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5E" w:rsidRPr="00CD615E" w:rsidRDefault="00CD615E" w:rsidP="00CD615E">
      <w:pPr xmlns:w="http://schemas.openxmlformats.org/wordprocessingml/2006/main">
        <w:spacing w:line="360" w:lineRule="auto"/>
        <w:ind w:firstLine="567"/>
        <w:jc w:val="right"/>
        <w:rPr>
          <w:rFonts w:ascii="GHEA Grapalat" w:hAnsi="GHEA Grapalat" w:cs="Sylfaen"/>
          <w:i/>
          <w:sz w:val="16"/>
        </w:rPr>
      </w:pPr>
      <w:r xmlns:w="http://schemas.openxmlformats.org/wordprocessingml/2006/main" w:rsidRPr="00CD615E">
        <w:rPr>
          <w:rFonts w:ascii="GHEA Grapalat" w:hAnsi="GHEA Grapalat" w:cs="Sylfaen"/>
          <w:i/>
          <w:sz w:val="16"/>
        </w:rPr>
        <w:t xml:space="preserve">Appendix No. 5</w:t>
      </w:r>
    </w:p>
    <w:p w:rsidR="00CD615E" w:rsidRPr="00CD615E" w:rsidRDefault="00CD615E" w:rsidP="00CD615E">
      <w:pPr xmlns:w="http://schemas.openxmlformats.org/wordprocessingml/2006/main">
        <w:spacing w:line="480" w:lineRule="auto"/>
        <w:ind w:firstLine="567"/>
        <w:jc w:val="right"/>
        <w:rPr>
          <w:rFonts w:ascii="GHEA Grapalat" w:hAnsi="GHEA Grapalat" w:cs="Sylfaen"/>
          <w:i/>
          <w:sz w:val="16"/>
          <w:lang w:val="hy-AM"/>
        </w:rPr>
      </w:pPr>
      <w:r xmlns:w="http://schemas.openxmlformats.org/wordprocessingml/2006/main" w:rsidRPr="00CD615E">
        <w:rPr>
          <w:rFonts w:ascii="GHEA Grapalat" w:hAnsi="GHEA Grapalat" w:cs="Sylfaen"/>
          <w:i/>
          <w:sz w:val="16"/>
          <w:lang w:val="hy-AM"/>
        </w:rPr>
        <w:t xml:space="preserve">The Minister of Finance of the Republic of Armenia, </w:t>
      </w:r>
      <w:r xmlns:w="http://schemas.openxmlformats.org/wordprocessingml/2006/main" w:rsidRPr="00CD615E">
        <w:rPr>
          <w:rFonts w:ascii="GHEA Grapalat" w:hAnsi="GHEA Grapalat" w:cs="Sylfaen"/>
          <w:i/>
          <w:sz w:val="16"/>
          <w:lang w:val="hy-AM"/>
        </w:rPr>
        <w:t xml:space="preserve">dated December 9, </w:t>
      </w:r>
      <w:r xmlns:w="http://schemas.openxmlformats.org/wordprocessingml/2006/main" w:rsidRPr="00CD615E">
        <w:rPr>
          <w:rFonts w:ascii="GHEA Grapalat" w:hAnsi="GHEA Grapalat" w:cs="Sylfaen"/>
          <w:i/>
          <w:sz w:val="16"/>
        </w:rPr>
        <w:t xml:space="preserve">2025</w:t>
      </w:r>
    </w:p>
    <w:p w:rsidR="002C3C13" w:rsidRPr="002C3C13" w:rsidRDefault="00CD615E" w:rsidP="00CD615E">
      <w:pPr xmlns:w="http://schemas.openxmlformats.org/wordprocessingml/2006/main">
        <w:ind w:right="-7" w:firstLine="567"/>
        <w:jc w:val="right"/>
        <w:rPr>
          <w:rFonts w:ascii="GHEA Grapalat" w:hAnsi="GHEA Grapalat" w:cs="Sylfaen"/>
          <w:i/>
          <w:sz w:val="18"/>
          <w:szCs w:val="20"/>
          <w:lang w:val="af-ZA" w:eastAsia="ru-RU"/>
        </w:rPr>
      </w:pPr>
      <w:r xmlns:w="http://schemas.openxmlformats.org/wordprocessingml/2006/main" w:rsidRPr="00CD615E">
        <w:rPr>
          <w:rFonts w:ascii="GHEA Grapalat" w:hAnsi="GHEA Grapalat" w:cs="Sylfaen"/>
          <w:i/>
          <w:sz w:val="16"/>
          <w:lang w:val="hy-AM"/>
        </w:rPr>
        <w:t xml:space="preserve">Order No. 427-A</w:t>
      </w:r>
    </w:p>
    <w:p w:rsidR="002C3C13" w:rsidRPr="002C3C13" w:rsidRDefault="002C3C13" w:rsidP="002C3C13">
      <w:pPr xmlns:w="http://schemas.openxmlformats.org/wordprocessingml/2006/main">
        <w:ind w:right="-7" w:firstLine="567"/>
        <w:jc w:val="right"/>
        <w:rPr>
          <w:rFonts w:ascii="GHEA Grapalat" w:hAnsi="GHEA Grapalat" w:cs="Sylfaen"/>
          <w:i/>
          <w:sz w:val="18"/>
          <w:szCs w:val="20"/>
          <w:lang w:val="af-ZA" w:eastAsia="ru-RU"/>
        </w:rPr>
      </w:pPr>
      <w:r xmlns:w="http://schemas.openxmlformats.org/wordprocessingml/2006/main" w:rsidRPr="002C3C13">
        <w:rPr>
          <w:rFonts w:ascii="GHEA Grapalat" w:hAnsi="GHEA Grapalat" w:cs="Sylfaen"/>
          <w:i/>
          <w:sz w:val="16"/>
          <w:lang w:val="hy-AM"/>
        </w:rPr>
        <w:t xml:space="preserve">  </w:t>
      </w:r>
    </w:p>
    <w:p w:rsidR="002C3C13" w:rsidRPr="002C3C13" w:rsidRDefault="002C3C13" w:rsidP="002C3C13">
      <w:pPr>
        <w:spacing w:after="120" w:line="480" w:lineRule="auto"/>
        <w:ind w:firstLine="567"/>
        <w:jc w:val="right"/>
        <w:rPr>
          <w:rFonts w:ascii="GHEA Grapalat" w:hAnsi="GHEA Grapalat" w:cs="Sylfaen"/>
          <w:i/>
          <w:sz w:val="18"/>
          <w:szCs w:val="20"/>
          <w:lang w:val="af-ZA" w:eastAsia="ru-RU"/>
        </w:rPr>
      </w:pPr>
    </w:p>
    <w:p w:rsidR="002C3C13" w:rsidRPr="002C3C13" w:rsidRDefault="002C3C13" w:rsidP="002C3C13">
      <w:pPr>
        <w:ind w:right="-7" w:firstLine="567"/>
        <w:jc w:val="right"/>
        <w:rPr>
          <w:rFonts w:ascii="GHEA Grapalat" w:hAnsi="GHEA Grapalat" w:cs="Sylfaen"/>
          <w:i/>
          <w:sz w:val="18"/>
          <w:szCs w:val="20"/>
          <w:lang w:val="af-ZA" w:eastAsia="ru-RU"/>
        </w:rPr>
      </w:pPr>
      <w:r w:rsidRPr="002C3C13">
        <w:rPr>
          <w:rFonts w:ascii="GHEA Grapalat" w:hAnsi="GHEA Grapalat" w:cs="Sylfaen"/>
          <w:i/>
          <w:sz w:val="18"/>
          <w:szCs w:val="20"/>
          <w:lang w:val="af-ZA" w:eastAsia="ru-RU"/>
        </w:rPr>
        <w:tab/>
      </w:r>
    </w:p>
    <w:p w:rsidR="002C3C13" w:rsidRDefault="002C3C13" w:rsidP="00CD615E">
      <w:pPr xmlns:w="http://schemas.openxmlformats.org/wordprocessingml/2006/main">
        <w:pStyle w:val="a3"/>
        <w:spacing w:line="240" w:lineRule="auto"/>
        <w:jc w:val="right"/>
        <w:rPr>
          <w:rFonts w:ascii="Arial" w:hAnsi="Arial" w:cs="Arial"/>
          <w:i w:val="0"/>
          <w:lang w:val="af-ZA"/>
        </w:rPr>
      </w:pPr>
      <w:r xmlns:w="http://schemas.openxmlformats.org/wordprocessingml/2006/main" w:rsidRPr="002C3C13">
        <w:rPr>
          <w:rFonts w:ascii="GHEA Grapalat" w:hAnsi="GHEA Grapalat" w:cs="Sylfaen"/>
          <w:sz w:val="24"/>
          <w:szCs w:val="24"/>
          <w:u w:val="single"/>
          <w:lang w:val="hy-AM" w:eastAsia="ru-RU"/>
        </w:rPr>
        <w:t xml:space="preserve">Exemplary</w:t>
      </w:r>
      <w:r xmlns:w="http://schemas.openxmlformats.org/wordprocessingml/2006/main" w:rsidRPr="002C3C13">
        <w:rPr>
          <w:rFonts w:ascii="GHEA Grapalat" w:hAnsi="GHEA Grapalat" w:cs="Sylfaen"/>
          <w:sz w:val="24"/>
          <w:szCs w:val="24"/>
          <w:u w:val="single"/>
          <w:lang w:val="af-ZA" w:eastAsia="ru-RU"/>
        </w:rPr>
        <w:t xml:space="preserve"> </w:t>
      </w:r>
      <w:r xmlns:w="http://schemas.openxmlformats.org/wordprocessingml/2006/main" w:rsidRPr="002C3C13">
        <w:rPr>
          <w:rFonts w:ascii="GHEA Grapalat" w:hAnsi="GHEA Grapalat" w:cs="Sylfaen"/>
          <w:sz w:val="24"/>
          <w:szCs w:val="24"/>
          <w:u w:val="single"/>
          <w:lang w:val="hy-AM" w:eastAsia="ru-RU"/>
        </w:rPr>
        <w:t xml:space="preserve">form</w:t>
      </w:r>
    </w:p>
    <w:p w:rsidR="002C3C13" w:rsidRDefault="002C3C13" w:rsidP="000C23E2">
      <w:pPr>
        <w:pStyle w:val="a3"/>
        <w:spacing w:line="240" w:lineRule="auto"/>
        <w:jc w:val="center"/>
        <w:rPr>
          <w:rFonts w:ascii="Arial" w:hAnsi="Arial" w:cs="Arial"/>
          <w:i w:val="0"/>
          <w:lang w:val="af-ZA"/>
        </w:rPr>
      </w:pPr>
    </w:p>
    <w:p w:rsidR="000C23E2" w:rsidRPr="003F3FE5" w:rsidRDefault="000C23E2" w:rsidP="000C23E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sidRPr="003F3FE5">
        <w:rPr>
          <w:rFonts w:ascii="Arial" w:hAnsi="Arial" w:cs="Arial"/>
          <w:i w:val="0"/>
          <w:lang w:val="af-ZA"/>
        </w:rPr>
        <w:t xml:space="preserve">ANNOUNCEMENT</w:t>
      </w:r>
    </w:p>
    <w:p w:rsidR="000C23E2" w:rsidRPr="003F3FE5" w:rsidRDefault="00F87530" w:rsidP="000C23E2">
      <w:pPr xmlns:w="http://schemas.openxmlformats.org/wordprocessingml/2006/main">
        <w:pStyle w:val="a3"/>
        <w:spacing w:line="240" w:lineRule="auto"/>
        <w:jc w:val="center"/>
        <w:rPr>
          <w:rFonts w:ascii="Arial Armenian" w:hAnsi="Arial Armenian"/>
          <w:b/>
          <w:i w:val="0"/>
          <w:lang w:val="af-ZA"/>
        </w:rPr>
      </w:pPr>
      <w:r xmlns:w="http://schemas.openxmlformats.org/wordprocessingml/2006/main" w:rsidRPr="003F3FE5">
        <w:rPr>
          <w:rFonts w:ascii="Arial" w:hAnsi="Arial" w:cs="Arial"/>
          <w:b/>
          <w:i w:val="0"/>
          <w:lang w:val="af-ZA"/>
        </w:rPr>
        <w:t xml:space="preserve">EVALUATION</w:t>
      </w:r>
      <w:r xmlns:w="http://schemas.openxmlformats.org/wordprocessingml/2006/main" w:rsidRPr="003F3FE5">
        <w:rPr>
          <w:rFonts w:ascii="Arial Armenian" w:hAnsi="Arial Armenian"/>
          <w:b/>
          <w:i w:val="0"/>
          <w:lang w:val="af-ZA"/>
        </w:rPr>
        <w:t xml:space="preserve"> </w:t>
      </w:r>
      <w:r xmlns:w="http://schemas.openxmlformats.org/wordprocessingml/2006/main" w:rsidRPr="003F3FE5">
        <w:rPr>
          <w:rFonts w:ascii="Arial" w:hAnsi="Arial" w:cs="Arial"/>
          <w:b/>
          <w:i w:val="0"/>
          <w:lang w:val="af-ZA"/>
        </w:rPr>
        <w:t xml:space="preserve">QUESTIONNAIRE</w:t>
      </w:r>
      <w:r xmlns:w="http://schemas.openxmlformats.org/wordprocessingml/2006/main" w:rsidR="000C23E2" w:rsidRPr="003F3FE5">
        <w:rPr>
          <w:rFonts w:ascii="Arial Armenian" w:hAnsi="Arial Armenian"/>
          <w:b/>
          <w:i w:val="0"/>
          <w:lang w:val="af-ZA"/>
        </w:rPr>
        <w:t xml:space="preserve"> </w:t>
      </w:r>
      <w:r xmlns:w="http://schemas.openxmlformats.org/wordprocessingml/2006/main" w:rsidR="000C23E2" w:rsidRPr="003F3FE5">
        <w:rPr>
          <w:rFonts w:ascii="Arial" w:hAnsi="Arial" w:cs="Arial"/>
          <w:b/>
          <w:i w:val="0"/>
          <w:lang w:val="af-ZA"/>
        </w:rPr>
        <w:t xml:space="preserve">ABOUT </w:t>
      </w:r>
      <w:r xmlns:w="http://schemas.openxmlformats.org/wordprocessingml/2006/main" w:rsidR="000C23E2" w:rsidRPr="003F3FE5">
        <w:rPr>
          <w:rFonts w:ascii="Arial Armenian" w:hAnsi="Arial Armenian"/>
          <w:b/>
          <w:i w:val="0"/>
          <w:lang w:val="af-ZA"/>
        </w:rPr>
        <w:t xml:space="preserve">*</w:t>
      </w:r>
    </w:p>
    <w:p w:rsidR="000C23E2" w:rsidRPr="003F3FE5" w:rsidRDefault="000C23E2" w:rsidP="000C23E2">
      <w:pPr>
        <w:pStyle w:val="a3"/>
        <w:spacing w:line="240" w:lineRule="auto"/>
        <w:jc w:val="center"/>
        <w:rPr>
          <w:rFonts w:ascii="Arial Armenian" w:hAnsi="Arial Armenian"/>
          <w:i w:val="0"/>
          <w:lang w:val="af-ZA"/>
        </w:rPr>
      </w:pPr>
    </w:p>
    <w:p w:rsidR="000C23E2" w:rsidRPr="003F3FE5" w:rsidRDefault="000C23E2" w:rsidP="000C23E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sidRPr="003F3FE5">
        <w:rPr>
          <w:rFonts w:ascii="Arial" w:hAnsi="Arial" w:cs="Arial"/>
          <w:i w:val="0"/>
          <w:lang w:val="af-ZA"/>
        </w:rPr>
        <w:t xml:space="preserve">Announcement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this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text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approved</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evaluator</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commission</w:t>
      </w:r>
    </w:p>
    <w:p w:rsidR="000C23E2" w:rsidRPr="003F3FE5" w:rsidRDefault="00F87530" w:rsidP="000C23E2">
      <w:pPr xmlns:w="http://schemas.openxmlformats.org/wordprocessingml/2006/main">
        <w:pStyle w:val="a3"/>
        <w:spacing w:line="240" w:lineRule="auto"/>
        <w:jc w:val="center"/>
        <w:rPr>
          <w:rFonts w:ascii="Arial Armenian" w:hAnsi="Arial Armenian"/>
          <w:b/>
          <w:i w:val="0"/>
          <w:lang w:val="af-ZA"/>
        </w:rPr>
      </w:pPr>
      <w:r xmlns:w="http://schemas.openxmlformats.org/wordprocessingml/2006/main" w:rsidRPr="003F3FE5">
        <w:rPr>
          <w:rFonts w:ascii="Arial Armenian" w:hAnsi="Arial Armenian"/>
          <w:b/>
          <w:i w:val="0"/>
          <w:lang w:val="af-ZA"/>
        </w:rPr>
        <w:t xml:space="preserve">202 </w:t>
      </w:r>
      <w:r xmlns:w="http://schemas.openxmlformats.org/wordprocessingml/2006/main" w:rsidR="00CD615E">
        <w:rPr>
          <w:rFonts w:asciiTheme="minorHAnsi" w:hAnsiTheme="minorHAnsi"/>
          <w:b/>
          <w:i w:val="0"/>
          <w:lang w:val="hy-AM"/>
        </w:rPr>
        <w:t xml:space="preserve">6</w:t>
      </w:r>
      <w:r xmlns:w="http://schemas.openxmlformats.org/wordprocessingml/2006/main" w:rsidR="00946CCF" w:rsidRPr="003F3FE5">
        <w:rPr>
          <w:rFonts w:ascii="Arial Armenian" w:hAnsi="Arial Armenian"/>
          <w:b/>
          <w:i w:val="0"/>
          <w:lang w:val="af-ZA"/>
        </w:rPr>
        <w:t xml:space="preserve"> </w:t>
      </w:r>
      <w:r xmlns:w="http://schemas.openxmlformats.org/wordprocessingml/2006/main" w:rsidR="000C23E2" w:rsidRPr="003F3FE5">
        <w:rPr>
          <w:rFonts w:ascii="Arial" w:hAnsi="Arial" w:cs="Arial"/>
          <w:b/>
          <w:i w:val="0"/>
          <w:lang w:val="af-ZA"/>
        </w:rPr>
        <w:t xml:space="preserve">year</w:t>
      </w:r>
      <w:r xmlns:w="http://schemas.openxmlformats.org/wordprocessingml/2006/main" w:rsidR="000C23E2" w:rsidRPr="003F3FE5">
        <w:rPr>
          <w:rFonts w:ascii="Arial Armenian" w:hAnsi="Arial Armenian"/>
          <w:b/>
          <w:i w:val="0"/>
          <w:lang w:val="af-ZA"/>
        </w:rPr>
        <w:t xml:space="preserve"> </w:t>
      </w:r>
      <w:r xmlns:w="http://schemas.openxmlformats.org/wordprocessingml/2006/main" w:rsidR="00CD615E">
        <w:rPr>
          <w:rFonts w:ascii="Arial" w:hAnsi="Arial" w:cs="Arial"/>
          <w:b/>
          <w:i w:val="0"/>
          <w:lang w:val="hy-AM"/>
        </w:rPr>
        <w:t xml:space="preserve">February </w:t>
      </w:r>
      <w:r xmlns:w="http://schemas.openxmlformats.org/wordprocessingml/2006/main" w:rsidR="00946CCF" w:rsidRPr="003F3FE5">
        <w:rPr>
          <w:rFonts w:ascii="Arial Armenian" w:hAnsi="Arial Armenian"/>
          <w:b/>
          <w:i w:val="0"/>
          <w:lang w:val="af-ZA"/>
        </w:rPr>
        <w:t xml:space="preserve">05th</w:t>
      </w:r>
      <w:r xmlns:w="http://schemas.openxmlformats.org/wordprocessingml/2006/main" w:rsidR="00946CCF" w:rsidRPr="003F3FE5">
        <w:rPr>
          <w:rFonts w:ascii="Arial" w:hAnsi="Arial" w:cs="Arial"/>
          <w:b/>
          <w:i w:val="0"/>
          <w:lang w:val="ru-RU"/>
        </w:rPr>
        <w:t xml:space="preserve">​</w:t>
      </w:r>
      <w:r xmlns:w="http://schemas.openxmlformats.org/wordprocessingml/2006/main" w:rsidR="000C23E2" w:rsidRPr="003F3FE5">
        <w:rPr>
          <w:rFonts w:ascii="Arial Armenian" w:hAnsi="Arial Armenian"/>
          <w:b/>
          <w:i w:val="0"/>
          <w:lang w:val="af-ZA"/>
        </w:rPr>
        <w:t xml:space="preserve"> </w:t>
      </w:r>
      <w:r xmlns:w="http://schemas.openxmlformats.org/wordprocessingml/2006/main" w:rsidR="00946CCF" w:rsidRPr="003F3FE5">
        <w:rPr>
          <w:rFonts w:ascii="Arial" w:hAnsi="Arial" w:cs="Arial"/>
          <w:b/>
          <w:i w:val="0"/>
          <w:lang w:val="ru-RU"/>
        </w:rPr>
        <w:t xml:space="preserve">number</w:t>
      </w:r>
      <w:r xmlns:w="http://schemas.openxmlformats.org/wordprocessingml/2006/main" w:rsidR="00946CCF" w:rsidRPr="003F3FE5">
        <w:rPr>
          <w:rFonts w:ascii="Arial Armenian" w:hAnsi="Arial Armenian"/>
          <w:b/>
          <w:i w:val="0"/>
          <w:lang w:val="af-ZA"/>
        </w:rPr>
        <w:t xml:space="preserve"> </w:t>
      </w:r>
      <w:r xmlns:w="http://schemas.openxmlformats.org/wordprocessingml/2006/main" w:rsidR="00946CCF" w:rsidRPr="003F3FE5">
        <w:rPr>
          <w:rFonts w:ascii="Arial Armenian" w:hAnsi="Arial Armenian"/>
          <w:b/>
          <w:i w:val="0"/>
          <w:u w:val="single"/>
          <w:lang w:val="hy-AM"/>
        </w:rPr>
        <w:t xml:space="preserve">1</w:t>
      </w:r>
      <w:r xmlns:w="http://schemas.openxmlformats.org/wordprocessingml/2006/main" w:rsidR="000C23E2" w:rsidRPr="003F3FE5">
        <w:rPr>
          <w:rFonts w:ascii="Arial Armenian" w:hAnsi="Arial Armenian"/>
          <w:b/>
          <w:i w:val="0"/>
          <w:lang w:val="af-ZA"/>
        </w:rPr>
        <w:t xml:space="preserve"> </w:t>
      </w:r>
      <w:r xmlns:w="http://schemas.openxmlformats.org/wordprocessingml/2006/main" w:rsidR="000C23E2" w:rsidRPr="003F3FE5">
        <w:rPr>
          <w:rFonts w:ascii="Arial" w:hAnsi="Arial" w:cs="Arial"/>
          <w:b/>
          <w:i w:val="0"/>
          <w:lang w:val="af-ZA"/>
        </w:rPr>
        <w:t xml:space="preserve">by decision</w:t>
      </w:r>
      <w:r xmlns:w="http://schemas.openxmlformats.org/wordprocessingml/2006/main" w:rsidR="000C23E2" w:rsidRPr="003F3FE5">
        <w:rPr>
          <w:rFonts w:ascii="Arial Armenian" w:hAnsi="Arial Armenian"/>
          <w:b/>
          <w:i w:val="0"/>
          <w:lang w:val="af-ZA"/>
        </w:rPr>
        <w:t xml:space="preserve"> </w:t>
      </w:r>
    </w:p>
    <w:p w:rsidR="000C23E2" w:rsidRPr="003F3FE5" w:rsidRDefault="000C23E2" w:rsidP="000C23E2">
      <w:pPr>
        <w:pStyle w:val="a3"/>
        <w:spacing w:line="240" w:lineRule="auto"/>
        <w:jc w:val="center"/>
        <w:rPr>
          <w:rFonts w:ascii="Arial Armenian" w:hAnsi="Arial Armenian"/>
          <w:i w:val="0"/>
          <w:lang w:val="af-ZA"/>
        </w:rPr>
      </w:pPr>
    </w:p>
    <w:p w:rsidR="000C23E2" w:rsidRPr="003F3FE5" w:rsidRDefault="000C23E2" w:rsidP="000C23E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sidRPr="003F3FE5">
        <w:rPr>
          <w:rFonts w:ascii="Arial" w:hAnsi="Arial" w:cs="Arial"/>
          <w:i w:val="0"/>
          <w:lang w:val="af-ZA"/>
        </w:rPr>
        <w:t xml:space="preserve">Procedure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code </w:t>
      </w:r>
      <w:r xmlns:w="http://schemas.openxmlformats.org/wordprocessingml/2006/main" w:rsidRPr="003F3FE5">
        <w:rPr>
          <w:rFonts w:ascii="Arial Armenian" w:hAnsi="Arial Armenian"/>
          <w:i w:val="0"/>
          <w:lang w:val="af-ZA"/>
        </w:rPr>
        <w:t xml:space="preserve">: </w:t>
      </w:r>
      <w:r xmlns:w="http://schemas.openxmlformats.org/wordprocessingml/2006/main" w:rsidR="00CD615E">
        <w:rPr>
          <w:rFonts w:ascii="Sylfaen" w:hAnsi="Sylfaen" w:cs="Sylfaen"/>
          <w:b/>
          <w:i w:val="0"/>
          <w:lang w:val="ru-RU"/>
        </w:rPr>
        <w:t xml:space="preserve">LM </w:t>
      </w:r>
      <w:r xmlns:w="http://schemas.openxmlformats.org/wordprocessingml/2006/main" w:rsidR="00CD615E" w:rsidRPr="00CD615E">
        <w:rPr>
          <w:rFonts w:ascii="Sylfaen" w:hAnsi="Sylfaen" w:cs="Sylfaen"/>
          <w:b/>
          <w:i w:val="0"/>
          <w:lang w:val="af-ZA"/>
        </w:rPr>
        <w:t xml:space="preserve">- </w:t>
      </w:r>
      <w:r xmlns:w="http://schemas.openxmlformats.org/wordprocessingml/2006/main" w:rsidR="00CD615E">
        <w:rPr>
          <w:rFonts w:ascii="Sylfaen" w:hAnsi="Sylfaen" w:cs="Sylfaen"/>
          <w:b/>
          <w:i w:val="0"/>
          <w:lang w:val="ru-RU"/>
        </w:rPr>
        <w:t xml:space="preserve">TH </w:t>
      </w:r>
      <w:r xmlns:w="http://schemas.openxmlformats.org/wordprocessingml/2006/main" w:rsidR="00CD615E" w:rsidRPr="00CD615E">
        <w:rPr>
          <w:rFonts w:ascii="Sylfaen" w:hAnsi="Sylfaen" w:cs="Sylfaen"/>
          <w:b/>
          <w:i w:val="0"/>
          <w:lang w:val="af-ZA"/>
        </w:rPr>
        <w:t xml:space="preserve">- </w:t>
      </w:r>
      <w:r xmlns:w="http://schemas.openxmlformats.org/wordprocessingml/2006/main" w:rsidR="00CD615E">
        <w:rPr>
          <w:rFonts w:ascii="Sylfaen" w:hAnsi="Sylfaen" w:cs="Sylfaen"/>
          <w:b/>
          <w:i w:val="0"/>
          <w:lang w:val="ru-RU"/>
        </w:rPr>
        <w:t xml:space="preserve">GHTPDB </w:t>
      </w:r>
      <w:r xmlns:w="http://schemas.openxmlformats.org/wordprocessingml/2006/main" w:rsidR="00CD615E" w:rsidRPr="00CD615E">
        <w:rPr>
          <w:rFonts w:ascii="Sylfaen" w:hAnsi="Sylfaen" w:cs="Sylfaen"/>
          <w:b/>
          <w:i w:val="0"/>
          <w:lang w:val="af-ZA"/>
        </w:rPr>
        <w:t xml:space="preserve">-26/07</w:t>
      </w:r>
      <w:r xmlns:w="http://schemas.openxmlformats.org/wordprocessingml/2006/main" w:rsidR="003F3FE5" w:rsidRPr="003F3FE5">
        <w:rPr>
          <w:rFonts w:ascii="Arial Armenian" w:hAnsi="Arial Armenian" w:cs="Arial"/>
          <w:b/>
          <w:i w:val="0"/>
          <w:lang w:val="af-ZA"/>
        </w:rPr>
        <w:t xml:space="preserve">  </w:t>
      </w:r>
      <w:r xmlns:w="http://schemas.openxmlformats.org/wordprocessingml/2006/main" w:rsidRPr="003F3FE5">
        <w:rPr>
          <w:rFonts w:ascii="Arial Armenian" w:hAnsi="Arial Armenian"/>
          <w:i w:val="0"/>
          <w:u w:val="single"/>
          <w:lang w:val="af-ZA"/>
        </w:rPr>
        <w:t xml:space="preserve">        </w:t>
      </w:r>
    </w:p>
    <w:p w:rsidR="000C23E2" w:rsidRPr="003F3FE5" w:rsidRDefault="000C23E2" w:rsidP="000C23E2">
      <w:pPr>
        <w:pStyle w:val="a3"/>
        <w:spacing w:line="240" w:lineRule="auto"/>
        <w:rPr>
          <w:rFonts w:ascii="Arial Armenian" w:hAnsi="Arial Armenian"/>
          <w:i w:val="0"/>
          <w:lang w:val="af-ZA"/>
        </w:rPr>
      </w:pPr>
    </w:p>
    <w:p w:rsidR="00946CCF" w:rsidRPr="003F3FE5" w:rsidRDefault="00946CCF" w:rsidP="004A2039">
      <w:pPr xmlns:w="http://schemas.openxmlformats.org/wordprocessingml/2006/main">
        <w:pStyle w:val="a3"/>
        <w:spacing w:line="240" w:lineRule="auto"/>
        <w:ind w:firstLine="708"/>
        <w:jc w:val="left"/>
        <w:rPr>
          <w:rFonts w:ascii="Arial Armenian" w:hAnsi="Arial Armenian" w:cs="Sylfaen"/>
          <w:i w:val="0"/>
          <w:lang w:val="af-ZA"/>
        </w:rPr>
      </w:pPr>
      <w:r xmlns:w="http://schemas.openxmlformats.org/wordprocessingml/2006/main" w:rsidRPr="003F3FE5">
        <w:rPr>
          <w:rFonts w:ascii="Arial" w:hAnsi="Arial" w:cs="Arial"/>
          <w:i w:val="0"/>
          <w:lang w:val="af-ZA"/>
        </w:rPr>
        <w:t xml:space="preserve">Client </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b/>
          <w:i w:val="0"/>
          <w:lang w:val="hy-AM"/>
        </w:rPr>
        <w:t xml:space="preserve">Tumanyan</w:t>
      </w:r>
      <w:r xmlns:w="http://schemas.openxmlformats.org/wordprocessingml/2006/main" w:rsidRPr="003F3FE5">
        <w:rPr>
          <w:rFonts w:ascii="Arial Armenian" w:hAnsi="Arial Armenian" w:cs="Sylfaen"/>
          <w:b/>
          <w:i w:val="0"/>
          <w:lang w:val="hy-AM"/>
        </w:rPr>
        <w:t xml:space="preserve"> </w:t>
      </w:r>
      <w:r xmlns:w="http://schemas.openxmlformats.org/wordprocessingml/2006/main" w:rsidRPr="003F3FE5">
        <w:rPr>
          <w:rFonts w:ascii="Arial" w:hAnsi="Arial" w:cs="Arial"/>
          <w:b/>
          <w:i w:val="0"/>
          <w:lang w:val="hy-AM"/>
        </w:rPr>
        <w:t xml:space="preserve">the municipality </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which</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located</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is</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hy-AM"/>
        </w:rPr>
        <w:t xml:space="preserve">Tumanyan </w:t>
      </w:r>
      <w:r xmlns:w="http://schemas.openxmlformats.org/wordprocessingml/2006/main" w:rsidRPr="003F3FE5">
        <w:rPr>
          <w:rFonts w:ascii="Arial" w:hAnsi="Arial" w:cs="Arial"/>
          <w:i w:val="0"/>
          <w:lang w:val="af-ZA"/>
        </w:rPr>
        <w:t xml:space="preserve">city </w:t>
      </w:r>
      <w:r xmlns:w="http://schemas.openxmlformats.org/wordprocessingml/2006/main" w:rsidRPr="003F3FE5">
        <w:rPr>
          <w:rFonts w:ascii="Arial Armenian" w:hAnsi="Arial Armenian" w:cs="Sylfaen"/>
          <w:i w:val="0"/>
          <w:lang w:val="hy-AM"/>
        </w:rPr>
        <w:t xml:space="preserve">, </w:t>
      </w:r>
      <w:r xmlns:w="http://schemas.openxmlformats.org/wordprocessingml/2006/main" w:rsidRPr="003F3FE5">
        <w:rPr>
          <w:rFonts w:ascii="Arial" w:hAnsi="Arial" w:cs="Arial"/>
          <w:i w:val="0"/>
          <w:lang w:val="hy-AM"/>
        </w:rPr>
        <w:t xml:space="preserve">Central</w:t>
      </w:r>
      <w:r xmlns:w="http://schemas.openxmlformats.org/wordprocessingml/2006/main" w:rsidRPr="003F3FE5">
        <w:rPr>
          <w:rFonts w:ascii="Arial Armenian" w:hAnsi="Arial Armenian" w:cs="Sylfaen"/>
          <w:i w:val="0"/>
          <w:lang w:val="af-ZA"/>
        </w:rPr>
        <w:t xml:space="preserve">​</w:t>
      </w:r>
      <w:r xmlns:w="http://schemas.openxmlformats.org/wordprocessingml/2006/main" w:rsidRPr="003F3FE5">
        <w:rPr>
          <w:rFonts w:ascii="Arial Armenian" w:hAnsi="Arial Armenian" w:cs="Sylfaen"/>
          <w:i w:val="0"/>
          <w:lang w:val="hy-AM"/>
        </w:rPr>
        <w:t xml:space="preserve"> </w:t>
      </w:r>
      <w:r xmlns:w="http://schemas.openxmlformats.org/wordprocessingml/2006/main" w:rsidRPr="003F3FE5">
        <w:rPr>
          <w:rFonts w:ascii="Arial" w:hAnsi="Arial" w:cs="Arial"/>
          <w:i w:val="0"/>
          <w:lang w:val="hy-AM"/>
        </w:rPr>
        <w:t xml:space="preserve">street </w:t>
      </w:r>
      <w:r xmlns:w="http://schemas.openxmlformats.org/wordprocessingml/2006/main" w:rsidRPr="003F3FE5">
        <w:rPr>
          <w:rFonts w:ascii="Arial Armenian" w:hAnsi="Arial Armenian" w:cs="Sylfaen"/>
          <w:i w:val="0"/>
          <w:lang w:val="hy-AM"/>
        </w:rPr>
        <w:t xml:space="preserve">, 1 </w:t>
      </w:r>
      <w:r xmlns:w="http://schemas.openxmlformats.org/wordprocessingml/2006/main" w:rsidRPr="003F3FE5">
        <w:rPr>
          <w:rFonts w:ascii="Arial" w:hAnsi="Arial" w:cs="Arial"/>
          <w:i w:val="0"/>
          <w:lang w:val="hy-AM"/>
        </w:rPr>
        <w:t xml:space="preserve">administrative</w:t>
      </w:r>
      <w:r xmlns:w="http://schemas.openxmlformats.org/wordprocessingml/2006/main" w:rsidRPr="003F3FE5">
        <w:rPr>
          <w:rFonts w:ascii="Arial Armenian" w:hAnsi="Arial Armenian" w:cs="Sylfaen"/>
          <w:i w:val="0"/>
          <w:lang w:val="hy-AM"/>
        </w:rPr>
        <w:t xml:space="preserve"> </w:t>
      </w:r>
      <w:r xmlns:w="http://schemas.openxmlformats.org/wordprocessingml/2006/main" w:rsidRPr="003F3FE5">
        <w:rPr>
          <w:rFonts w:ascii="Arial" w:hAnsi="Arial" w:cs="Arial"/>
          <w:i w:val="0"/>
          <w:lang w:val="hy-AM"/>
        </w:rPr>
        <w:t xml:space="preserve">building</w:t>
      </w:r>
      <w:r xmlns:w="http://schemas.openxmlformats.org/wordprocessingml/2006/main" w:rsidRPr="003F3FE5">
        <w:rPr>
          <w:rFonts w:ascii="Arial Armenian" w:hAnsi="Arial Armenian" w:cs="Sylfaen"/>
          <w:i w:val="0"/>
          <w:lang w:val="hy-AM"/>
        </w:rPr>
        <w:t xml:space="preserve"> </w:t>
      </w:r>
      <w:r xmlns:w="http://schemas.openxmlformats.org/wordprocessingml/2006/main" w:rsidRPr="003F3FE5">
        <w:rPr>
          <w:rFonts w:ascii="Arial" w:hAnsi="Arial" w:cs="Arial"/>
          <w:i w:val="0"/>
          <w:lang w:val="hy-AM"/>
        </w:rPr>
        <w:t xml:space="preserve">at the address </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declare</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is</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hy-AM"/>
        </w:rPr>
        <w:t xml:space="preserve">quotation</w:t>
      </w:r>
      <w:r xmlns:w="http://schemas.openxmlformats.org/wordprocessingml/2006/main" w:rsidRPr="003F3FE5">
        <w:rPr>
          <w:rFonts w:ascii="Arial Armenian" w:hAnsi="Arial Armenian" w:cs="Sylfaen"/>
          <w:i w:val="0"/>
          <w:lang w:val="hy-AM"/>
        </w:rPr>
        <w:t xml:space="preserve"> </w:t>
      </w:r>
      <w:r xmlns:w="http://schemas.openxmlformats.org/wordprocessingml/2006/main" w:rsidRPr="003F3FE5">
        <w:rPr>
          <w:rFonts w:ascii="Arial" w:hAnsi="Arial" w:cs="Arial"/>
          <w:i w:val="0"/>
          <w:lang w:val="hy-AM"/>
        </w:rPr>
        <w:t xml:space="preserve">question </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which</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implemented</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is</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one</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in stages </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electronic</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Armenian" w:hAnsi="Arial Armenian" w:cs="Sylfaen"/>
          <w:i w:val="0"/>
          <w:lang w:val="af-ZA"/>
        </w:rPr>
        <w:t xml:space="preserve">Armeps ( </w:t>
      </w:r>
      <w:hyperlink xmlns:w="http://schemas.openxmlformats.org/wordprocessingml/2006/main" xmlns:r="http://schemas.openxmlformats.org/officeDocument/2006/relationships" r:id="rId7" w:history="1">
        <w:r xmlns:w="http://schemas.openxmlformats.org/wordprocessingml/2006/main" w:rsidRPr="003F3FE5">
          <w:rPr>
            <w:rFonts w:ascii="Arial Armenian" w:hAnsi="Arial Armenian" w:cs="Sylfaen"/>
            <w:i w:val="0"/>
            <w:lang w:val="af-ZA"/>
          </w:rPr>
          <w:t xml:space="preserve">www.armeps.am </w:t>
        </w:r>
      </w:hyperlink>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procurement </w:t>
      </w:r>
      <w:r xmlns:w="http://schemas.openxmlformats.org/wordprocessingml/2006/main" w:rsidRPr="003F3FE5">
        <w:rPr>
          <w:rFonts w:ascii="Arial" w:hAnsi="Arial" w:cs="Arial"/>
          <w:i w:val="0"/>
          <w:lang w:val="af-ZA"/>
        </w:rPr>
        <w:t xml:space="preserve">system</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through </w:t>
      </w:r>
      <w:r xmlns:w="http://schemas.openxmlformats.org/wordprocessingml/2006/main" w:rsidRPr="003F3FE5">
        <w:rPr>
          <w:rFonts w:ascii="Arial Armenian" w:hAnsi="Arial Armenian" w:cs="Sylfaen"/>
          <w:i w:val="0"/>
          <w:lang w:val="af-ZA"/>
        </w:rPr>
        <w:t xml:space="preserve">.</w:t>
      </w:r>
    </w:p>
    <w:p w:rsidR="0058456C" w:rsidRPr="004A2039" w:rsidRDefault="004A2039" w:rsidP="004A2039">
      <w:pPr xmlns:w="http://schemas.openxmlformats.org/wordprocessingml/2006/main">
        <w:pStyle w:val="a3"/>
        <w:spacing w:line="240" w:lineRule="auto"/>
        <w:ind w:firstLine="0"/>
        <w:rPr>
          <w:rFonts w:ascii="Arial" w:hAnsi="Arial" w:cs="Arial"/>
          <w:b/>
          <w:lang w:val="hy-AM"/>
        </w:rPr>
      </w:pPr>
      <w:r xmlns:w="http://schemas.openxmlformats.org/wordprocessingml/2006/main">
        <w:rPr>
          <w:rFonts w:ascii="Arial Armenian" w:hAnsi="Arial Armenian"/>
          <w:i w:val="0"/>
          <w:lang w:val="af-ZA"/>
        </w:rPr>
        <w:tab xmlns:w="http://schemas.openxmlformats.org/wordprocessingml/2006/main"/>
      </w:r>
      <w:r xmlns:w="http://schemas.openxmlformats.org/wordprocessingml/2006/main" w:rsidR="0053374D" w:rsidRPr="003F3FE5">
        <w:rPr>
          <w:rFonts w:ascii="Arial" w:hAnsi="Arial" w:cs="Arial"/>
          <w:i w:val="0"/>
          <w:lang w:val="af-ZA"/>
        </w:rPr>
        <w:t xml:space="preserve">This</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procedure</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as a result</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chosen</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participant</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defined</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in order</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will be offered</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to seal</w:t>
      </w:r>
      <w:r xmlns:w="http://schemas.openxmlformats.org/wordprocessingml/2006/main" w:rsidR="0053374D" w:rsidRPr="003F3FE5">
        <w:rPr>
          <w:rFonts w:ascii="Arial Armenian" w:hAnsi="Arial Armenian"/>
          <w:i w:val="0"/>
          <w:lang w:val="af-ZA"/>
        </w:rPr>
        <w:t xml:space="preserve"> </w:t>
      </w:r>
      <w:r xmlns:w="http://schemas.openxmlformats.org/wordprocessingml/2006/main" w:rsidRPr="004A2039">
        <w:rPr>
          <w:rFonts w:ascii="Arial" w:hAnsi="Arial" w:cs="Arial"/>
          <w:b/>
          <w:lang w:val="hy-AM"/>
        </w:rPr>
        <w:t xml:space="preserve">Community-owned vehicle </w:t>
      </w:r>
      <w:r xmlns:w="http://schemas.openxmlformats.org/wordprocessingml/2006/main" w:rsidRPr="004A2039">
        <w:rPr>
          <w:rFonts w:ascii="Arial" w:hAnsi="Arial" w:cs="Arial"/>
          <w:b/>
          <w:i w:val="0"/>
          <w:lang w:val="hy-AM"/>
        </w:rPr>
        <w:t xml:space="preserve">repair service</w:t>
      </w:r>
      <w:r xmlns:w="http://schemas.openxmlformats.org/wordprocessingml/2006/main" w:rsidRPr="004A2039">
        <w:rPr>
          <w:rFonts w:ascii="Arial" w:hAnsi="Arial" w:cs="Arial"/>
          <w:b/>
          <w:lang w:val="af-ZA"/>
        </w:rPr>
        <w:t xml:space="preserve"> </w:t>
      </w:r>
      <w:r xmlns:w="http://schemas.openxmlformats.org/wordprocessingml/2006/main" w:rsidR="0053374D" w:rsidRPr="003F3FE5">
        <w:rPr>
          <w:rFonts w:ascii="Arial" w:hAnsi="Arial" w:cs="Arial"/>
          <w:b/>
          <w:i w:val="0"/>
          <w:lang w:val="af-ZA"/>
        </w:rPr>
        <w:t xml:space="preserve">delivery</w:t>
      </w:r>
      <w:r xmlns:w="http://schemas.openxmlformats.org/wordprocessingml/2006/main" w:rsidR="0053374D" w:rsidRPr="003F3FE5">
        <w:rPr>
          <w:rFonts w:ascii="Arial Armenian" w:hAnsi="Arial Armenian"/>
          <w:b/>
          <w:i w:val="0"/>
          <w:lang w:val="af-ZA"/>
        </w:rPr>
        <w:t xml:space="preserve"> </w:t>
      </w:r>
      <w:r xmlns:w="http://schemas.openxmlformats.org/wordprocessingml/2006/main" w:rsidR="0053374D" w:rsidRPr="003F3FE5">
        <w:rPr>
          <w:rFonts w:ascii="Arial" w:hAnsi="Arial" w:cs="Arial"/>
          <w:b/>
          <w:i w:val="0"/>
          <w:lang w:val="af-ZA"/>
        </w:rPr>
        <w:t xml:space="preserve">contract </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hereinafter referred to </w:t>
      </w:r>
      <w:r xmlns:w="http://schemas.openxmlformats.org/wordprocessingml/2006/main" w:rsidR="0053374D" w:rsidRPr="003F3FE5">
        <w:rPr>
          <w:rFonts w:ascii="Arial Armenian" w:hAnsi="Arial Armenian"/>
          <w:i w:val="0"/>
          <w:lang w:val="af-ZA"/>
        </w:rPr>
        <w:t xml:space="preserve">as </w:t>
      </w:r>
      <w:r xmlns:w="http://schemas.openxmlformats.org/wordprocessingml/2006/main" w:rsidR="0053374D" w:rsidRPr="003F3FE5">
        <w:rPr>
          <w:rFonts w:ascii="Arial" w:hAnsi="Arial" w:cs="Arial"/>
          <w:i w:val="0"/>
          <w:lang w:val="af-ZA"/>
        </w:rPr>
        <w:t xml:space="preserve">the contract </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w:t>
      </w:r>
    </w:p>
    <w:p w:rsidR="000C23E2" w:rsidRPr="003F3FE5" w:rsidRDefault="000C23E2" w:rsidP="000C23E2">
      <w:pPr xmlns:w="http://schemas.openxmlformats.org/wordprocessingml/2006/main">
        <w:pStyle w:val="a3"/>
        <w:spacing w:line="240" w:lineRule="auto"/>
        <w:ind w:firstLine="0"/>
        <w:rPr>
          <w:rFonts w:ascii="Arial Armenian" w:hAnsi="Arial Armenian"/>
          <w:i w:val="0"/>
          <w:lang w:val="af-ZA"/>
        </w:rPr>
      </w:pPr>
      <w:r xmlns:w="http://schemas.openxmlformats.org/wordprocessingml/2006/main" w:rsidRPr="004A7258">
        <w:rPr>
          <w:rFonts w:ascii="Arial Unicode" w:hAnsi="Arial Unicode"/>
          <w:i w:val="0"/>
          <w:sz w:val="16"/>
          <w:szCs w:val="16"/>
          <w:lang w:val="af-ZA"/>
        </w:rPr>
        <w:t xml:space="preserve">                   </w:t>
      </w:r>
      <w:r xmlns:w="http://schemas.openxmlformats.org/wordprocessingml/2006/main" w:rsidRPr="004A7258">
        <w:rPr>
          <w:rFonts w:ascii="Arial Unicode" w:hAnsi="Arial Unicode"/>
          <w:i w:val="0"/>
          <w:lang w:val="af-ZA"/>
        </w:rPr>
        <w:t xml:space="preserve">« </w:t>
      </w:r>
      <w:r xmlns:w="http://schemas.openxmlformats.org/wordprocessingml/2006/main" w:rsidRPr="003F3FE5">
        <w:rPr>
          <w:rFonts w:ascii="Arial" w:hAnsi="Arial" w:cs="Arial"/>
          <w:i w:val="0"/>
          <w:lang w:val="af-ZA"/>
        </w:rPr>
        <w:t xml:space="preserve">Shopping</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about </w:t>
      </w:r>
      <w:r xmlns:w="http://schemas.openxmlformats.org/wordprocessingml/2006/main" w:rsidRPr="004A7258">
        <w:rPr>
          <w:rFonts w:ascii="Arial Unicode" w:hAnsi="Arial Unicode" w:cs="Franklin Gothic Medium Cond"/>
          <w:i w:val="0"/>
          <w:lang w:val="af-ZA"/>
        </w:rPr>
        <w:t xml:space="preserv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Armenia</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Armenian" w:hAnsi="Arial Armenian"/>
          <w:i w:val="0"/>
          <w:lang w:val="af-ZA"/>
        </w:rPr>
        <w:t xml:space="preserve">7th </w:t>
      </w:r>
      <w:r xmlns:w="http://schemas.openxmlformats.org/wordprocessingml/2006/main" w:rsidRPr="003F3FE5">
        <w:rPr>
          <w:rFonts w:ascii="Arial" w:hAnsi="Arial" w:cs="Arial"/>
          <w:i w:val="0"/>
          <w:lang w:val="af-ZA"/>
        </w:rPr>
        <w:t xml:space="preserve">of </w:t>
      </w:r>
      <w:r xmlns:w="http://schemas.openxmlformats.org/wordprocessingml/2006/main" w:rsidRPr="003F3FE5">
        <w:rPr>
          <w:rFonts w:ascii="Arial" w:hAnsi="Arial" w:cs="Arial"/>
          <w:i w:val="0"/>
          <w:lang w:val="af-ZA"/>
        </w:rPr>
        <w:t xml:space="preserve">the law</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article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according </w:t>
      </w:r>
      <w:r xmlns:w="http://schemas.openxmlformats.org/wordprocessingml/2006/main" w:rsidRPr="003F3FE5">
        <w:rPr>
          <w:rFonts w:ascii="Arial Armenian" w:hAnsi="Arial Armenian"/>
          <w:i w:val="0"/>
          <w:lang w:val="af-ZA"/>
        </w:rPr>
        <w:t xml:space="preserve">to </w:t>
      </w:r>
      <w:r xmlns:w="http://schemas.openxmlformats.org/wordprocessingml/2006/main" w:rsidRPr="003F3FE5">
        <w:rPr>
          <w:rFonts w:ascii="Arial" w:hAnsi="Arial" w:cs="Arial"/>
          <w:i w:val="0"/>
          <w:lang w:val="af-ZA"/>
        </w:rPr>
        <w:t xml:space="preserve">any</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person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independent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his/her</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foreign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physical</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person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organization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or</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citizenship</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having none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person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to be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from the circumstance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has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this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to the procedure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to participate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equal</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right</w:t>
      </w:r>
      <w:r xmlns:w="http://schemas.openxmlformats.org/wordprocessingml/2006/main" w:rsidRPr="003F3FE5">
        <w:rPr>
          <w:rFonts w:ascii="Arial Armenian" w:hAnsi="Arial Armenian"/>
          <w:i w:val="0"/>
          <w:lang w:val="af-ZA"/>
        </w:rPr>
        <w:t xml:space="preserve">​</w:t>
      </w:r>
    </w:p>
    <w:p w:rsidR="000C23E2" w:rsidRPr="003F3FE5" w:rsidRDefault="000C23E2" w:rsidP="000C23E2">
      <w:pPr xmlns:w="http://schemas.openxmlformats.org/wordprocessingml/2006/main">
        <w:ind w:firstLine="720"/>
        <w:jc w:val="both"/>
        <w:rPr>
          <w:rFonts w:ascii="Arial Armenian" w:hAnsi="Arial Armenian"/>
          <w:sz w:val="20"/>
          <w:szCs w:val="20"/>
          <w:lang w:val="af-ZA"/>
        </w:rPr>
      </w:pPr>
      <w:r xmlns:w="http://schemas.openxmlformats.org/wordprocessingml/2006/main" w:rsidRPr="003F3FE5">
        <w:rPr>
          <w:rFonts w:ascii="Arial" w:hAnsi="Arial" w:cs="Arial"/>
          <w:sz w:val="20"/>
          <w:szCs w:val="20"/>
          <w:lang w:val="af-ZA"/>
        </w:rPr>
        <w:t xml:space="preserve">This</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to the procedure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to participate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right</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having none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persons </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such as</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also</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to the participants</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presented</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conditions</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defined</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are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this</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procedure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by invitation </w:t>
      </w:r>
      <w:r xmlns:w="http://schemas.openxmlformats.org/wordprocessingml/2006/main" w:rsidRPr="003F3FE5">
        <w:rPr>
          <w:rFonts w:ascii="Arial Armenian" w:hAnsi="Arial Armenian"/>
          <w:sz w:val="20"/>
          <w:szCs w:val="20"/>
          <w:lang w:val="af-ZA"/>
        </w:rPr>
        <w:t xml:space="preserve">.</w:t>
      </w:r>
    </w:p>
    <w:p w:rsidR="000C23E2" w:rsidRPr="003F3FE5" w:rsidRDefault="000C23E2" w:rsidP="000C23E2">
      <w:pPr xmlns:w="http://schemas.openxmlformats.org/wordprocessingml/2006/main">
        <w:pStyle w:val="a3"/>
        <w:spacing w:line="240" w:lineRule="auto"/>
        <w:rPr>
          <w:rFonts w:ascii="Arial Armenian" w:hAnsi="Arial Armenian"/>
          <w:i w:val="0"/>
          <w:lang w:val="af-ZA"/>
        </w:rPr>
      </w:pPr>
      <w:r xmlns:w="http://schemas.openxmlformats.org/wordprocessingml/2006/main" w:rsidRPr="003F3FE5">
        <w:rPr>
          <w:rFonts w:ascii="Arial" w:hAnsi="Arial" w:cs="Arial"/>
          <w:i w:val="0"/>
          <w:lang w:val="af-ZA"/>
        </w:rPr>
        <w:t xml:space="preserve">Selected</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participant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decided</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is</w:t>
      </w:r>
      <w:r xmlns:w="http://schemas.openxmlformats.org/wordprocessingml/2006/main" w:rsidRPr="003F3FE5">
        <w:rPr>
          <w:rFonts w:ascii="Arial Armenian" w:hAnsi="Arial Armenian"/>
          <w:i w:val="0"/>
          <w:lang w:val="af-ZA"/>
        </w:rPr>
        <w:t xml:space="preserve"> </w:t>
      </w:r>
      <w:bookmarkStart xmlns:w="http://schemas.openxmlformats.org/wordprocessingml/2006/main" w:id="0" w:name="_Hlk23167512"/>
      <w:r xmlns:w="http://schemas.openxmlformats.org/wordprocessingml/2006/main" w:rsidRPr="003F3FE5">
        <w:rPr>
          <w:rFonts w:ascii="Arial" w:hAnsi="Arial" w:cs="Arial"/>
          <w:i w:val="0"/>
          <w:lang w:val="af-ZA"/>
        </w:rPr>
        <w:t xml:space="preserve">no</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price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under conditions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sufficient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evaluated</w:t>
      </w:r>
      <w:r xmlns:w="http://schemas.openxmlformats.org/wordprocessingml/2006/main" w:rsidRPr="003F3FE5">
        <w:rPr>
          <w:rFonts w:ascii="Arial Armenian" w:hAnsi="Arial Armenian"/>
          <w:i w:val="0"/>
          <w:lang w:val="af-ZA"/>
        </w:rPr>
        <w:t xml:space="preserve"> </w:t>
      </w:r>
      <w:bookmarkEnd xmlns:w="http://schemas.openxmlformats.org/wordprocessingml/2006/main" w:id="0"/>
      <w:r xmlns:w="http://schemas.openxmlformats.org/wordprocessingml/2006/main" w:rsidRPr="003F3FE5">
        <w:rPr>
          <w:rFonts w:ascii="Arial" w:hAnsi="Arial" w:cs="Arial"/>
          <w:i w:val="0"/>
          <w:lang w:val="af-ZA"/>
        </w:rPr>
        <w:t xml:space="preserve">applications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presented</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participants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from number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minimum</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price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proposal</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presented</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participant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preference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to give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on principle.</w:t>
      </w:r>
      <w:r xmlns:w="http://schemas.openxmlformats.org/wordprocessingml/2006/main" w:rsidRPr="003F3FE5">
        <w:rPr>
          <w:rFonts w:ascii="Arial Armenian" w:hAnsi="Arial Armenian"/>
          <w:i w:val="0"/>
          <w:lang w:val="af-ZA"/>
        </w:rPr>
        <w:t xml:space="preserve"> </w:t>
      </w:r>
    </w:p>
    <w:p w:rsidR="000C23E2" w:rsidRPr="003F3FE5" w:rsidRDefault="000C23E2" w:rsidP="000C23E2">
      <w:pPr xmlns:w="http://schemas.openxmlformats.org/wordprocessingml/2006/main">
        <w:pStyle w:val="a3"/>
        <w:spacing w:line="240" w:lineRule="auto"/>
        <w:rPr>
          <w:rFonts w:ascii="Arial Armenian" w:hAnsi="Arial Armenian"/>
          <w:i w:val="0"/>
          <w:lang w:val="af-ZA"/>
        </w:rPr>
      </w:pPr>
      <w:r xmlns:w="http://schemas.openxmlformats.org/wordprocessingml/2006/main" w:rsidRPr="003F3FE5">
        <w:rPr>
          <w:rFonts w:ascii="Arial" w:hAnsi="Arial" w:cs="Arial"/>
          <w:i w:val="0"/>
          <w:lang w:val="af-ZA"/>
        </w:rPr>
        <w:t xml:space="preserve">This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procedure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towards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applied</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are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Trade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global</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organization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state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shopping</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agreement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the provisions </w:t>
      </w:r>
      <w:r xmlns:w="http://schemas.openxmlformats.org/wordprocessingml/2006/main" w:rsidRPr="003F3FE5">
        <w:rPr>
          <w:rFonts w:ascii="Arial Armenian" w:hAnsi="Arial Armenian"/>
          <w:i w:val="0"/>
          <w:lang w:val="af-ZA"/>
        </w:rPr>
        <w:t xml:space="preserve">.</w:t>
      </w:r>
      <w:r xmlns:w="http://schemas.openxmlformats.org/wordprocessingml/2006/main" w:rsidRPr="003F3FE5">
        <w:rPr>
          <w:rStyle w:val="af5"/>
          <w:rFonts w:ascii="Arial Armenian" w:hAnsi="Arial Armenian"/>
          <w:i w:val="0"/>
          <w:lang w:val="af-ZA"/>
        </w:rPr>
        <w:footnoteReference xmlns:w="http://schemas.openxmlformats.org/wordprocessingml/2006/main" w:id="1"/>
      </w:r>
    </w:p>
    <w:p w:rsidR="000C23E2" w:rsidRPr="003F3FE5" w:rsidRDefault="000C23E2" w:rsidP="000C23E2">
      <w:pPr xmlns:w="http://schemas.openxmlformats.org/wordprocessingml/2006/main">
        <w:pStyle w:val="a3"/>
        <w:spacing w:line="240" w:lineRule="auto"/>
        <w:rPr>
          <w:rFonts w:ascii="Arial Armenian" w:hAnsi="Arial Armenian"/>
          <w:i w:val="0"/>
          <w:lang w:val="af-ZA"/>
        </w:rPr>
      </w:pPr>
      <w:r xmlns:w="http://schemas.openxmlformats.org/wordprocessingml/2006/main" w:rsidRPr="003F3FE5">
        <w:rPr>
          <w:rFonts w:ascii="Arial" w:hAnsi="Arial" w:cs="Arial"/>
          <w:i w:val="0"/>
          <w:lang w:val="af-ZA"/>
        </w:rPr>
        <w:t xml:space="preserve">Electronic</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in the form of</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invitation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to provide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demand</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in case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client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free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provision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invitation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electronic</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in the form of</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provision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the application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to receive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on the day</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subsequent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working</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day</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during.</w:t>
      </w:r>
      <w:r xmlns:w="http://schemas.openxmlformats.org/wordprocessingml/2006/main" w:rsidRPr="003F3FE5">
        <w:rPr>
          <w:rFonts w:ascii="Arial Armenian" w:hAnsi="Arial Armenian"/>
          <w:i w:val="0"/>
          <w:lang w:val="af-ZA"/>
        </w:rPr>
        <w:t xml:space="preserve"> </w:t>
      </w:r>
    </w:p>
    <w:p w:rsidR="000C23E2" w:rsidRPr="003F3FE5" w:rsidRDefault="000C23E2" w:rsidP="000C23E2">
      <w:pPr xmlns:w="http://schemas.openxmlformats.org/wordprocessingml/2006/main">
        <w:pStyle w:val="a3"/>
        <w:spacing w:line="240" w:lineRule="auto"/>
        <w:rPr>
          <w:rFonts w:ascii="Arial Armenian" w:hAnsi="Arial Armenian"/>
          <w:i w:val="0"/>
          <w:lang w:val="hy-AM"/>
        </w:rPr>
      </w:pPr>
      <w:r xmlns:w="http://schemas.openxmlformats.org/wordprocessingml/2006/main" w:rsidRPr="003F3FE5">
        <w:rPr>
          <w:rFonts w:ascii="Arial" w:hAnsi="Arial" w:cs="Arial"/>
          <w:i w:val="0"/>
          <w:lang w:val="af-ZA"/>
        </w:rPr>
        <w:t xml:space="preserve">This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to the procedure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participation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applications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necessary</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to present</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w:hAnsi="Arial" w:cs="Arial"/>
          <w:i w:val="0"/>
          <w:lang w:val="af-ZA" w:eastAsia="ru-RU"/>
        </w:rPr>
        <w:t xml:space="preserve">electronic</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Armenian" w:hAnsi="Arial Armenian"/>
          <w:i w:val="0"/>
          <w:lang w:val="af-ZA" w:eastAsia="ru-RU"/>
        </w:rPr>
        <w:t xml:space="preserve">in </w:t>
      </w:r>
      <w:r xmlns:w="http://schemas.openxmlformats.org/wordprocessingml/2006/main" w:rsidRPr="003F3FE5">
        <w:rPr>
          <w:rFonts w:ascii="Arial" w:hAnsi="Arial" w:cs="Arial"/>
          <w:i w:val="0"/>
          <w:lang w:val="af-ZA" w:eastAsia="ru-RU"/>
        </w:rPr>
        <w:t xml:space="preserve">electronic </w:t>
      </w:r>
      <w:r xmlns:w="http://schemas.openxmlformats.org/wordprocessingml/2006/main" w:rsidRPr="003F3FE5">
        <w:rPr>
          <w:rFonts w:ascii="Arial" w:hAnsi="Arial" w:cs="Arial"/>
          <w:i w:val="0"/>
          <w:lang w:val="af-ZA" w:eastAsia="ru-RU"/>
        </w:rPr>
        <w:t xml:space="preserve">form</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Armenian" w:hAnsi="Arial Armenian"/>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Pr="003F3FE5">
          <w:rPr>
            <w:rFonts w:ascii="Arial Armenian" w:hAnsi="Arial Armenian"/>
            <w:i w:val="0"/>
            <w:lang w:val="af-ZA" w:eastAsia="ru-RU"/>
          </w:rPr>
          <w:t xml:space="preserve">www.armeps.am </w:t>
        </w:r>
      </w:hyperlink>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w:hAnsi="Arial" w:cs="Arial"/>
          <w:i w:val="0"/>
          <w:lang w:val="af-ZA" w:eastAsia="ru-RU"/>
        </w:rPr>
        <w:t xml:space="preserve">procurement </w:t>
      </w:r>
      <w:r xmlns:w="http://schemas.openxmlformats.org/wordprocessingml/2006/main" w:rsidRPr="003F3FE5">
        <w:rPr>
          <w:rFonts w:ascii="Arial" w:hAnsi="Arial" w:cs="Arial"/>
          <w:i w:val="0"/>
          <w:lang w:val="af-ZA" w:eastAsia="ru-RU"/>
        </w:rPr>
        <w:t xml:space="preserve">system</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w:hAnsi="Arial" w:cs="Arial"/>
          <w:i w:val="0"/>
          <w:lang w:val="af-ZA" w:eastAsia="ru-RU"/>
        </w:rPr>
        <w:t xml:space="preserve">through</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until</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this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announcement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publication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from the day</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calculated</w:t>
      </w:r>
      <w:r xmlns:w="http://schemas.openxmlformats.org/wordprocessingml/2006/main" w:rsidRPr="003F3FE5">
        <w:rPr>
          <w:rFonts w:ascii="Arial Armenian" w:hAnsi="Arial Armenian"/>
          <w:i w:val="0"/>
          <w:lang w:val="af-ZA"/>
        </w:rPr>
        <w:t xml:space="preserve"> </w:t>
      </w:r>
      <w:r xmlns:w="http://schemas.openxmlformats.org/wordprocessingml/2006/main" w:rsidR="0058456C" w:rsidRPr="003F3FE5">
        <w:rPr>
          <w:rFonts w:ascii="Arial Armenian" w:hAnsi="Arial Armenian"/>
          <w:i w:val="0"/>
          <w:lang w:val="hy-AM"/>
        </w:rPr>
        <w:t xml:space="preserve"> </w:t>
      </w:r>
      <w:r xmlns:w="http://schemas.openxmlformats.org/wordprocessingml/2006/main" w:rsidR="002C3C13">
        <w:rPr>
          <w:rFonts w:ascii="Arial Armenian" w:hAnsi="Arial Armenian"/>
          <w:b/>
          <w:i w:val="0"/>
          <w:lang w:val="hy-AM"/>
        </w:rPr>
        <w:t xml:space="preserve">7th</w:t>
      </w:r>
      <w:r xmlns:w="http://schemas.openxmlformats.org/wordprocessingml/2006/main" w:rsidR="002C3C13">
        <w:rPr>
          <w:rFonts w:ascii="Arial" w:hAnsi="Arial" w:cs="Arial"/>
          <w:b/>
          <w:i w:val="0"/>
          <w:lang w:val="hy-AM"/>
        </w:rPr>
        <w:t xml:space="preserve">​</w:t>
      </w:r>
      <w:r xmlns:w="http://schemas.openxmlformats.org/wordprocessingml/2006/main" w:rsidR="002C3C13">
        <w:rPr>
          <w:rFonts w:ascii="Arial Armenian" w:hAnsi="Arial Armenian"/>
          <w:b/>
          <w:i w:val="0"/>
          <w:lang w:val="hy-AM"/>
        </w:rPr>
        <w:t xml:space="preserve"> </w:t>
      </w:r>
      <w:r xmlns:w="http://schemas.openxmlformats.org/wordprocessingml/2006/main" w:rsidR="002C3C13">
        <w:rPr>
          <w:rFonts w:ascii="Arial" w:hAnsi="Arial" w:cs="Arial"/>
          <w:b/>
          <w:i w:val="0"/>
          <w:lang w:val="hy-AM"/>
        </w:rPr>
        <w:t xml:space="preserve">day </w:t>
      </w:r>
      <w:r xmlns:w="http://schemas.openxmlformats.org/wordprocessingml/2006/main" w:rsidR="002C3C13">
        <w:rPr>
          <w:rFonts w:ascii="Arial Armenian" w:hAnsi="Arial Armenian"/>
          <w:b/>
          <w:i w:val="0"/>
          <w:lang w:val="hy-AM"/>
        </w:rPr>
        <w:t xml:space="preserve">, </w:t>
      </w:r>
      <w:r xmlns:w="http://schemas.openxmlformats.org/wordprocessingml/2006/main" w:rsidR="002C3C13">
        <w:rPr>
          <w:rFonts w:ascii="Arial" w:hAnsi="Arial" w:cs="Arial"/>
          <w:b/>
          <w:i w:val="0"/>
          <w:lang w:val="hy-AM"/>
        </w:rPr>
        <w:t xml:space="preserve">at </w:t>
      </w:r>
      <w:r xmlns:w="http://schemas.openxmlformats.org/wordprocessingml/2006/main" w:rsidR="002C3C13">
        <w:rPr>
          <w:rFonts w:ascii="Arial Armenian" w:hAnsi="Arial Armenian"/>
          <w:b/>
          <w:i w:val="0"/>
          <w:lang w:val="hy-AM"/>
        </w:rPr>
        <w:t xml:space="preserve">12:00 </w:t>
      </w:r>
      <w:r xmlns:w="http://schemas.openxmlformats.org/wordprocessingml/2006/main" w:rsidR="004A7258">
        <w:rPr>
          <w:rFonts w:ascii="Arial" w:hAnsi="Arial" w:cs="Arial"/>
          <w:b/>
          <w:i w:val="0"/>
          <w:lang w:val="hy-AM"/>
        </w:rPr>
        <w:t xml:space="preserve">.</w:t>
      </w:r>
      <w:r xmlns:w="http://schemas.openxmlformats.org/wordprocessingml/2006/main" w:rsidR="002C54CE">
        <w:rPr>
          <w:rFonts w:ascii="Arial" w:hAnsi="Arial" w:cs="Arial"/>
          <w:b/>
          <w:i w:val="0"/>
          <w:lang w:val="hy-AM"/>
        </w:rPr>
        <w:t xml:space="preserve">​</w:t>
      </w:r>
      <w:r xmlns:w="http://schemas.openxmlformats.org/wordprocessingml/2006/main" w:rsidR="002C54CE">
        <w:rPr>
          <w:rFonts w:ascii="Arial Armenian" w:hAnsi="Arial Armenian"/>
          <w:b/>
          <w:i w:val="0"/>
          <w:lang w:val="hy-AM"/>
        </w:rPr>
        <w:t xml:space="preserve">​</w:t>
      </w:r>
      <w:r xmlns:w="http://schemas.openxmlformats.org/wordprocessingml/2006/main" w:rsidRPr="003F3FE5">
        <w:rPr>
          <w:rFonts w:ascii="Arial Armenian" w:hAnsi="Arial Armenian"/>
          <w:b/>
          <w:i w:val="0"/>
          <w:lang w:val="af-ZA"/>
        </w:rPr>
        <w:t xml:space="preserve">​</w:t>
      </w:r>
      <w:r xmlns:w="http://schemas.openxmlformats.org/wordprocessingml/2006/main" w:rsidRPr="003F3FE5">
        <w:rPr>
          <w:rFonts w:ascii="Arial Armenian" w:hAnsi="Arial Armenian"/>
          <w:b/>
          <w:i w:val="0"/>
          <w:lang w:val="af-ZA"/>
        </w:rPr>
        <w:t xml:space="preserv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Applications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from Armenian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except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can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are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presented</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also</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English</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or</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Russian </w:t>
      </w:r>
      <w:r xmlns:w="http://schemas.openxmlformats.org/wordprocessingml/2006/main" w:rsidRPr="003F3FE5">
        <w:rPr>
          <w:rFonts w:ascii="Arial Armenian" w:hAnsi="Arial Armenian"/>
          <w:i w:val="0"/>
          <w:lang w:val="af-ZA"/>
        </w:rPr>
        <w:t xml:space="preserve">:</w:t>
      </w:r>
      <w:r xmlns:w="http://schemas.openxmlformats.org/wordprocessingml/2006/main" w:rsidR="0058456C" w:rsidRPr="003F3FE5">
        <w:rPr>
          <w:rFonts w:ascii="Arial Armenian" w:hAnsi="Arial Armenian"/>
          <w:i w:val="0"/>
          <w:lang w:val="hy-AM"/>
        </w:rPr>
        <w:t xml:space="preserve"> </w:t>
      </w:r>
    </w:p>
    <w:p w:rsidR="000C23E2" w:rsidRPr="003F3FE5" w:rsidRDefault="000C23E2" w:rsidP="000C23E2">
      <w:pPr xmlns:w="http://schemas.openxmlformats.org/wordprocessingml/2006/main">
        <w:pStyle w:val="a3"/>
        <w:spacing w:line="240" w:lineRule="auto"/>
        <w:ind w:firstLine="708"/>
        <w:rPr>
          <w:rFonts w:ascii="Arial Armenian" w:hAnsi="Arial Armenian"/>
          <w:i w:val="0"/>
          <w:lang w:val="af-ZA"/>
        </w:rPr>
      </w:pPr>
      <w:r xmlns:w="http://schemas.openxmlformats.org/wordprocessingml/2006/main" w:rsidRPr="003F3FE5">
        <w:rPr>
          <w:rFonts w:ascii="Arial" w:hAnsi="Arial" w:cs="Arial"/>
          <w:i w:val="0"/>
          <w:lang w:val="af-ZA"/>
        </w:rPr>
        <w:t xml:space="preserve">Applications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the opening</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place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will have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electronic</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in the form of </w:t>
      </w:r>
      <w:r xmlns:w="http://schemas.openxmlformats.org/wordprocessingml/2006/main" w:rsidRPr="003F3FE5">
        <w:rPr>
          <w:rFonts w:ascii="Arial Armenian" w:hAnsi="Arial Armenian"/>
          <w:i w:val="0"/>
          <w:lang w:val="af-ZA"/>
        </w:rPr>
        <w:t xml:space="preserve">:</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w:hAnsi="Arial" w:cs="Arial"/>
          <w:i w:val="0"/>
          <w:lang w:val="af-ZA" w:eastAsia="ru-RU"/>
        </w:rPr>
        <w:t xml:space="preserve">electronic</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Armenian" w:hAnsi="Arial Armenian"/>
          <w:i w:val="0"/>
          <w:lang w:val="af-ZA" w:eastAsia="ru-RU"/>
        </w:rPr>
        <w:t xml:space="preserve">Armeps </w:t>
      </w:r>
      <w:r xmlns:w="http://schemas.openxmlformats.org/wordprocessingml/2006/main" w:rsidRPr="003F3FE5">
        <w:rPr>
          <w:rFonts w:ascii="Arial" w:hAnsi="Arial" w:cs="Arial"/>
          <w:i w:val="0"/>
          <w:lang w:val="af-ZA" w:eastAsia="ru-RU"/>
        </w:rPr>
        <w:t xml:space="preserve">procurement </w:t>
      </w:r>
      <w:r xmlns:w="http://schemas.openxmlformats.org/wordprocessingml/2006/main" w:rsidRPr="003F3FE5">
        <w:rPr>
          <w:rFonts w:ascii="Arial" w:hAnsi="Arial" w:cs="Arial"/>
          <w:i w:val="0"/>
          <w:lang w:val="af-ZA" w:eastAsia="ru-RU"/>
        </w:rPr>
        <w:t xml:space="preserve">system</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via </w:t>
      </w:r>
      <w:r xmlns:w="http://schemas.openxmlformats.org/wordprocessingml/2006/main" w:rsidRPr="003F3FE5">
        <w:rPr>
          <w:rFonts w:ascii="Arial Armenian" w:hAnsi="Arial Armenian"/>
          <w:i w:val="0"/>
          <w:lang w:val="af-ZA"/>
        </w:rPr>
        <w:t xml:space="preserve">, </w:t>
      </w:r>
      <w:r xmlns:w="http://schemas.openxmlformats.org/wordprocessingml/2006/main" w:rsidR="002C3C13">
        <w:rPr>
          <w:rFonts w:ascii="Arial Armenian" w:hAnsi="Arial Armenian"/>
          <w:b/>
          <w:i w:val="0"/>
          <w:lang w:val="hy-AM"/>
        </w:rPr>
        <w:t xml:space="preserve">7th</w:t>
      </w:r>
      <w:r xmlns:w="http://schemas.openxmlformats.org/wordprocessingml/2006/main" w:rsidR="002C3C13">
        <w:rPr>
          <w:rFonts w:ascii="Arial" w:hAnsi="Arial" w:cs="Arial"/>
          <w:b/>
          <w:i w:val="0"/>
          <w:lang w:val="hy-AM"/>
        </w:rPr>
        <w:t xml:space="preserve">​</w:t>
      </w:r>
      <w:r xmlns:w="http://schemas.openxmlformats.org/wordprocessingml/2006/main" w:rsidR="002C3C13">
        <w:rPr>
          <w:rFonts w:ascii="Arial Armenian" w:hAnsi="Arial Armenian"/>
          <w:b/>
          <w:i w:val="0"/>
          <w:lang w:val="hy-AM"/>
        </w:rPr>
        <w:t xml:space="preserve"> </w:t>
      </w:r>
      <w:r xmlns:w="http://schemas.openxmlformats.org/wordprocessingml/2006/main" w:rsidR="002C3C13">
        <w:rPr>
          <w:rFonts w:ascii="Arial" w:hAnsi="Arial" w:cs="Arial"/>
          <w:b/>
          <w:i w:val="0"/>
          <w:lang w:val="hy-AM"/>
        </w:rPr>
        <w:t xml:space="preserve">day </w:t>
      </w:r>
      <w:r xmlns:w="http://schemas.openxmlformats.org/wordprocessingml/2006/main" w:rsidR="002C3C13">
        <w:rPr>
          <w:rFonts w:ascii="Arial Armenian" w:hAnsi="Arial Armenian"/>
          <w:b/>
          <w:i w:val="0"/>
          <w:lang w:val="hy-AM"/>
        </w:rPr>
        <w:t xml:space="preserve">, </w:t>
      </w:r>
      <w:r xmlns:w="http://schemas.openxmlformats.org/wordprocessingml/2006/main" w:rsidR="002C3C13">
        <w:rPr>
          <w:rFonts w:ascii="Arial" w:hAnsi="Arial" w:cs="Arial"/>
          <w:b/>
          <w:i w:val="0"/>
          <w:lang w:val="hy-AM"/>
        </w:rPr>
        <w:t xml:space="preserve">at </w:t>
      </w:r>
      <w:r xmlns:w="http://schemas.openxmlformats.org/wordprocessingml/2006/main" w:rsidR="002C3C13">
        <w:rPr>
          <w:rFonts w:ascii="Arial Armenian" w:hAnsi="Arial Armenian"/>
          <w:b/>
          <w:i w:val="0"/>
          <w:lang w:val="hy-AM"/>
        </w:rPr>
        <w:t xml:space="preserve">12:00 </w:t>
      </w:r>
      <w:r xmlns:w="http://schemas.openxmlformats.org/wordprocessingml/2006/main" w:rsidRPr="003F3FE5">
        <w:rPr>
          <w:rFonts w:ascii="Arial" w:hAnsi="Arial" w:cs="Arial"/>
          <w:b/>
          <w:i w:val="0"/>
          <w:lang w:val="af-ZA"/>
        </w:rPr>
        <w:t xml:space="preserve">.</w:t>
      </w:r>
      <w:r xmlns:w="http://schemas.openxmlformats.org/wordprocessingml/2006/main" w:rsidR="002C54CE">
        <w:rPr>
          <w:rFonts w:ascii="Arial" w:hAnsi="Arial" w:cs="Arial"/>
          <w:b/>
          <w:i w:val="0"/>
          <w:lang w:val="hy-AM"/>
        </w:rPr>
        <w:t xml:space="preserve">​</w:t>
      </w:r>
      <w:r xmlns:w="http://schemas.openxmlformats.org/wordprocessingml/2006/main" w:rsidR="002C54CE">
        <w:rPr>
          <w:rFonts w:ascii="Arial Armenian" w:hAnsi="Arial Armenian"/>
          <w:b/>
          <w:i w:val="0"/>
          <w:lang w:val="hy-AM"/>
        </w:rPr>
        <w:t xml:space="preserve">​</w:t>
      </w:r>
      <w:r xmlns:w="http://schemas.openxmlformats.org/wordprocessingml/2006/main" w:rsidRPr="003F3FE5">
        <w:rPr>
          <w:rFonts w:ascii="Arial Armenian" w:hAnsi="Arial Armenian"/>
          <w:i w:val="0"/>
          <w:lang w:val="af-ZA"/>
        </w:rPr>
        <w:t xml:space="preserve"> </w:t>
      </w:r>
    </w:p>
    <w:p w:rsidR="000C23E2" w:rsidRPr="003F3FE5" w:rsidRDefault="000C23E2" w:rsidP="000C23E2">
      <w:pPr xmlns:w="http://schemas.openxmlformats.org/wordprocessingml/2006/main">
        <w:pStyle w:val="a3"/>
        <w:spacing w:line="240" w:lineRule="auto"/>
        <w:rPr>
          <w:rFonts w:ascii="Arial Armenian" w:hAnsi="Arial Armenian"/>
          <w:i w:val="0"/>
          <w:lang w:val="hy-AM"/>
        </w:rPr>
      </w:pPr>
      <w:r xmlns:w="http://schemas.openxmlformats.org/wordprocessingml/2006/main" w:rsidRPr="003F3FE5">
        <w:rPr>
          <w:rFonts w:ascii="Arial" w:hAnsi="Arial" w:cs="Arial"/>
          <w:i w:val="0"/>
          <w:lang w:val="af-ZA"/>
        </w:rPr>
        <w:t xml:space="preserve">This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procedure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regarding</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filing </w:t>
      </w:r>
      <w:r xmlns:w="http://schemas.openxmlformats.org/wordprocessingml/2006/main" w:rsidRPr="003F3FE5">
        <w:rPr>
          <w:rFonts w:ascii="Arial" w:hAnsi="Arial" w:cs="Arial"/>
          <w:i w:val="0"/>
          <w:lang w:val="af-ZA"/>
        </w:rPr>
        <w:t xml:space="preserve">a complaint</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implemented</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is</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Armenian" w:hAnsi="Arial Armenian"/>
          <w:i w:val="0"/>
          <w:sz w:val="16"/>
          <w:szCs w:val="16"/>
          <w:lang w:val="af-ZA"/>
        </w:rPr>
        <w:t xml:space="preserve">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Shopping</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about </w:t>
      </w:r>
      <w:r xmlns:w="http://schemas.openxmlformats.org/wordprocessingml/2006/main" w:rsidRPr="003F3FE5">
        <w:rPr>
          <w:rFonts w:ascii="Arial Armenian" w:hAnsi="Arial Armenian"/>
          <w:i w:val="0"/>
          <w:lang w:val="af-ZA"/>
        </w:rPr>
        <w:t xml:space="preserve">»</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Armenia</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by law</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and</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Armenia</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civil</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trial</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by code</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defined</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in order.</w:t>
      </w:r>
    </w:p>
    <w:p w:rsidR="000C23E2" w:rsidRPr="003F3FE5" w:rsidRDefault="000C23E2" w:rsidP="000C23E2">
      <w:pPr>
        <w:pStyle w:val="a3"/>
        <w:spacing w:line="240" w:lineRule="auto"/>
        <w:rPr>
          <w:rFonts w:ascii="Arial Armenian" w:hAnsi="Arial Armenian"/>
          <w:i w:val="0"/>
          <w:lang w:val="hy-AM"/>
        </w:rPr>
      </w:pPr>
    </w:p>
    <w:p w:rsidR="0048697B" w:rsidRPr="003F3FE5" w:rsidRDefault="0048697B" w:rsidP="0048697B">
      <w:pPr xmlns:w="http://schemas.openxmlformats.org/wordprocessingml/2006/main">
        <w:pStyle w:val="a3"/>
        <w:spacing w:line="240" w:lineRule="auto"/>
        <w:rPr>
          <w:rFonts w:ascii="Arial Armenian" w:hAnsi="Arial Armenian"/>
          <w:i w:val="0"/>
          <w:lang w:val="af-ZA"/>
        </w:rPr>
      </w:pPr>
      <w:r xmlns:w="http://schemas.openxmlformats.org/wordprocessingml/2006/main" w:rsidRPr="003F3FE5">
        <w:rPr>
          <w:rFonts w:ascii="Arial" w:hAnsi="Arial" w:cs="Arial"/>
          <w:i w:val="0"/>
          <w:lang w:val="af-ZA"/>
        </w:rPr>
        <w:t xml:space="preserve">This</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announcement</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back</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related</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additional</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information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to receive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number</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can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you</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apply</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evaluator</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commission</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secretary</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Pearl</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To Chatinyan </w:t>
      </w:r>
      <w:r xmlns:w="http://schemas.openxmlformats.org/wordprocessingml/2006/main" w:rsidRPr="003F3FE5">
        <w:rPr>
          <w:rFonts w:ascii="Arial Armenian" w:hAnsi="Arial Armenian"/>
          <w:i w:val="0"/>
          <w:lang w:val="af-ZA"/>
        </w:rPr>
        <w:t xml:space="preserve">:</w:t>
      </w:r>
      <w:r xmlns:w="http://schemas.openxmlformats.org/wordprocessingml/2006/main" w:rsidRPr="003F3FE5">
        <w:rPr>
          <w:rFonts w:ascii="Arial Armenian" w:hAnsi="Arial Armenian"/>
          <w:i w:val="0"/>
          <w:lang w:val="hy-AM"/>
        </w:rPr>
        <w:t xml:space="preserve"> </w:t>
      </w:r>
    </w:p>
    <w:p w:rsidR="0048697B" w:rsidRPr="003F3FE5" w:rsidRDefault="0048697B" w:rsidP="0048697B">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af-ZA"/>
        </w:rPr>
        <w:t xml:space="preserve">Phone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Armenian" w:hAnsi="Arial Armenian"/>
          <w:b/>
          <w:sz w:val="20"/>
          <w:szCs w:val="20"/>
          <w:u w:val="single"/>
          <w:lang w:val="hy-AM"/>
        </w:rPr>
        <w:t xml:space="preserve">093628881</w:t>
      </w:r>
    </w:p>
    <w:p w:rsidR="0048697B" w:rsidRPr="003F3FE5" w:rsidRDefault="0048697B" w:rsidP="0048697B">
      <w:pPr xmlns:w="http://schemas.openxmlformats.org/wordprocessingml/2006/main">
        <w:ind w:firstLine="720"/>
        <w:jc w:val="center"/>
        <w:rPr>
          <w:rFonts w:ascii="Arial Armenian" w:hAnsi="Arial Armenian"/>
          <w:sz w:val="20"/>
          <w:szCs w:val="20"/>
          <w:lang w:val="af-ZA"/>
        </w:rPr>
      </w:pPr>
      <w:r xmlns:w="http://schemas.openxmlformats.org/wordprocessingml/2006/main" w:rsidRPr="003F3FE5">
        <w:rPr>
          <w:rFonts w:ascii="Arial" w:hAnsi="Arial" w:cs="Arial"/>
          <w:sz w:val="20"/>
          <w:szCs w:val="20"/>
          <w:lang w:val="af-ZA"/>
        </w:rPr>
        <w:t xml:space="preserve">Email</w:t>
      </w:r>
      <w:r xmlns:w="http://schemas.openxmlformats.org/wordprocessingml/2006/main" w:rsidRPr="003F3FE5">
        <w:rPr>
          <w:rFonts w:ascii="Arial Armenian" w:hAnsi="Arial Armenian"/>
          <w:sz w:val="20"/>
          <w:szCs w:val="20"/>
          <w:lang w:val="af-ZA"/>
        </w:rPr>
        <w:t xml:space="preserve">​</w:t>
      </w:r>
      <w:r xmlns:w="http://schemas.openxmlformats.org/wordprocessingml/2006/main" w:rsidRPr="003F3FE5">
        <w:rPr>
          <w:rFonts w:ascii="Arial" w:hAnsi="Arial" w:cs="Arial"/>
          <w:sz w:val="20"/>
          <w:szCs w:val="20"/>
          <w:lang w:val="af-ZA"/>
        </w:rPr>
        <w:t xml:space="preserv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Armenian" w:hAnsi="Arial Armenian"/>
          <w:b/>
          <w:sz w:val="20"/>
          <w:szCs w:val="20"/>
          <w:u w:val="single"/>
          <w:lang w:val="af-ZA"/>
        </w:rPr>
        <w:t xml:space="preserve">margarita.chatinyan@yandex.com</w:t>
      </w:r>
    </w:p>
    <w:p w:rsidR="0048697B" w:rsidRPr="003F3FE5" w:rsidRDefault="0048697B" w:rsidP="0048697B">
      <w:pPr xmlns:w="http://schemas.openxmlformats.org/wordprocessingml/2006/main">
        <w:ind w:right="-7"/>
        <w:jc w:val="center"/>
        <w:rPr>
          <w:rFonts w:ascii="Arial Armenian" w:hAnsi="Arial Armenian"/>
          <w:sz w:val="20"/>
          <w:szCs w:val="20"/>
          <w:u w:val="single"/>
          <w:lang w:val="af-ZA"/>
        </w:rPr>
      </w:pPr>
      <w:r xmlns:w="http://schemas.openxmlformats.org/wordprocessingml/2006/main" w:rsidRPr="003F3FE5">
        <w:rPr>
          <w:rFonts w:ascii="Arial" w:hAnsi="Arial" w:cs="Arial"/>
          <w:sz w:val="20"/>
          <w:szCs w:val="20"/>
          <w:lang w:val="af-ZA"/>
        </w:rPr>
        <w:t xml:space="preserve">Client</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b/>
          <w:sz w:val="20"/>
          <w:szCs w:val="20"/>
          <w:lang w:val="ru-RU"/>
        </w:rPr>
        <w:t xml:space="preserve">Armenia</w:t>
      </w:r>
      <w:r xmlns:w="http://schemas.openxmlformats.org/wordprocessingml/2006/main" w:rsidRPr="003F3FE5">
        <w:rPr>
          <w:rFonts w:ascii="Arial Armenian" w:hAnsi="Arial Armenian"/>
          <w:b/>
          <w:sz w:val="20"/>
          <w:szCs w:val="20"/>
          <w:lang w:val="af-ZA"/>
        </w:rPr>
        <w:t xml:space="preserve"> </w:t>
      </w:r>
      <w:r xmlns:w="http://schemas.openxmlformats.org/wordprocessingml/2006/main" w:rsidRPr="003F3FE5">
        <w:rPr>
          <w:rFonts w:ascii="Arial" w:hAnsi="Arial" w:cs="Arial"/>
          <w:b/>
          <w:sz w:val="20"/>
          <w:szCs w:val="20"/>
          <w:lang w:val="ru-RU"/>
        </w:rPr>
        <w:t xml:space="preserve">Lori</w:t>
      </w:r>
      <w:r xmlns:w="http://schemas.openxmlformats.org/wordprocessingml/2006/main" w:rsidRPr="003F3FE5">
        <w:rPr>
          <w:rFonts w:ascii="Arial Armenian" w:hAnsi="Arial Armenian"/>
          <w:b/>
          <w:sz w:val="20"/>
          <w:szCs w:val="20"/>
          <w:lang w:val="af-ZA"/>
        </w:rPr>
        <w:t xml:space="preserve"> </w:t>
      </w:r>
      <w:r xmlns:w="http://schemas.openxmlformats.org/wordprocessingml/2006/main" w:rsidRPr="003F3FE5">
        <w:rPr>
          <w:rFonts w:ascii="Arial" w:hAnsi="Arial" w:cs="Arial"/>
          <w:b/>
          <w:sz w:val="20"/>
          <w:szCs w:val="20"/>
          <w:lang w:val="ru-RU"/>
        </w:rPr>
        <w:t xml:space="preserve">province</w:t>
      </w:r>
      <w:r xmlns:w="http://schemas.openxmlformats.org/wordprocessingml/2006/main" w:rsidRPr="003F3FE5">
        <w:rPr>
          <w:rFonts w:ascii="Arial Armenian" w:hAnsi="Arial Armenian"/>
          <w:b/>
          <w:sz w:val="20"/>
          <w:szCs w:val="20"/>
          <w:lang w:val="af-ZA"/>
        </w:rPr>
        <w:t xml:space="preserve"> </w:t>
      </w:r>
      <w:r xmlns:w="http://schemas.openxmlformats.org/wordprocessingml/2006/main" w:rsidRPr="003F3FE5">
        <w:rPr>
          <w:rFonts w:ascii="Arial" w:hAnsi="Arial" w:cs="Arial"/>
          <w:b/>
          <w:sz w:val="20"/>
          <w:szCs w:val="20"/>
          <w:lang w:val="hy-AM"/>
        </w:rPr>
        <w:t xml:space="preserve">Tumanyan's</w:t>
      </w:r>
      <w:r xmlns:w="http://schemas.openxmlformats.org/wordprocessingml/2006/main" w:rsidRPr="003F3FE5">
        <w:rPr>
          <w:rFonts w:ascii="Arial Armenian" w:hAnsi="Arial Armenian"/>
          <w:b/>
          <w:sz w:val="20"/>
          <w:szCs w:val="20"/>
          <w:lang w:val="af-ZA"/>
        </w:rPr>
        <w:t xml:space="preserve"> </w:t>
      </w:r>
      <w:r xmlns:w="http://schemas.openxmlformats.org/wordprocessingml/2006/main" w:rsidRPr="003F3FE5">
        <w:rPr>
          <w:rFonts w:ascii="Arial" w:hAnsi="Arial" w:cs="Arial"/>
          <w:b/>
          <w:sz w:val="20"/>
          <w:szCs w:val="20"/>
          <w:lang w:val="ru-RU"/>
        </w:rPr>
        <w:t xml:space="preserve">municipality</w:t>
      </w:r>
    </w:p>
    <w:p w:rsidR="001D7320" w:rsidRPr="003F3FE5" w:rsidRDefault="001D7320" w:rsidP="001D7320">
      <w:pPr>
        <w:pStyle w:val="a3"/>
        <w:spacing w:line="240" w:lineRule="auto"/>
        <w:rPr>
          <w:rFonts w:ascii="Arial Armenian" w:hAnsi="Arial Armenian"/>
          <w:i w:val="0"/>
          <w:lang w:val="af-ZA"/>
        </w:rPr>
      </w:pPr>
    </w:p>
    <w:p w:rsidR="001D7320" w:rsidRPr="003F3FE5" w:rsidRDefault="001D7320" w:rsidP="001D7320">
      <w:pPr>
        <w:pStyle w:val="a3"/>
        <w:spacing w:line="240" w:lineRule="auto"/>
        <w:rPr>
          <w:rFonts w:ascii="Arial Armenian" w:hAnsi="Arial Armenian"/>
          <w:i w:val="0"/>
          <w:lang w:val="af-ZA"/>
        </w:rPr>
      </w:pPr>
    </w:p>
    <w:p w:rsidR="001D7320" w:rsidRPr="003F3FE5" w:rsidRDefault="001D7320" w:rsidP="001D7320">
      <w:pPr>
        <w:pStyle w:val="a3"/>
        <w:spacing w:line="240" w:lineRule="auto"/>
        <w:rPr>
          <w:rFonts w:ascii="Arial Armenian" w:hAnsi="Arial Armenian"/>
          <w:i w:val="0"/>
          <w:lang w:val="af-ZA"/>
        </w:rPr>
      </w:pPr>
    </w:p>
    <w:p w:rsidR="000C23E2" w:rsidRPr="003F3FE5" w:rsidRDefault="000C23E2" w:rsidP="000C23E2">
      <w:pPr>
        <w:pStyle w:val="a3"/>
        <w:spacing w:line="240" w:lineRule="auto"/>
        <w:ind w:left="1404"/>
        <w:rPr>
          <w:rFonts w:ascii="Arial Armenian" w:hAnsi="Arial Armenian"/>
          <w:i w:val="0"/>
          <w:lang w:val="af-ZA"/>
        </w:rPr>
      </w:pPr>
    </w:p>
    <w:p w:rsidR="000C23E2" w:rsidRPr="003F3FE5" w:rsidRDefault="000C23E2" w:rsidP="000C23E2">
      <w:pPr>
        <w:pStyle w:val="a3"/>
        <w:spacing w:line="240" w:lineRule="auto"/>
        <w:ind w:left="1404"/>
        <w:rPr>
          <w:rFonts w:ascii="Arial Armenian" w:hAnsi="Arial Armenian"/>
          <w:i w:val="0"/>
          <w:lang w:val="af-ZA"/>
        </w:rPr>
      </w:pPr>
    </w:p>
    <w:p w:rsidR="000C23E2" w:rsidRPr="003F3FE5" w:rsidRDefault="000C23E2" w:rsidP="000C23E2">
      <w:pPr>
        <w:pStyle w:val="aa"/>
        <w:ind w:right="-7" w:firstLine="567"/>
        <w:jc w:val="right"/>
        <w:rPr>
          <w:rFonts w:ascii="Arial Armenian" w:hAnsi="Arial Armenian" w:cs="Sylfaen"/>
          <w:i/>
          <w:sz w:val="22"/>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0C23E2" w:rsidRPr="003F3FE5" w:rsidRDefault="000C23E2" w:rsidP="000C23E2">
      <w:pPr xmlns:w="http://schemas.openxmlformats.org/wordprocessingml/2006/main">
        <w:pStyle w:val="aa"/>
        <w:spacing w:after="0"/>
        <w:ind w:firstLine="567"/>
        <w:jc w:val="right"/>
        <w:rPr>
          <w:rFonts w:ascii="Arial Armenian" w:hAnsi="Arial Armenian" w:cs="Sylfaen"/>
          <w:sz w:val="20"/>
          <w:szCs w:val="20"/>
          <w:lang w:val="af-ZA"/>
        </w:rPr>
      </w:pPr>
      <w:r xmlns:w="http://schemas.openxmlformats.org/wordprocessingml/2006/main" w:rsidRPr="003F3FE5">
        <w:rPr>
          <w:rFonts w:ascii="Arial" w:hAnsi="Arial" w:cs="Arial"/>
          <w:sz w:val="20"/>
          <w:szCs w:val="20"/>
        </w:rPr>
        <w:lastRenderedPageBreak xmlns:w="http://schemas.openxmlformats.org/wordprocessingml/2006/main"/>
      </w:r>
      <w:r xmlns:w="http://schemas.openxmlformats.org/wordprocessingml/2006/main" w:rsidRPr="003F3FE5">
        <w:rPr>
          <w:rFonts w:ascii="Arial" w:hAnsi="Arial" w:cs="Arial"/>
          <w:sz w:val="20"/>
          <w:szCs w:val="20"/>
        </w:rPr>
        <w:t xml:space="preserve">Approved</w:t>
      </w:r>
      <w:r xmlns:w="http://schemas.openxmlformats.org/wordprocessingml/2006/main" w:rsidRPr="003F3FE5">
        <w:rPr>
          <w:rFonts w:ascii="Arial Armenian" w:hAnsi="Arial Armenian" w:cs="Times Armenian"/>
          <w:sz w:val="20"/>
          <w:szCs w:val="20"/>
          <w:lang w:val="af-ZA"/>
        </w:rPr>
        <w:t xml:space="preserve"> </w:t>
      </w:r>
      <w:r xmlns:w="http://schemas.openxmlformats.org/wordprocessingml/2006/main" w:rsidRPr="003F3FE5">
        <w:rPr>
          <w:rFonts w:ascii="Arial" w:hAnsi="Arial" w:cs="Arial"/>
          <w:sz w:val="20"/>
          <w:szCs w:val="20"/>
        </w:rPr>
        <w:t xml:space="preserve">is</w:t>
      </w:r>
    </w:p>
    <w:p w:rsidR="000C23E2" w:rsidRPr="003F3FE5" w:rsidRDefault="00CD615E" w:rsidP="000C23E2">
      <w:pPr xmlns:w="http://schemas.openxmlformats.org/wordprocessingml/2006/main">
        <w:pStyle w:val="aa"/>
        <w:spacing w:after="0"/>
        <w:ind w:firstLine="567"/>
        <w:jc w:val="right"/>
        <w:rPr>
          <w:rFonts w:ascii="Arial Armenian" w:hAnsi="Arial Armenian" w:cs="Sylfaen"/>
          <w:sz w:val="20"/>
          <w:szCs w:val="20"/>
          <w:lang w:val="af-ZA"/>
        </w:rPr>
      </w:pPr>
      <w:r xmlns:w="http://schemas.openxmlformats.org/wordprocessingml/2006/main">
        <w:rPr>
          <w:rFonts w:ascii="Sylfaen" w:hAnsi="Sylfaen" w:cs="Sylfaen"/>
          <w:b/>
          <w:sz w:val="20"/>
          <w:szCs w:val="20"/>
          <w:lang w:val="ru-RU"/>
        </w:rPr>
        <w:t xml:space="preserve">LM-TH-GHSDB-26/07</w:t>
      </w:r>
      <w:r xmlns:w="http://schemas.openxmlformats.org/wordprocessingml/2006/main" w:rsidR="003F3FE5" w:rsidRPr="00992F66">
        <w:rPr>
          <w:rFonts w:ascii="Arial Armenian" w:hAnsi="Arial Armenian" w:cs="Arial"/>
          <w:b/>
          <w:sz w:val="20"/>
          <w:szCs w:val="20"/>
          <w:lang w:val="af-ZA"/>
        </w:rPr>
        <w:t xml:space="preserve">  </w:t>
      </w:r>
      <w:r xmlns:w="http://schemas.openxmlformats.org/wordprocessingml/2006/main" w:rsidR="0053374D" w:rsidRPr="003F3FE5">
        <w:rPr>
          <w:rFonts w:ascii="Arial Armenian" w:hAnsi="Arial Armenian"/>
          <w:b/>
          <w:sz w:val="20"/>
          <w:szCs w:val="20"/>
          <w:u w:val="single"/>
          <w:lang w:val="af-ZA"/>
        </w:rPr>
        <w:t xml:space="preserve">  </w:t>
      </w:r>
      <w:r xmlns:w="http://schemas.openxmlformats.org/wordprocessingml/2006/main" w:rsidR="000C23E2" w:rsidRPr="003F3FE5">
        <w:rPr>
          <w:rFonts w:ascii="Arial" w:hAnsi="Arial" w:cs="Arial"/>
          <w:sz w:val="20"/>
          <w:szCs w:val="20"/>
        </w:rPr>
        <w:t xml:space="preserve">with code</w:t>
      </w:r>
      <w:r xmlns:w="http://schemas.openxmlformats.org/wordprocessingml/2006/main" w:rsidR="000C23E2" w:rsidRPr="003F3FE5">
        <w:rPr>
          <w:rFonts w:ascii="Arial Armenian" w:hAnsi="Arial Armenian" w:cs="Times Armenian"/>
          <w:sz w:val="20"/>
          <w:szCs w:val="20"/>
          <w:lang w:val="af-ZA"/>
        </w:rPr>
        <w:t xml:space="preserve"> </w:t>
      </w:r>
    </w:p>
    <w:p w:rsidR="000C23E2" w:rsidRPr="003F3FE5" w:rsidRDefault="00F87530" w:rsidP="000C23E2">
      <w:pPr xmlns:w="http://schemas.openxmlformats.org/wordprocessingml/2006/main">
        <w:pStyle w:val="aa"/>
        <w:spacing w:after="0"/>
        <w:ind w:firstLine="567"/>
        <w:jc w:val="right"/>
        <w:rPr>
          <w:rFonts w:ascii="Arial Armenian" w:hAnsi="Arial Armenian" w:cs="Times Armenian"/>
          <w:sz w:val="20"/>
          <w:szCs w:val="20"/>
          <w:lang w:val="af-ZA"/>
        </w:rPr>
      </w:pPr>
      <w:proofErr xmlns:w="http://schemas.openxmlformats.org/wordprocessingml/2006/main" w:type="gramStart"/>
      <w:r xmlns:w="http://schemas.openxmlformats.org/wordprocessingml/2006/main" w:rsidRPr="003F3FE5">
        <w:rPr>
          <w:rFonts w:ascii="Arial" w:hAnsi="Arial" w:cs="Arial"/>
          <w:sz w:val="20"/>
          <w:szCs w:val="20"/>
        </w:rPr>
        <w:t xml:space="preserve">quotation</w:t>
      </w:r>
      <w:proofErr xmlns:w="http://schemas.openxmlformats.org/wordprocessingml/2006/main" w:type="gramEnd"/>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survey</w:t>
      </w:r>
      <w:r xmlns:w="http://schemas.openxmlformats.org/wordprocessingml/2006/main" w:rsidR="000C23E2" w:rsidRPr="003F3FE5">
        <w:rPr>
          <w:rFonts w:ascii="Arial Armenian" w:hAnsi="Arial Armenian" w:cs="Times Armenian"/>
          <w:sz w:val="20"/>
          <w:szCs w:val="20"/>
          <w:lang w:val="af-ZA"/>
        </w:rPr>
        <w:t xml:space="preserve"> </w:t>
      </w:r>
      <w:r xmlns:w="http://schemas.openxmlformats.org/wordprocessingml/2006/main" w:rsidR="000C23E2" w:rsidRPr="003F3FE5">
        <w:rPr>
          <w:rFonts w:ascii="Arial" w:hAnsi="Arial" w:cs="Arial"/>
          <w:sz w:val="20"/>
          <w:szCs w:val="20"/>
          <w:lang w:val="af-ZA"/>
        </w:rPr>
        <w:t xml:space="preserve">evaluator</w:t>
      </w:r>
      <w:r xmlns:w="http://schemas.openxmlformats.org/wordprocessingml/2006/main" w:rsidR="000C23E2" w:rsidRPr="003F3FE5">
        <w:rPr>
          <w:rFonts w:ascii="Arial Armenian" w:hAnsi="Arial Armenian" w:cs="Times Armenian"/>
          <w:sz w:val="20"/>
          <w:szCs w:val="20"/>
          <w:lang w:val="af-ZA"/>
        </w:rPr>
        <w:t xml:space="preserve"> </w:t>
      </w:r>
      <w:r xmlns:w="http://schemas.openxmlformats.org/wordprocessingml/2006/main" w:rsidR="000C23E2" w:rsidRPr="003F3FE5">
        <w:rPr>
          <w:rFonts w:ascii="Arial" w:hAnsi="Arial" w:cs="Arial"/>
          <w:sz w:val="20"/>
          <w:szCs w:val="20"/>
        </w:rPr>
        <w:t xml:space="preserve">commission</w:t>
      </w:r>
    </w:p>
    <w:p w:rsidR="000C23E2" w:rsidRPr="0005218B" w:rsidRDefault="00346F20" w:rsidP="000C23E2">
      <w:pPr xmlns:w="http://schemas.openxmlformats.org/wordprocessingml/2006/main">
        <w:pStyle w:val="aa"/>
        <w:spacing w:after="0"/>
        <w:ind w:firstLine="567"/>
        <w:jc w:val="right"/>
        <w:rPr>
          <w:rFonts w:ascii="Arial" w:hAnsi="Arial" w:cs="Arial"/>
          <w:sz w:val="20"/>
          <w:szCs w:val="20"/>
          <w:lang w:val="af-ZA"/>
        </w:rPr>
      </w:pP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05218B">
        <w:rPr>
          <w:rFonts w:ascii="Arial" w:hAnsi="Arial" w:cs="Arial"/>
          <w:sz w:val="20"/>
          <w:szCs w:val="20"/>
          <w:lang w:val="af-ZA"/>
        </w:rPr>
        <w:t xml:space="preserve">202 </w:t>
      </w:r>
      <w:r xmlns:w="http://schemas.openxmlformats.org/wordprocessingml/2006/main" w:rsidR="00CD615E">
        <w:rPr>
          <w:rFonts w:ascii="Arial" w:hAnsi="Arial" w:cs="Arial"/>
          <w:sz w:val="20"/>
          <w:szCs w:val="20"/>
          <w:lang w:val="hy-AM"/>
        </w:rPr>
        <w:t xml:space="preserve">6 </w:t>
      </w:r>
      <w:r xmlns:w="http://schemas.openxmlformats.org/wordprocessingml/2006/main" w:rsidR="000C23E2" w:rsidRPr="0005218B">
        <w:rPr>
          <w:rFonts w:ascii="Arial" w:hAnsi="Arial" w:cs="Arial"/>
          <w:sz w:val="20"/>
          <w:szCs w:val="20"/>
          <w:lang w:val="af-ZA"/>
        </w:rPr>
        <w:t xml:space="preserve">. </w:t>
      </w:r>
      <w:r xmlns:w="http://schemas.openxmlformats.org/wordprocessingml/2006/main" w:rsidR="0053374D" w:rsidRPr="0005218B">
        <w:rPr>
          <w:rFonts w:ascii="Arial" w:hAnsi="Arial" w:cs="Arial"/>
          <w:sz w:val="20"/>
          <w:szCs w:val="20"/>
          <w:lang w:val="af-ZA"/>
        </w:rPr>
        <w:t xml:space="preserve">05th </w:t>
      </w:r>
      <w:r xmlns:w="http://schemas.openxmlformats.org/wordprocessingml/2006/main" w:rsidR="000C23E2" w:rsidRPr="003F3FE5">
        <w:rPr>
          <w:rFonts w:ascii="Arial" w:hAnsi="Arial" w:cs="Arial"/>
          <w:sz w:val="20"/>
          <w:szCs w:val="20"/>
        </w:rPr>
        <w:t xml:space="preserve">of </w:t>
      </w:r>
      <w:r xmlns:w="http://schemas.openxmlformats.org/wordprocessingml/2006/main" w:rsidR="00CD615E">
        <w:rPr>
          <w:rFonts w:ascii="Sylfaen" w:hAnsi="Sylfaen" w:cs="Arial"/>
          <w:sz w:val="20"/>
          <w:szCs w:val="20"/>
          <w:lang w:val="hy-AM"/>
        </w:rPr>
        <w:t xml:space="preserve">February</w:t>
      </w:r>
      <w:r xmlns:w="http://schemas.openxmlformats.org/wordprocessingml/2006/main" w:rsidR="0053374D" w:rsidRPr="004A7258">
        <w:rPr>
          <w:rFonts w:ascii="Arial" w:hAnsi="Arial" w:cs="Arial"/>
          <w:sz w:val="20"/>
          <w:szCs w:val="20"/>
        </w:rPr>
        <w:t xml:space="preserve">​</w:t>
      </w:r>
      <w:r xmlns:w="http://schemas.openxmlformats.org/wordprocessingml/2006/main" w:rsidR="0053374D" w:rsidRPr="0005218B">
        <w:rPr>
          <w:rFonts w:ascii="Arial" w:hAnsi="Arial" w:cs="Arial"/>
          <w:sz w:val="20"/>
          <w:szCs w:val="20"/>
          <w:lang w:val="af-ZA"/>
        </w:rPr>
        <w:t xml:space="preserve">  </w:t>
      </w:r>
      <w:r xmlns:w="http://schemas.openxmlformats.org/wordprocessingml/2006/main" w:rsidR="000C23E2" w:rsidRPr="003F3FE5">
        <w:rPr>
          <w:rFonts w:ascii="Arial" w:hAnsi="Arial" w:cs="Arial"/>
          <w:sz w:val="20"/>
          <w:szCs w:val="20"/>
        </w:rPr>
        <w:t xml:space="preserve">by decision </w:t>
      </w:r>
      <w:r xmlns:w="http://schemas.openxmlformats.org/wordprocessingml/2006/main" w:rsidR="0048697B" w:rsidRPr="004A7258">
        <w:rPr>
          <w:rFonts w:ascii="Arial" w:hAnsi="Arial" w:cs="Arial"/>
          <w:sz w:val="20"/>
          <w:szCs w:val="20"/>
        </w:rPr>
        <w:t xml:space="preserve">no </w:t>
      </w:r>
      <w:r xmlns:w="http://schemas.openxmlformats.org/wordprocessingml/2006/main" w:rsidR="0048697B" w:rsidRPr="0005218B">
        <w:rPr>
          <w:rFonts w:ascii="Arial" w:hAnsi="Arial" w:cs="Arial"/>
          <w:sz w:val="20"/>
          <w:szCs w:val="20"/>
          <w:lang w:val="af-ZA"/>
        </w:rPr>
        <w:t xml:space="preserve">. 1</w:t>
      </w: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346F20" w:rsidRPr="003F3FE5" w:rsidRDefault="00346F20" w:rsidP="00346F20">
      <w:pPr>
        <w:pStyle w:val="aa"/>
        <w:ind w:right="-7" w:firstLine="567"/>
        <w:jc w:val="center"/>
        <w:rPr>
          <w:rFonts w:ascii="Arial Armenian" w:hAnsi="Arial Armenian"/>
          <w:lang w:val="af-ZA"/>
        </w:rPr>
      </w:pPr>
    </w:p>
    <w:p w:rsidR="00346F20" w:rsidRPr="003F3FE5" w:rsidRDefault="0048697B" w:rsidP="00346F20">
      <w:pPr xmlns:w="http://schemas.openxmlformats.org/wordprocessingml/2006/main">
        <w:pStyle w:val="aa"/>
        <w:ind w:right="-7" w:firstLine="567"/>
        <w:jc w:val="center"/>
        <w:rPr>
          <w:rFonts w:ascii="Arial Armenian" w:hAnsi="Arial Armenian"/>
          <w:b/>
          <w:sz w:val="28"/>
          <w:lang w:val="hy-AM"/>
        </w:rPr>
      </w:pPr>
      <w:r xmlns:w="http://schemas.openxmlformats.org/wordprocessingml/2006/main" w:rsidRPr="003F3FE5">
        <w:rPr>
          <w:rFonts w:ascii="Arial" w:hAnsi="Arial" w:cs="Arial"/>
          <w:b/>
          <w:i/>
          <w:sz w:val="28"/>
          <w:lang w:val="ru-RU"/>
        </w:rPr>
        <w:t xml:space="preserve">Tumanyan's</w:t>
      </w:r>
      <w:r xmlns:w="http://schemas.openxmlformats.org/wordprocessingml/2006/main" w:rsidR="00346F20" w:rsidRPr="003F3FE5">
        <w:rPr>
          <w:rFonts w:ascii="Arial Armenian" w:hAnsi="Arial Armenian" w:cs="Times Armenian"/>
          <w:b/>
          <w:i/>
          <w:sz w:val="28"/>
          <w:lang w:val="hy-AM"/>
        </w:rPr>
        <w:t xml:space="preserve"> </w:t>
      </w:r>
      <w:r xmlns:w="http://schemas.openxmlformats.org/wordprocessingml/2006/main" w:rsidR="00346F20" w:rsidRPr="003F3FE5">
        <w:rPr>
          <w:rFonts w:ascii="Arial" w:hAnsi="Arial" w:cs="Arial"/>
          <w:b/>
          <w:i/>
          <w:sz w:val="28"/>
          <w:lang w:val="hy-AM"/>
        </w:rPr>
        <w:t xml:space="preserve">municipality</w:t>
      </w:r>
    </w:p>
    <w:p w:rsidR="00346F20" w:rsidRPr="003F3FE5" w:rsidRDefault="00346F20" w:rsidP="00346F20">
      <w:pPr>
        <w:pStyle w:val="aa"/>
        <w:tabs>
          <w:tab w:val="left" w:pos="5968"/>
        </w:tabs>
        <w:ind w:right="-7" w:firstLine="567"/>
        <w:rPr>
          <w:rFonts w:ascii="Arial Armenian" w:hAnsi="Arial Armenian"/>
          <w:lang w:val="af-ZA"/>
        </w:rPr>
      </w:pPr>
      <w:r w:rsidRPr="003F3FE5">
        <w:rPr>
          <w:rFonts w:ascii="Arial Armenian" w:hAnsi="Arial Armenian"/>
          <w:lang w:val="af-ZA"/>
        </w:rPr>
        <w:tab/>
      </w:r>
    </w:p>
    <w:p w:rsidR="00346F20" w:rsidRPr="003F3FE5" w:rsidRDefault="00346F20" w:rsidP="00346F20">
      <w:pPr>
        <w:pStyle w:val="aa"/>
        <w:ind w:right="-7" w:firstLine="567"/>
        <w:jc w:val="center"/>
        <w:rPr>
          <w:rFonts w:ascii="Arial Armenian" w:hAnsi="Arial Armenian"/>
          <w:lang w:val="af-ZA"/>
        </w:rPr>
      </w:pPr>
    </w:p>
    <w:p w:rsidR="00346F20" w:rsidRPr="003F3FE5" w:rsidRDefault="00346F20" w:rsidP="00346F20">
      <w:pPr>
        <w:pStyle w:val="aa"/>
        <w:ind w:right="-7" w:firstLine="567"/>
        <w:jc w:val="center"/>
        <w:rPr>
          <w:rFonts w:ascii="Arial Armenian" w:hAnsi="Arial Armenian" w:cs="Sylfaen"/>
          <w:sz w:val="28"/>
          <w:szCs w:val="28"/>
          <w:lang w:val="af-ZA"/>
        </w:rPr>
      </w:pPr>
    </w:p>
    <w:p w:rsidR="00346F20" w:rsidRPr="003F3FE5" w:rsidRDefault="00346F20" w:rsidP="00346F20">
      <w:pPr>
        <w:pStyle w:val="aa"/>
        <w:ind w:right="-7" w:firstLine="567"/>
        <w:jc w:val="center"/>
        <w:rPr>
          <w:rFonts w:ascii="Arial Armenian" w:hAnsi="Arial Armenian" w:cs="Sylfaen"/>
          <w:sz w:val="28"/>
          <w:szCs w:val="28"/>
          <w:lang w:val="af-ZA"/>
        </w:rPr>
      </w:pPr>
    </w:p>
    <w:p w:rsidR="0048697B" w:rsidRPr="003F3FE5" w:rsidRDefault="0048697B" w:rsidP="0048697B">
      <w:pPr xmlns:w="http://schemas.openxmlformats.org/wordprocessingml/2006/main">
        <w:tabs>
          <w:tab w:val="left" w:pos="5968"/>
        </w:tabs>
        <w:spacing w:after="120"/>
        <w:ind w:right="-7" w:firstLine="567"/>
        <w:jc w:val="center"/>
        <w:rPr>
          <w:rFonts w:ascii="Arial Armenian" w:hAnsi="Arial Armenian" w:cs="Sylfaen"/>
          <w:sz w:val="28"/>
          <w:szCs w:val="28"/>
          <w:lang w:val="af-ZA"/>
        </w:rPr>
      </w:pPr>
      <w:r xmlns:w="http://schemas.openxmlformats.org/wordprocessingml/2006/main" w:rsidRPr="003F3FE5">
        <w:rPr>
          <w:rFonts w:ascii="Arial" w:hAnsi="Arial" w:cs="Arial"/>
          <w:sz w:val="28"/>
          <w:szCs w:val="28"/>
          <w:lang w:val="hy-AM"/>
        </w:rPr>
        <w:t xml:space="preserve">H</w:t>
      </w:r>
      <w:r xmlns:w="http://schemas.openxmlformats.org/wordprocessingml/2006/main" w:rsidRPr="003F3FE5">
        <w:rPr>
          <w:rFonts w:ascii="Arial Armenian" w:hAnsi="Arial Armenian" w:cs="Times Armenian"/>
          <w:sz w:val="28"/>
          <w:szCs w:val="28"/>
          <w:lang w:val="af-ZA"/>
        </w:rPr>
        <w:t xml:space="preserve"> </w:t>
      </w:r>
      <w:r xmlns:w="http://schemas.openxmlformats.org/wordprocessingml/2006/main" w:rsidRPr="003F3FE5">
        <w:rPr>
          <w:rFonts w:ascii="Arial" w:hAnsi="Arial" w:cs="Arial"/>
          <w:sz w:val="28"/>
          <w:szCs w:val="28"/>
          <w:lang w:val="hy-AM"/>
        </w:rPr>
        <w:t xml:space="preserve">R</w:t>
      </w:r>
      <w:r xmlns:w="http://schemas.openxmlformats.org/wordprocessingml/2006/main" w:rsidRPr="003F3FE5">
        <w:rPr>
          <w:rFonts w:ascii="Arial Armenian" w:hAnsi="Arial Armenian" w:cs="Times Armenian"/>
          <w:sz w:val="28"/>
          <w:szCs w:val="28"/>
          <w:lang w:val="af-ZA"/>
        </w:rPr>
        <w:t xml:space="preserve"> </w:t>
      </w:r>
      <w:r xmlns:w="http://schemas.openxmlformats.org/wordprocessingml/2006/main" w:rsidRPr="003F3FE5">
        <w:rPr>
          <w:rFonts w:ascii="Arial" w:hAnsi="Arial" w:cs="Arial"/>
          <w:sz w:val="28"/>
          <w:szCs w:val="28"/>
          <w:lang w:val="hy-AM"/>
        </w:rPr>
        <w:t xml:space="preserve">A</w:t>
      </w:r>
      <w:r xmlns:w="http://schemas.openxmlformats.org/wordprocessingml/2006/main" w:rsidRPr="003F3FE5">
        <w:rPr>
          <w:rFonts w:ascii="Arial Armenian" w:hAnsi="Arial Armenian" w:cs="Times Armenian"/>
          <w:sz w:val="28"/>
          <w:szCs w:val="28"/>
          <w:lang w:val="af-ZA"/>
        </w:rPr>
        <w:t xml:space="preserve"> </w:t>
      </w:r>
      <w:r xmlns:w="http://schemas.openxmlformats.org/wordprocessingml/2006/main" w:rsidRPr="003F3FE5">
        <w:rPr>
          <w:rFonts w:ascii="Arial" w:hAnsi="Arial" w:cs="Arial"/>
          <w:sz w:val="28"/>
          <w:szCs w:val="28"/>
          <w:lang w:val="hy-AM"/>
        </w:rPr>
        <w:t xml:space="preserve">V</w:t>
      </w:r>
      <w:r xmlns:w="http://schemas.openxmlformats.org/wordprocessingml/2006/main" w:rsidRPr="003F3FE5">
        <w:rPr>
          <w:rFonts w:ascii="Arial Armenian" w:hAnsi="Arial Armenian" w:cs="Times Armenian"/>
          <w:sz w:val="28"/>
          <w:szCs w:val="28"/>
          <w:lang w:val="af-ZA"/>
        </w:rPr>
        <w:t xml:space="preserve"> </w:t>
      </w:r>
      <w:r xmlns:w="http://schemas.openxmlformats.org/wordprocessingml/2006/main" w:rsidRPr="003F3FE5">
        <w:rPr>
          <w:rFonts w:ascii="Arial" w:hAnsi="Arial" w:cs="Arial"/>
          <w:sz w:val="28"/>
          <w:szCs w:val="28"/>
          <w:lang w:val="hy-AM"/>
        </w:rPr>
        <w:t xml:space="preserve">E</w:t>
      </w:r>
      <w:r xmlns:w="http://schemas.openxmlformats.org/wordprocessingml/2006/main" w:rsidRPr="003F3FE5">
        <w:rPr>
          <w:rFonts w:ascii="Arial Armenian" w:hAnsi="Arial Armenian" w:cs="Times Armenian"/>
          <w:sz w:val="28"/>
          <w:szCs w:val="28"/>
          <w:lang w:val="af-ZA"/>
        </w:rPr>
        <w:t xml:space="preserve"> </w:t>
      </w:r>
      <w:r xmlns:w="http://schemas.openxmlformats.org/wordprocessingml/2006/main" w:rsidRPr="003F3FE5">
        <w:rPr>
          <w:rFonts w:ascii="Arial" w:hAnsi="Arial" w:cs="Arial"/>
          <w:sz w:val="28"/>
          <w:szCs w:val="28"/>
          <w:lang w:val="hy-AM"/>
        </w:rPr>
        <w:t xml:space="preserve">R</w:t>
      </w:r>
    </w:p>
    <w:p w:rsidR="0048697B" w:rsidRPr="003F3FE5" w:rsidRDefault="0048697B" w:rsidP="0048697B">
      <w:pPr>
        <w:pStyle w:val="aa"/>
        <w:ind w:right="-7" w:firstLine="567"/>
        <w:jc w:val="center"/>
        <w:rPr>
          <w:rFonts w:ascii="Arial Armenian" w:hAnsi="Arial Armenian" w:cs="Sylfaen"/>
          <w:sz w:val="28"/>
          <w:szCs w:val="28"/>
          <w:lang w:val="af-ZA"/>
        </w:rPr>
      </w:pPr>
    </w:p>
    <w:p w:rsidR="004A2039" w:rsidRPr="004A2039" w:rsidRDefault="004A2039" w:rsidP="004A2039">
      <w:pPr xmlns:w="http://schemas.openxmlformats.org/wordprocessingml/2006/main">
        <w:pStyle w:val="aa"/>
        <w:spacing w:after="0"/>
        <w:ind w:right="-7"/>
        <w:jc w:val="center"/>
        <w:rPr>
          <w:rFonts w:ascii="Arial" w:hAnsi="Arial" w:cs="Arial"/>
          <w:b/>
          <w:lang w:val="hy-AM"/>
        </w:rPr>
      </w:pPr>
      <w:r xmlns:w="http://schemas.openxmlformats.org/wordprocessingml/2006/main" w:rsidRPr="003F3FE5">
        <w:rPr>
          <w:rFonts w:ascii="Arial" w:hAnsi="Arial" w:cs="Arial"/>
          <w:b/>
          <w:lang w:val="hy-AM"/>
        </w:rPr>
        <w:t xml:space="preserve">TUMANYAN'S</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MUNICIPALITY</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NEEDS</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FOR: </w:t>
      </w:r>
      <w:r xmlns:w="http://schemas.openxmlformats.org/wordprocessingml/2006/main" w:rsidRPr="003F3FE5">
        <w:rPr>
          <w:rFonts w:ascii="Arial Armenian" w:hAnsi="Arial Armenian" w:cs="Sylfaen"/>
          <w:b/>
          <w:lang w:val="hy-AM"/>
        </w:rPr>
        <w:t xml:space="preserve">COMMUNITY </w:t>
      </w:r>
      <w:r xmlns:w="http://schemas.openxmlformats.org/wordprocessingml/2006/main" w:rsidRPr="004A2039">
        <w:rPr>
          <w:rFonts w:ascii="Arial" w:hAnsi="Arial" w:cs="Arial"/>
          <w:b/>
          <w:lang w:val="hy-AM"/>
        </w:rPr>
        <w:t xml:space="preserve">-OWNED VEHICLES</w:t>
      </w:r>
    </w:p>
    <w:p w:rsidR="00346F20" w:rsidRPr="003F3FE5" w:rsidRDefault="004A2039" w:rsidP="004A2039">
      <w:pPr xmlns:w="http://schemas.openxmlformats.org/wordprocessingml/2006/main">
        <w:pStyle w:val="aa"/>
        <w:spacing w:after="0"/>
        <w:ind w:right="-7"/>
        <w:jc w:val="center"/>
        <w:rPr>
          <w:rFonts w:ascii="Arial Armenian" w:hAnsi="Arial Armenian"/>
          <w:szCs w:val="22"/>
          <w:lang w:val="hy-AM"/>
        </w:rPr>
      </w:pPr>
      <w:r xmlns:w="http://schemas.openxmlformats.org/wordprocessingml/2006/main" w:rsidRPr="004A2039">
        <w:rPr>
          <w:rFonts w:ascii="Arial" w:hAnsi="Arial" w:cs="Arial"/>
          <w:b/>
          <w:lang w:val="hy-AM"/>
        </w:rPr>
        <w:t xml:space="preserve">REPAIR SERVICE PROCUREMENT</w:t>
      </w:r>
      <w:r xmlns:w="http://schemas.openxmlformats.org/wordprocessingml/2006/main" w:rsidRPr="003F3FE5">
        <w:rPr>
          <w:rFonts w:ascii="Arial Armenian" w:hAnsi="Arial Armenian" w:cs="Sylfaen"/>
          <w:b/>
          <w:lang w:val="hy-AM"/>
        </w:rPr>
        <w:t xml:space="preserve"> </w:t>
      </w:r>
      <w:r xmlns:w="http://schemas.openxmlformats.org/wordprocessingml/2006/main" w:rsidR="0053374D" w:rsidRPr="003F3FE5">
        <w:rPr>
          <w:rFonts w:ascii="Arial" w:hAnsi="Arial" w:cs="Arial"/>
          <w:b/>
          <w:lang w:val="hy-AM"/>
        </w:rPr>
        <w:t xml:space="preserve">FOR PURPOSE</w:t>
      </w:r>
      <w:r xmlns:w="http://schemas.openxmlformats.org/wordprocessingml/2006/main" w:rsidR="0053374D" w:rsidRPr="003F3FE5">
        <w:rPr>
          <w:rFonts w:ascii="Arial Armenian" w:hAnsi="Arial Armenian" w:cs="Sylfaen"/>
          <w:b/>
          <w:lang w:val="hy-AM"/>
        </w:rPr>
        <w:t xml:space="preserve">  </w:t>
      </w:r>
      <w:r xmlns:w="http://schemas.openxmlformats.org/wordprocessingml/2006/main" w:rsidR="0053374D" w:rsidRPr="003F3FE5">
        <w:rPr>
          <w:rFonts w:ascii="Arial" w:hAnsi="Arial" w:cs="Arial"/>
          <w:b/>
          <w:lang w:val="hy-AM"/>
        </w:rPr>
        <w:t xml:space="preserve">ANNOUNCED</w:t>
      </w:r>
      <w:r xmlns:w="http://schemas.openxmlformats.org/wordprocessingml/2006/main" w:rsidR="0053374D" w:rsidRPr="003F3FE5">
        <w:rPr>
          <w:rFonts w:ascii="Arial Armenian" w:hAnsi="Arial Armenian" w:cs="Sylfaen"/>
          <w:b/>
          <w:lang w:val="hy-AM"/>
        </w:rPr>
        <w:t xml:space="preserve"> </w:t>
      </w:r>
      <w:r xmlns:w="http://schemas.openxmlformats.org/wordprocessingml/2006/main" w:rsidR="0053374D" w:rsidRPr="003F3FE5">
        <w:rPr>
          <w:rFonts w:ascii="Arial" w:hAnsi="Arial" w:cs="Arial"/>
          <w:b/>
          <w:lang w:val="hy-AM"/>
        </w:rPr>
        <w:t xml:space="preserve">EVALUATION</w:t>
      </w:r>
      <w:r xmlns:w="http://schemas.openxmlformats.org/wordprocessingml/2006/main" w:rsidR="0053374D" w:rsidRPr="003F3FE5">
        <w:rPr>
          <w:rFonts w:ascii="Arial Armenian" w:hAnsi="Arial Armenian" w:cs="Sylfaen"/>
          <w:b/>
          <w:lang w:val="hy-AM"/>
        </w:rPr>
        <w:t xml:space="preserve"> </w:t>
      </w:r>
      <w:r xmlns:w="http://schemas.openxmlformats.org/wordprocessingml/2006/main" w:rsidR="0053374D" w:rsidRPr="003F3FE5">
        <w:rPr>
          <w:rFonts w:ascii="Arial" w:hAnsi="Arial" w:cs="Arial"/>
          <w:b/>
          <w:lang w:val="hy-AM"/>
        </w:rPr>
        <w:t xml:space="preserve">QUESTIONNAIRE</w:t>
      </w:r>
    </w:p>
    <w:p w:rsidR="00346F20" w:rsidRPr="003F3FE5" w:rsidRDefault="00346F20" w:rsidP="00346F20">
      <w:pPr>
        <w:pStyle w:val="aa"/>
        <w:ind w:right="-7" w:firstLine="567"/>
        <w:jc w:val="center"/>
        <w:rPr>
          <w:rFonts w:ascii="Arial Armenian" w:hAnsi="Arial Armenian"/>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48697B" w:rsidRPr="003F3FE5" w:rsidRDefault="0048697B" w:rsidP="0048697B">
      <w:pPr>
        <w:ind w:firstLine="567"/>
        <w:jc w:val="both"/>
        <w:rPr>
          <w:rFonts w:ascii="Arial Armenian" w:hAnsi="Arial Armenian" w:cs="Sylfaen"/>
          <w:b/>
          <w:i/>
          <w:color w:val="2E74B5" w:themeColor="accent1" w:themeShade="BF"/>
          <w:u w:val="single"/>
          <w:lang w:val="hy-AM"/>
        </w:rPr>
      </w:pPr>
    </w:p>
    <w:p w:rsidR="0048697B" w:rsidRPr="003F3FE5" w:rsidRDefault="0048697B" w:rsidP="0048697B">
      <w:pPr>
        <w:ind w:firstLine="567"/>
        <w:jc w:val="both"/>
        <w:rPr>
          <w:rFonts w:ascii="Arial Armenian" w:hAnsi="Arial Armenian" w:cs="Sylfaen"/>
          <w:b/>
          <w:i/>
          <w:color w:val="2E74B5" w:themeColor="accent1" w:themeShade="BF"/>
          <w:u w:val="single"/>
          <w:lang w:val="hy-AM"/>
        </w:rPr>
      </w:pPr>
    </w:p>
    <w:p w:rsidR="0048697B" w:rsidRPr="003F3FE5" w:rsidRDefault="0048697B" w:rsidP="0048697B">
      <w:pPr xmlns:w="http://schemas.openxmlformats.org/wordprocessingml/2006/main">
        <w:rPr>
          <w:rFonts w:ascii="Arial Armenian" w:hAnsi="Arial Armenian" w:cs="Sylfaen"/>
          <w:b/>
          <w:color w:val="2E74B5" w:themeColor="accent1" w:themeShade="BF"/>
          <w:sz w:val="20"/>
          <w:szCs w:val="20"/>
          <w:lang w:val="hy-AM"/>
        </w:rPr>
      </w:pPr>
      <w:r xmlns:w="http://schemas.openxmlformats.org/wordprocessingml/2006/main" w:rsidRPr="003F3FE5">
        <w:rPr>
          <w:rFonts w:ascii="Arial Armenian" w:hAnsi="Arial Armenian" w:cs="Sylfaen"/>
          <w:b/>
          <w:color w:val="2E74B5" w:themeColor="accent1" w:themeShade="BF"/>
          <w:lang w:val="hy-AM"/>
        </w:rPr>
        <w:t xml:space="preserve">                                                                                                                                               </w:t>
      </w:r>
    </w:p>
    <w:p w:rsidR="000C23E2" w:rsidRPr="003F3FE5" w:rsidRDefault="000C23E2" w:rsidP="000C23E2">
      <w:pPr>
        <w:pStyle w:val="aa"/>
        <w:ind w:right="-7" w:firstLine="567"/>
        <w:jc w:val="center"/>
        <w:rPr>
          <w:rFonts w:ascii="Arial Armenian" w:hAnsi="Arial Armenian"/>
          <w:lang w:val="hy-AM"/>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Armenian" w:hAnsi="Arial Armenian" w:cs="Sylfaen"/>
          <w:i/>
          <w:sz w:val="22"/>
          <w:szCs w:val="22"/>
          <w:lang w:val="af-ZA"/>
        </w:rPr>
        <w:br xmlns:w="http://schemas.openxmlformats.org/wordprocessingml/2006/main" w:type="page"/>
      </w:r>
      <w:r xmlns:w="http://schemas.openxmlformats.org/wordprocessingml/2006/main" w:rsidRPr="003F3FE5">
        <w:rPr>
          <w:rFonts w:ascii="Arial" w:hAnsi="Arial" w:cs="Arial"/>
          <w:i/>
          <w:sz w:val="22"/>
          <w:szCs w:val="22"/>
        </w:rPr>
        <w:lastRenderedPageBreak xmlns:w="http://schemas.openxmlformats.org/wordprocessingml/2006/main"/>
      </w:r>
      <w:r xmlns:w="http://schemas.openxmlformats.org/wordprocessingml/2006/main" w:rsidRPr="003F3FE5">
        <w:rPr>
          <w:rFonts w:ascii="Arial" w:hAnsi="Arial" w:cs="Arial"/>
          <w:i/>
          <w:sz w:val="22"/>
          <w:szCs w:val="22"/>
        </w:rPr>
        <w:t xml:space="preserve">Dear</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participant</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before</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application</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making</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and</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presenting</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please</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we are</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in detail</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to study</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this</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the invitation </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because</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that</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at the invitation</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inconsistent</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applications</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subject</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are</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rejection </w:t>
      </w:r>
      <w:r xmlns:w="http://schemas.openxmlformats.org/wordprocessingml/2006/main" w:rsidRPr="003F3FE5">
        <w:rPr>
          <w:rFonts w:ascii="Arial Armenian" w:hAnsi="Arial Armenian" w:cs="Sylfaen"/>
          <w:i/>
          <w:sz w:val="22"/>
          <w:szCs w:val="22"/>
          <w:lang w:val="af-ZA"/>
        </w:rPr>
        <w:t xml:space="preserve">.</w:t>
      </w: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w:hAnsi="Arial" w:cs="Arial"/>
          <w:i/>
          <w:sz w:val="22"/>
          <w:szCs w:val="22"/>
        </w:rPr>
        <w:t xml:space="preserve">If</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You</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registered</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you don't</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electronic</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shopping</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in the system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but</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desire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do you have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participate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this</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to the procedure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then</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application</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to present</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number</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necessary</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is</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self-register in the </w:t>
      </w:r>
      <w:r xmlns:w="http://schemas.openxmlformats.org/wordprocessingml/2006/main" w:rsidRPr="003F3FE5">
        <w:rPr>
          <w:rFonts w:ascii="Arial Armenian" w:hAnsi="Arial Armenian" w:cs="Sylfaen"/>
          <w:i/>
          <w:sz w:val="22"/>
          <w:szCs w:val="22"/>
          <w:lang w:val="af-ZA"/>
        </w:rPr>
        <w:t xml:space="preserve">Armeps </w:t>
      </w:r>
      <w:r xmlns:w="http://schemas.openxmlformats.org/wordprocessingml/2006/main" w:rsidRPr="003F3FE5">
        <w:rPr>
          <w:rFonts w:ascii="Arial" w:hAnsi="Arial" w:cs="Arial"/>
          <w:i/>
          <w:sz w:val="22"/>
          <w:szCs w:val="22"/>
        </w:rPr>
        <w:t xml:space="preserve">system </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3F3FE5">
          <w:rPr>
            <w:rFonts w:ascii="Arial Armenian" w:hAnsi="Arial Armenian" w:cs="Sylfaen"/>
            <w:i/>
            <w:sz w:val="22"/>
            <w:szCs w:val="22"/>
            <w:lang w:val="af-ZA"/>
          </w:rPr>
          <w:t xml:space="preserve">www.armeps.am </w:t>
        </w:r>
      </w:hyperlink>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In the system</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to register</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conditions</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defined</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are</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3F3FE5">
          <w:rPr>
            <w:rFonts w:ascii="Arial Armenian" w:hAnsi="Arial Armenian" w:cs="Sylfaen"/>
            <w:i/>
            <w:sz w:val="22"/>
            <w:szCs w:val="22"/>
            <w:lang w:val="af-ZA"/>
          </w:rPr>
          <w:t xml:space="preserve">www.procurement.am</w:t>
        </w:r>
      </w:hyperlink>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at the address</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current</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shopping</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official</w:t>
      </w:r>
      <w:r xmlns:w="http://schemas.openxmlformats.org/wordprocessingml/2006/main" w:rsidRPr="003F3FE5">
        <w:rPr>
          <w:rFonts w:ascii="Arial Armenian" w:hAnsi="Arial Armenian" w:cs="Sylfaen"/>
          <w:i/>
          <w:sz w:val="22"/>
          <w:szCs w:val="22"/>
          <w:lang w:val="af-ZA"/>
        </w:rPr>
        <w:t xml:space="preserve"> In the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Legislation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section </w:t>
      </w:r>
      <w:r xmlns:w="http://schemas.openxmlformats.org/wordprocessingml/2006/main" w:rsidRPr="003F3FE5">
        <w:rPr>
          <w:rFonts w:ascii="Arial" w:hAnsi="Arial" w:cs="Arial"/>
          <w:i/>
          <w:sz w:val="22"/>
          <w:szCs w:val="22"/>
        </w:rPr>
        <w:t xml:space="preserve">of the newsletter , in the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Guidelines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Manuals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subsection</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installed</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Armeps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electronic</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shopping</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system</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user </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Economic"</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"operator </w:t>
        </w:r>
      </w:hyperlink>
      <w:r xmlns:w="http://schemas.openxmlformats.org/wordprocessingml/2006/main" w:rsidRPr="003F3FE5">
        <w:rPr>
          <w:rFonts w:ascii="Arial Armenian" w:hAnsi="Arial Armenian" w:cs="Sylfaen"/>
          <w:i/>
          <w:sz w:val="22"/>
          <w:szCs w:val="22"/>
          <w:lang w:val="af-ZA"/>
        </w:rPr>
        <w:t xml:space="preserve">'s </w:t>
      </w:r>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guide </w:t>
        </w:r>
      </w:hyperlink>
      <w:r xmlns:w="http://schemas.openxmlformats.org/wordprocessingml/2006/main" w:rsidRPr="003F3FE5">
        <w:rPr>
          <w:rFonts w:ascii="Arial" w:hAnsi="Arial" w:cs="Arial"/>
          <w:i/>
          <w:sz w:val="22"/>
          <w:szCs w:val="22"/>
        </w:rPr>
        <w:t xml:space="preserve">.</w:t>
      </w: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w:hAnsi="Arial" w:cs="Arial"/>
          <w:i/>
          <w:sz w:val="22"/>
          <w:szCs w:val="22"/>
        </w:rPr>
        <w:t xml:space="preserve">The guide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available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is</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following</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with reference to:</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3F3FE5">
          <w:rPr>
            <w:rFonts w:ascii="Arial Armenian" w:hAnsi="Arial Armenian" w:cs="Sylfaen"/>
            <w:sz w:val="22"/>
            <w:szCs w:val="22"/>
            <w:lang w:val="af-ZA"/>
          </w:rPr>
          <w:t xml:space="preserve">http://gnumner.am/hy/page/ughecuycner_dzernarkner/ </w:t>
        </w:r>
      </w:hyperlink>
      <w:r xmlns:w="http://schemas.openxmlformats.org/wordprocessingml/2006/main" w:rsidRPr="003F3FE5">
        <w:rPr>
          <w:rFonts w:ascii="Arial Armenian" w:hAnsi="Arial Armenian" w:cs="Sylfaen"/>
          <w:i/>
          <w:sz w:val="22"/>
          <w:szCs w:val="22"/>
          <w:lang w:val="af-ZA"/>
        </w:rPr>
        <w:t xml:space="preserve">:</w:t>
      </w: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w:hAnsi="Arial" w:cs="Arial"/>
          <w:i/>
          <w:sz w:val="22"/>
          <w:szCs w:val="22"/>
        </w:rPr>
        <w:t xml:space="preserve">At the same time:</w:t>
      </w: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the application</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electronic</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When entering </w:t>
      </w:r>
      <w:r xmlns:w="http://schemas.openxmlformats.org/wordprocessingml/2006/main" w:rsidRPr="003F3FE5">
        <w:rPr>
          <w:rFonts w:ascii="Arial Armenian" w:hAnsi="Arial Armenian"/>
          <w:i/>
          <w:sz w:val="22"/>
          <w:szCs w:val="22"/>
          <w:lang w:val="af-ZA"/>
        </w:rPr>
        <w:t xml:space="preserve">the Armeps (www.armeps.am) </w:t>
      </w:r>
      <w:r xmlns:w="http://schemas.openxmlformats.org/wordprocessingml/2006/main" w:rsidRPr="003F3FE5">
        <w:rPr>
          <w:rFonts w:ascii="Arial" w:hAnsi="Arial" w:cs="Arial"/>
          <w:i/>
          <w:sz w:val="22"/>
          <w:szCs w:val="22"/>
          <w:lang w:val="af-ZA"/>
        </w:rPr>
        <w:t xml:space="preserve">procurement </w:t>
      </w:r>
      <w:r xmlns:w="http://schemas.openxmlformats.org/wordprocessingml/2006/main" w:rsidRPr="003F3FE5">
        <w:rPr>
          <w:rFonts w:ascii="Arial" w:hAnsi="Arial" w:cs="Arial"/>
          <w:i/>
          <w:sz w:val="22"/>
          <w:szCs w:val="22"/>
          <w:lang w:val="af-ZA"/>
        </w:rPr>
        <w:t xml:space="preserve">system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hereinafter referred </w:t>
      </w:r>
      <w:r xmlns:w="http://schemas.openxmlformats.org/wordprocessingml/2006/main" w:rsidRPr="003F3FE5">
        <w:rPr>
          <w:rFonts w:ascii="Arial Armenian" w:hAnsi="Arial Armenian"/>
          <w:i/>
          <w:sz w:val="22"/>
          <w:szCs w:val="22"/>
          <w:lang w:val="af-ZA"/>
        </w:rPr>
        <w:t xml:space="preserve">to as </w:t>
      </w:r>
      <w:r xmlns:w="http://schemas.openxmlformats.org/wordprocessingml/2006/main" w:rsidRPr="003F3FE5">
        <w:rPr>
          <w:rFonts w:ascii="Arial" w:hAnsi="Arial" w:cs="Arial"/>
          <w:i/>
          <w:sz w:val="22"/>
          <w:szCs w:val="22"/>
          <w:lang w:val="af-ZA"/>
        </w:rPr>
        <w:t xml:space="preserve">the system </w:t>
      </w:r>
      <w:r xmlns:w="http://schemas.openxmlformats.org/wordprocessingml/2006/main" w:rsidRPr="003F3FE5">
        <w:rPr>
          <w:rFonts w:ascii="Arial Armenian" w:hAnsi="Arial Armenian"/>
          <w:i/>
          <w:sz w:val="22"/>
          <w:szCs w:val="22"/>
          <w:lang w:val="af-ZA"/>
        </w:rPr>
        <w:t xml:space="preserve">)</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necessary</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is</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to be guided</w:t>
      </w:r>
      <w:r xmlns:w="http://schemas.openxmlformats.org/wordprocessingml/2006/main" w:rsidRPr="003F3FE5">
        <w:rPr>
          <w:rFonts w:ascii="Arial Armenian" w:hAnsi="Arial Armenia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3F3FE5">
          <w:rPr>
            <w:rFonts w:ascii="Arial Armenian" w:hAnsi="Arial Armenian" w:cs="Sylfaen"/>
            <w:i/>
            <w:sz w:val="22"/>
            <w:szCs w:val="22"/>
            <w:lang w:val="af-ZA"/>
          </w:rPr>
          <w:t xml:space="preserve">www.procurement.am</w:t>
        </w:r>
      </w:hyperlink>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at the address</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current</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shopping</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official</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newsletter</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Armenian" w:hAnsi="Arial Armenian" w:cs="Franklin Gothic Medium Cond"/>
          <w:i/>
          <w:sz w:val="22"/>
          <w:szCs w:val="22"/>
          <w:lang w:val="af-ZA"/>
        </w:rPr>
        <w:t xml:space="preserve">" </w:t>
      </w:r>
      <w:r xmlns:w="http://schemas.openxmlformats.org/wordprocessingml/2006/main" w:rsidRPr="003F3FE5">
        <w:rPr>
          <w:rFonts w:ascii="Arial" w:hAnsi="Arial" w:cs="Arial"/>
          <w:i/>
          <w:sz w:val="22"/>
          <w:szCs w:val="22"/>
          <w:lang w:val="af-ZA"/>
        </w:rPr>
        <w:t xml:space="preserve">Legislation </w:t>
      </w:r>
      <w:r xmlns:w="http://schemas.openxmlformats.org/wordprocessingml/2006/main" w:rsidRPr="003F3FE5">
        <w:rPr>
          <w:rFonts w:ascii="Arial Armenian" w:hAnsi="Arial Armenian" w:cs="Franklin Gothic Medium Cond"/>
          <w:i/>
          <w:sz w:val="22"/>
          <w:szCs w:val="22"/>
          <w:lang w:val="af-ZA"/>
        </w:rPr>
        <w:t xml:space="preserv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department</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Armenian" w:hAnsi="Arial Armenian" w:cs="Franklin Gothic Medium Cond"/>
          <w:i/>
          <w:sz w:val="22"/>
          <w:szCs w:val="22"/>
          <w:lang w:val="af-ZA"/>
        </w:rPr>
        <w:t xml:space="preserve">" </w:t>
      </w:r>
      <w:r xmlns:w="http://schemas.openxmlformats.org/wordprocessingml/2006/main" w:rsidRPr="003F3FE5">
        <w:rPr>
          <w:rFonts w:ascii="Arial" w:hAnsi="Arial" w:cs="Arial"/>
          <w:i/>
          <w:sz w:val="22"/>
          <w:szCs w:val="22"/>
          <w:lang w:val="af-ZA"/>
        </w:rPr>
        <w:t xml:space="preserve">Guides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manuals </w:t>
      </w:r>
      <w:r xmlns:w="http://schemas.openxmlformats.org/wordprocessingml/2006/main" w:rsidRPr="003F3FE5">
        <w:rPr>
          <w:rFonts w:ascii="Arial Armenian" w:hAnsi="Arial Armenian" w:cs="Franklin Gothic Medium Cond"/>
          <w:i/>
          <w:sz w:val="22"/>
          <w:szCs w:val="22"/>
          <w:lang w:val="af-ZA"/>
        </w:rPr>
        <w:t xml:space="preserv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subsection</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installed</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Pr="003F3FE5">
          <w:rPr>
            <w:rFonts w:ascii="Arial" w:hAnsi="Arial" w:cs="Arial"/>
            <w:i/>
            <w:sz w:val="22"/>
            <w:szCs w:val="22"/>
            <w:lang w:val="af-ZA"/>
          </w:rPr>
          <w:t xml:space="preserve">Electronic</w:t>
        </w:r>
      </w:hyperlink>
      <w:hyperlink xmlns:w="http://schemas.openxmlformats.org/wordprocessingml/2006/main" xmlns:r="http://schemas.openxmlformats.org/officeDocument/2006/relationships" r:id="rId14"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Pr="003F3FE5">
          <w:rPr>
            <w:rFonts w:ascii="Arial" w:hAnsi="Arial" w:cs="Arial"/>
            <w:i/>
            <w:sz w:val="22"/>
            <w:szCs w:val="22"/>
            <w:lang w:val="af-ZA"/>
          </w:rPr>
          <w:t xml:space="preserve">shopping</w:t>
        </w:r>
      </w:hyperlink>
      <w:hyperlink xmlns:w="http://schemas.openxmlformats.org/wordprocessingml/2006/main" xmlns:r="http://schemas.openxmlformats.org/officeDocument/2006/relationships" r:id="rId14"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Pr="003F3FE5">
          <w:rPr>
            <w:rFonts w:ascii="Arial" w:hAnsi="Arial" w:cs="Arial"/>
            <w:i/>
            <w:sz w:val="22"/>
            <w:szCs w:val="22"/>
            <w:lang w:val="af-ZA"/>
          </w:rPr>
          <w:t xml:space="preserve">execution</w:t>
        </w:r>
      </w:hyperlink>
      <w:hyperlink xmlns:w="http://schemas.openxmlformats.org/wordprocessingml/2006/main" xmlns:r="http://schemas.openxmlformats.org/officeDocument/2006/relationships" r:id="rId14"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Pr="003F3FE5">
          <w:rPr>
            <w:rFonts w:ascii="Arial" w:hAnsi="Arial" w:cs="Arial"/>
            <w:i/>
            <w:sz w:val="22"/>
            <w:szCs w:val="22"/>
            <w:lang w:val="af-ZA"/>
          </w:rPr>
          <w:t xml:space="preserve">guide </w:t>
        </w:r>
      </w:hyperlink>
      <w:r xmlns:w="http://schemas.openxmlformats.org/wordprocessingml/2006/main" w:rsidRPr="003F3FE5">
        <w:rPr>
          <w:rFonts w:ascii="Arial" w:hAnsi="Arial" w:cs="Arial"/>
          <w:i/>
          <w:sz w:val="22"/>
          <w:szCs w:val="22"/>
          <w:lang w:val="af-ZA"/>
        </w:rPr>
        <w:t xml:space="preserve">who </w:t>
      </w:r>
      <w:r xmlns:w="http://schemas.openxmlformats.org/wordprocessingml/2006/main" w:rsidRPr="003F3FE5">
        <w:rPr>
          <w:rFonts w:ascii="Arial Armenian" w:hAnsi="Arial Armenian" w:cs="Sylfaen"/>
          <w:i/>
          <w:sz w:val="22"/>
          <w:szCs w:val="22"/>
          <w:lang w:val="af-ZA"/>
        </w:rPr>
        <w:t xml:space="preserve">?</w:t>
      </w: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w:hAnsi="Arial" w:cs="Arial"/>
          <w:i/>
          <w:sz w:val="22"/>
          <w:szCs w:val="22"/>
          <w:lang w:val="af-ZA"/>
        </w:rPr>
        <w:t xml:space="preserve">The guide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available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is</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following</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with reference to:</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5" w:history="1">
        <w:r xmlns:w="http://schemas.openxmlformats.org/wordprocessingml/2006/main" w:rsidRPr="003F3FE5">
          <w:rPr>
            <w:rFonts w:ascii="Arial Armenian" w:hAnsi="Arial Armenian" w:cs="Sylfaen"/>
            <w:i/>
            <w:sz w:val="22"/>
            <w:szCs w:val="22"/>
            <w:lang w:val="af-ZA"/>
          </w:rPr>
          <w:t xml:space="preserve">http://gnumner.am/hy/page/ughecuycner_dzernarkner/ </w:t>
        </w:r>
      </w:hyperlink>
      <w:r xmlns:w="http://schemas.openxmlformats.org/wordprocessingml/2006/main" w:rsidRPr="003F3FE5">
        <w:rPr>
          <w:rFonts w:ascii="Arial Armenian" w:hAnsi="Arial Armenian" w:cs="Sylfaen"/>
          <w:i/>
          <w:sz w:val="22"/>
          <w:szCs w:val="22"/>
          <w:lang w:val="af-ZA"/>
        </w:rPr>
        <w:t xml:space="preserve">.</w:t>
      </w:r>
    </w:p>
    <w:p w:rsidR="000C23E2" w:rsidRPr="003F3FE5" w:rsidRDefault="000C23E2" w:rsidP="000C23E2">
      <w:pPr xmlns:w="http://schemas.openxmlformats.org/wordprocessingml/2006/main">
        <w:ind w:firstLine="567"/>
        <w:jc w:val="both"/>
        <w:rPr>
          <w:rFonts w:ascii="Arial Armenian" w:hAnsi="Arial Armenian"/>
          <w:i/>
          <w:sz w:val="22"/>
          <w:szCs w:val="22"/>
          <w:lang w:val="af-ZA"/>
        </w:rPr>
      </w:pP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system</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back</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related</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questions</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and</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problems</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when emerging</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can</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you</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apply</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to the customer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as</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also</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Armenia</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finance</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Ministry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hereinafter referred to as</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also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authorized</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body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 </w:t>
      </w:r>
      <w:r xmlns:w="http://schemas.openxmlformats.org/wordprocessingml/2006/main" w:rsidRPr="003F3FE5">
        <w:rPr>
          <w:rFonts w:ascii="Arial" w:hAnsi="Arial" w:cs="Arial"/>
          <w:i/>
          <w:sz w:val="22"/>
          <w:szCs w:val="22"/>
          <w:lang w:val="af-ZA"/>
        </w:rPr>
        <w:t xml:space="preserve">Yerevan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Melik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Adamyan</w:t>
      </w:r>
      <w:r xmlns:w="http://schemas.openxmlformats.org/wordprocessingml/2006/main" w:rsidRPr="003F3FE5">
        <w:rPr>
          <w:rFonts w:ascii="Arial Armenian" w:hAnsi="Arial Armenian"/>
          <w:i/>
          <w:sz w:val="22"/>
          <w:szCs w:val="22"/>
          <w:lang w:val="af-ZA"/>
        </w:rPr>
        <w:t xml:space="preserve">​</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Street </w:t>
      </w:r>
      <w:r xmlns:w="http://schemas.openxmlformats.org/wordprocessingml/2006/main" w:rsidRPr="003F3FE5">
        <w:rPr>
          <w:rFonts w:ascii="Arial Armenian" w:hAnsi="Arial Armenian"/>
          <w:i/>
          <w:sz w:val="22"/>
          <w:szCs w:val="22"/>
          <w:lang w:val="af-ZA"/>
        </w:rPr>
        <w:t xml:space="preserve">1</w:t>
      </w:r>
      <w:r xmlns:w="http://schemas.openxmlformats.org/wordprocessingml/2006/main" w:rsidRPr="003F3FE5">
        <w:rPr>
          <w:rFonts w:ascii="Arial Armenian" w:hAnsi="Arial Armenian"/>
          <w:i/>
          <w:lang w:val="af-ZA"/>
        </w:rPr>
        <w:t xml:space="preserve"> </w:t>
      </w:r>
      <w:r xmlns:w="http://schemas.openxmlformats.org/wordprocessingml/2006/main" w:rsidRPr="003F3FE5">
        <w:rPr>
          <w:rFonts w:ascii="Arial" w:hAnsi="Arial" w:cs="Arial"/>
          <w:i/>
          <w:sz w:val="22"/>
          <w:szCs w:val="22"/>
          <w:lang w:val="af-ZA"/>
        </w:rPr>
        <w:t xml:space="preserve">at the address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phone </w:t>
      </w:r>
      <w:r xmlns:w="http://schemas.openxmlformats.org/wordprocessingml/2006/main" w:rsidRPr="003F3FE5">
        <w:rPr>
          <w:rFonts w:ascii="Arial Armenian" w:hAnsi="Arial Armenian"/>
          <w:i/>
          <w:sz w:val="22"/>
          <w:szCs w:val="22"/>
          <w:lang w:val="af-ZA"/>
        </w:rPr>
        <w:t xml:space="preserve">: (+37411) 28-93-20).</w:t>
      </w:r>
    </w:p>
    <w:p w:rsidR="000C23E2" w:rsidRPr="003F3FE5" w:rsidRDefault="000C23E2" w:rsidP="000C23E2">
      <w:pPr xmlns:w="http://schemas.openxmlformats.org/wordprocessingml/2006/main">
        <w:ind w:firstLine="567"/>
        <w:rPr>
          <w:rFonts w:ascii="Arial Armenian" w:hAnsi="Arial Armenian"/>
          <w:b/>
          <w:sz w:val="20"/>
          <w:szCs w:val="22"/>
          <w:lang w:val="af-ZA"/>
        </w:rPr>
      </w:pPr>
      <w:bookmarkStart xmlns:w="http://schemas.openxmlformats.org/wordprocessingml/2006/main" w:id="2" w:name="_Hlk9322052"/>
      <w:r xmlns:w="http://schemas.openxmlformats.org/wordprocessingml/2006/main" w:rsidRPr="003F3FE5">
        <w:rPr>
          <w:rFonts w:ascii="Arial" w:hAnsi="Arial" w:cs="Arial"/>
          <w:i/>
          <w:sz w:val="22"/>
          <w:szCs w:val="22"/>
        </w:rPr>
        <w:t xml:space="preserve">Coordination</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registration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how</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also</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application</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to present</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free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is </w:t>
      </w:r>
      <w:r xmlns:w="http://schemas.openxmlformats.org/wordprocessingml/2006/main" w:rsidRPr="003F3FE5">
        <w:rPr>
          <w:rFonts w:ascii="Arial Armenian" w:hAnsi="Arial Armenian" w:cs="Sylfaen"/>
          <w:i/>
          <w:sz w:val="22"/>
          <w:szCs w:val="22"/>
          <w:lang w:val="af-ZA"/>
        </w:rPr>
        <w:t xml:space="preserve">.</w:t>
      </w:r>
      <w:bookmarkEnd xmlns:w="http://schemas.openxmlformats.org/wordprocessingml/2006/main" w:id="2"/>
    </w:p>
    <w:p w:rsidR="000C23E2" w:rsidRPr="003F3FE5" w:rsidRDefault="000C23E2" w:rsidP="000C23E2">
      <w:pPr>
        <w:ind w:firstLine="567"/>
        <w:jc w:val="both"/>
        <w:rPr>
          <w:rFonts w:ascii="Arial Armenian" w:hAnsi="Arial Armenian"/>
          <w:i/>
          <w:sz w:val="20"/>
          <w:lang w:val="af-ZA"/>
        </w:rPr>
      </w:pPr>
      <w:r w:rsidRPr="003F3FE5">
        <w:rPr>
          <w:rFonts w:ascii="Arial Armenian" w:hAnsi="Arial Armenian" w:cs="Sylfaen"/>
          <w:b/>
          <w:sz w:val="20"/>
          <w:szCs w:val="22"/>
          <w:lang w:val="af-ZA"/>
        </w:rPr>
        <w:br w:type="page"/>
      </w:r>
    </w:p>
    <w:p w:rsidR="000C23E2" w:rsidRPr="003F3FE5" w:rsidRDefault="000C23E2" w:rsidP="000C23E2">
      <w:pPr>
        <w:ind w:firstLine="567"/>
        <w:jc w:val="center"/>
        <w:rPr>
          <w:rFonts w:ascii="Arial Armenian" w:hAnsi="Arial Armenian"/>
          <w:b/>
          <w:sz w:val="20"/>
          <w:szCs w:val="22"/>
          <w:lang w:val="af-ZA"/>
        </w:rPr>
      </w:pPr>
    </w:p>
    <w:p w:rsidR="000C23E2" w:rsidRPr="003F3FE5" w:rsidRDefault="000C23E2" w:rsidP="000C23E2">
      <w:pPr>
        <w:ind w:firstLine="567"/>
        <w:jc w:val="center"/>
        <w:rPr>
          <w:rFonts w:ascii="Arial Armenian" w:hAnsi="Arial Armenian" w:cs="Sylfaen"/>
          <w:b/>
          <w:sz w:val="22"/>
          <w:szCs w:val="22"/>
          <w:lang w:val="af-ZA"/>
        </w:rPr>
      </w:pPr>
    </w:p>
    <w:p w:rsidR="000C23E2" w:rsidRPr="003F3FE5" w:rsidRDefault="000C23E2" w:rsidP="000C23E2">
      <w:pPr xmlns:w="http://schemas.openxmlformats.org/wordprocessingml/2006/main">
        <w:ind w:firstLine="567"/>
        <w:jc w:val="center"/>
        <w:rPr>
          <w:rFonts w:ascii="Arial Armenian" w:hAnsi="Arial Armenian"/>
          <w:b/>
          <w:sz w:val="20"/>
          <w:szCs w:val="20"/>
          <w:lang w:val="af-ZA"/>
        </w:rPr>
      </w:pPr>
      <w:r xmlns:w="http://schemas.openxmlformats.org/wordprocessingml/2006/main" w:rsidRPr="003F3FE5">
        <w:rPr>
          <w:rFonts w:ascii="Arial" w:hAnsi="Arial" w:cs="Arial"/>
          <w:b/>
          <w:sz w:val="20"/>
          <w:szCs w:val="20"/>
        </w:rPr>
        <w:t xml:space="preserve">CONTENT</w:t>
      </w:r>
    </w:p>
    <w:p w:rsidR="000C23E2" w:rsidRPr="003F3FE5" w:rsidRDefault="000C23E2" w:rsidP="000C23E2">
      <w:pPr>
        <w:ind w:firstLine="567"/>
        <w:jc w:val="center"/>
        <w:rPr>
          <w:rFonts w:ascii="Arial Armenian" w:hAnsi="Arial Armenian"/>
          <w:i/>
          <w:sz w:val="20"/>
          <w:lang w:val="af-ZA"/>
        </w:rPr>
      </w:pPr>
    </w:p>
    <w:p w:rsidR="004A2039" w:rsidRPr="004A2039" w:rsidRDefault="004A2039" w:rsidP="004A2039">
      <w:pPr xmlns:w="http://schemas.openxmlformats.org/wordprocessingml/2006/main">
        <w:pStyle w:val="aa"/>
        <w:spacing w:after="0"/>
        <w:ind w:right="-7"/>
        <w:jc w:val="center"/>
        <w:rPr>
          <w:rFonts w:ascii="Arial" w:hAnsi="Arial" w:cs="Arial"/>
          <w:b/>
          <w:lang w:val="hy-AM"/>
        </w:rPr>
      </w:pPr>
      <w:r xmlns:w="http://schemas.openxmlformats.org/wordprocessingml/2006/main" w:rsidRPr="003F3FE5">
        <w:rPr>
          <w:rFonts w:ascii="Arial" w:hAnsi="Arial" w:cs="Arial"/>
          <w:b/>
          <w:lang w:val="hy-AM"/>
        </w:rPr>
        <w:t xml:space="preserve">TUMANYAN'S</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MUNICIPALITY</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NEEDS</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FOR: </w:t>
      </w:r>
      <w:r xmlns:w="http://schemas.openxmlformats.org/wordprocessingml/2006/main" w:rsidRPr="003F3FE5">
        <w:rPr>
          <w:rFonts w:ascii="Arial Armenian" w:hAnsi="Arial Armenian" w:cs="Sylfaen"/>
          <w:b/>
          <w:lang w:val="hy-AM"/>
        </w:rPr>
        <w:t xml:space="preserve">COMMUNITY </w:t>
      </w:r>
      <w:r xmlns:w="http://schemas.openxmlformats.org/wordprocessingml/2006/main" w:rsidRPr="004A2039">
        <w:rPr>
          <w:rFonts w:ascii="Arial" w:hAnsi="Arial" w:cs="Arial"/>
          <w:b/>
          <w:lang w:val="hy-AM"/>
        </w:rPr>
        <w:t xml:space="preserve">-OWNED VEHICLES</w:t>
      </w:r>
    </w:p>
    <w:p w:rsidR="004A2039" w:rsidRPr="003F3FE5" w:rsidRDefault="004A2039" w:rsidP="004A2039">
      <w:pPr xmlns:w="http://schemas.openxmlformats.org/wordprocessingml/2006/main">
        <w:pStyle w:val="aa"/>
        <w:spacing w:after="0"/>
        <w:ind w:right="-7"/>
        <w:jc w:val="center"/>
        <w:rPr>
          <w:rFonts w:ascii="Arial Armenian" w:hAnsi="Arial Armenian"/>
          <w:szCs w:val="22"/>
          <w:lang w:val="hy-AM"/>
        </w:rPr>
      </w:pPr>
      <w:r xmlns:w="http://schemas.openxmlformats.org/wordprocessingml/2006/main" w:rsidRPr="004A2039">
        <w:rPr>
          <w:rFonts w:ascii="Arial" w:hAnsi="Arial" w:cs="Arial"/>
          <w:b/>
          <w:lang w:val="hy-AM"/>
        </w:rPr>
        <w:t xml:space="preserve">REPAIR SERVICE PROCUREMENT</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FOR PURPOSE</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ANNOUNCED</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EVALUATION</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QUESTIONNAIRE</w:t>
      </w:r>
    </w:p>
    <w:p w:rsidR="003F3FE5" w:rsidRPr="003F3FE5" w:rsidRDefault="003F3FE5" w:rsidP="003F3FE5">
      <w:pPr xmlns:w="http://schemas.openxmlformats.org/wordprocessingml/2006/main">
        <w:ind w:firstLine="567"/>
        <w:jc w:val="center"/>
        <w:rPr>
          <w:rFonts w:ascii="Arial" w:hAnsi="Arial" w:cs="Arial"/>
          <w:b/>
          <w:sz w:val="20"/>
          <w:szCs w:val="20"/>
          <w:lang w:val="hy-AM"/>
        </w:rPr>
      </w:pPr>
      <w:r xmlns:w="http://schemas.openxmlformats.org/wordprocessingml/2006/main" w:rsidRPr="003F3FE5">
        <w:rPr>
          <w:rFonts w:ascii="Arial" w:hAnsi="Arial" w:cs="Arial"/>
          <w:b/>
          <w:sz w:val="20"/>
          <w:szCs w:val="20"/>
          <w:lang w:val="hy-AM"/>
        </w:rPr>
        <w:t xml:space="preserve">N</w:t>
      </w:r>
    </w:p>
    <w:p w:rsidR="00346F20" w:rsidRPr="003F3FE5" w:rsidRDefault="00346F20" w:rsidP="00346F20">
      <w:pPr>
        <w:ind w:firstLine="567"/>
        <w:jc w:val="center"/>
        <w:rPr>
          <w:rFonts w:ascii="Arial Armenian" w:hAnsi="Arial Armenian" w:cs="Sylfaen"/>
          <w:b/>
          <w:sz w:val="18"/>
          <w:szCs w:val="22"/>
          <w:lang w:val="hy-AM"/>
        </w:rPr>
      </w:pPr>
    </w:p>
    <w:p w:rsidR="000C23E2" w:rsidRPr="003F3FE5" w:rsidRDefault="000C23E2" w:rsidP="000C23E2">
      <w:pPr>
        <w:ind w:firstLine="567"/>
        <w:jc w:val="center"/>
        <w:rPr>
          <w:rFonts w:ascii="Arial Armenian" w:hAnsi="Arial Armenian" w:cs="Sylfaen"/>
          <w:b/>
          <w:sz w:val="20"/>
          <w:szCs w:val="22"/>
          <w:lang w:val="af-ZA"/>
        </w:rPr>
      </w:pPr>
    </w:p>
    <w:p w:rsidR="000C23E2" w:rsidRPr="003F3FE5" w:rsidRDefault="000C23E2" w:rsidP="000C23E2">
      <w:pPr xmlns:w="http://schemas.openxmlformats.org/wordprocessingml/2006/main">
        <w:ind w:firstLine="567"/>
        <w:jc w:val="center"/>
        <w:rPr>
          <w:rFonts w:ascii="Arial Armenian" w:hAnsi="Arial Armenian"/>
          <w:sz w:val="20"/>
          <w:lang w:val="af-ZA"/>
        </w:rPr>
      </w:pPr>
      <w:r xmlns:w="http://schemas.openxmlformats.org/wordprocessingml/2006/main" w:rsidRPr="002C54CE">
        <w:rPr>
          <w:rFonts w:ascii="Arial" w:hAnsi="Arial" w:cs="Arial"/>
          <w:b/>
          <w:sz w:val="20"/>
          <w:szCs w:val="22"/>
          <w:lang w:val="hy-AM"/>
        </w:rPr>
        <w:t xml:space="preserve">PART </w:t>
      </w:r>
      <w:r xmlns:w="http://schemas.openxmlformats.org/wordprocessingml/2006/main" w:rsidRPr="003F3FE5">
        <w:rPr>
          <w:rFonts w:ascii="Arial Armenian" w:hAnsi="Arial Armenian" w:cs="Times Armenian"/>
          <w:b/>
          <w:sz w:val="20"/>
          <w:szCs w:val="22"/>
          <w:lang w:val="af-ZA"/>
        </w:rPr>
        <w:t xml:space="preserve">I.</w:t>
      </w: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1. </w:t>
      </w:r>
      <w:r xmlns:w="http://schemas.openxmlformats.org/wordprocessingml/2006/main" w:rsidRPr="002C54CE">
        <w:rPr>
          <w:rFonts w:ascii="Arial" w:hAnsi="Arial" w:cs="Arial"/>
          <w:sz w:val="20"/>
          <w:lang w:val="hy-AM"/>
        </w:rPr>
        <w:t xml:space="preserve">Purchase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2C54CE">
        <w:rPr>
          <w:rFonts w:ascii="Arial" w:hAnsi="Arial" w:cs="Arial"/>
          <w:sz w:val="20"/>
          <w:lang w:val="hy-AM"/>
        </w:rPr>
        <w:t xml:space="preserve">subject</w:t>
      </w:r>
      <w:r xmlns:w="http://schemas.openxmlformats.org/wordprocessingml/2006/main" w:rsidRPr="003F3FE5">
        <w:rPr>
          <w:rFonts w:ascii="Arial Armenian" w:hAnsi="Arial Armenian"/>
          <w:sz w:val="20"/>
          <w:lang w:val="af-ZA"/>
        </w:rPr>
        <w:t xml:space="preserve"> </w:t>
      </w:r>
      <w:r xmlns:w="http://schemas.openxmlformats.org/wordprocessingml/2006/main" w:rsidRPr="002C54CE">
        <w:rPr>
          <w:rFonts w:ascii="Arial" w:hAnsi="Arial" w:cs="Arial"/>
          <w:sz w:val="20"/>
          <w:lang w:val="hy-AM"/>
        </w:rPr>
        <w:t xml:space="preserve">description</w:t>
      </w:r>
      <w:r xmlns:w="http://schemas.openxmlformats.org/wordprocessingml/2006/main" w:rsidRPr="003F3FE5">
        <w:rPr>
          <w:rFonts w:ascii="Arial Armenian" w:hAnsi="Arial Armenian" w:cs="Times Armenian"/>
          <w:sz w:val="20"/>
          <w:lang w:val="af-ZA"/>
        </w:rPr>
        <w:tab xmlns:w="http://schemas.openxmlformats.org/wordprocessingml/2006/main"/>
      </w:r>
      <w:r xmlns:w="http://schemas.openxmlformats.org/wordprocessingml/2006/main" w:rsidRPr="003F3FE5">
        <w:rPr>
          <w:rFonts w:ascii="Arial Armenian" w:hAnsi="Arial Armenian" w:cs="Times Armenian"/>
          <w:sz w:val="20"/>
          <w:lang w:val="af-ZA"/>
        </w:rPr>
        <w:t xml:space="preserve"> </w:t>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2. </w:t>
      </w:r>
      <w:r xmlns:w="http://schemas.openxmlformats.org/wordprocessingml/2006/main" w:rsidRPr="003F3FE5">
        <w:rPr>
          <w:rFonts w:ascii="Arial" w:hAnsi="Arial" w:cs="Arial"/>
          <w:sz w:val="20"/>
        </w:rPr>
        <w:t xml:space="preserve">Participant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participation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right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requirements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their</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evaluation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order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selected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participant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to be recognized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in case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qualification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provision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to present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conditions</w:t>
      </w:r>
      <w:r xmlns:w="http://schemas.openxmlformats.org/wordprocessingml/2006/main" w:rsidRPr="003F3FE5">
        <w:rPr>
          <w:rFonts w:ascii="Arial Armenian" w:hAnsi="Arial Armenian" w:cs="Times Armenian"/>
          <w:sz w:val="20"/>
          <w:lang w:val="af-ZA"/>
        </w:rPr>
        <w:t xml:space="preserve"> </w:t>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3. </w:t>
      </w:r>
      <w:r xmlns:w="http://schemas.openxmlformats.org/wordprocessingml/2006/main" w:rsidRPr="003F3FE5">
        <w:rPr>
          <w:rFonts w:ascii="Arial" w:hAnsi="Arial" w:cs="Arial"/>
          <w:sz w:val="20"/>
        </w:rPr>
        <w:t xml:space="preserve">Invitation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clarification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invitation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change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perform</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order</w:t>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xmlns:w="http://schemas.openxmlformats.org/wordprocessingml/2006/main">
        <w:ind w:firstLine="1134"/>
        <w:jc w:val="both"/>
        <w:rPr>
          <w:rFonts w:ascii="Arial Armenian" w:hAnsi="Arial Armenian" w:cs="Sylfaen"/>
          <w:sz w:val="20"/>
          <w:lang w:val="af-ZA"/>
        </w:rPr>
      </w:pPr>
      <w:r xmlns:w="http://schemas.openxmlformats.org/wordprocessingml/2006/main" w:rsidRPr="003F3FE5">
        <w:rPr>
          <w:rFonts w:ascii="Arial Armenian" w:hAnsi="Arial Armenian"/>
          <w:sz w:val="20"/>
          <w:lang w:val="af-ZA"/>
        </w:rPr>
        <w:t xml:space="preserve">4. </w:t>
      </w:r>
      <w:r xmlns:w="http://schemas.openxmlformats.org/wordprocessingml/2006/main" w:rsidRPr="003F3FE5">
        <w:rPr>
          <w:rFonts w:ascii="Arial" w:hAnsi="Arial" w:cs="Arial"/>
          <w:sz w:val="20"/>
        </w:rPr>
        <w:t xml:space="preserve">The application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present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order</w:t>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5. </w:t>
      </w:r>
      <w:r xmlns:w="http://schemas.openxmlformats.org/wordprocessingml/2006/main" w:rsidRPr="003F3FE5">
        <w:rPr>
          <w:rFonts w:ascii="Arial Armenian" w:hAnsi="Arial Armenian"/>
          <w:sz w:val="20"/>
          <w:lang w:val="af-ZA"/>
        </w:rPr>
        <w:tab xmlns:w="http://schemas.openxmlformats.org/wordprocessingml/2006/main"/>
      </w:r>
      <w:r xmlns:w="http://schemas.openxmlformats.org/wordprocessingml/2006/main" w:rsidRPr="003F3FE5">
        <w:rPr>
          <w:rFonts w:ascii="Arial" w:hAnsi="Arial" w:cs="Arial"/>
          <w:sz w:val="20"/>
        </w:rPr>
        <w:t xml:space="preserve">Application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price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the offer</w:t>
      </w:r>
      <w:r xmlns:w="http://schemas.openxmlformats.org/wordprocessingml/2006/main" w:rsidRPr="003F3FE5">
        <w:rPr>
          <w:rFonts w:ascii="Arial Armenian" w:hAnsi="Arial Armenian" w:cs="Times Armenian"/>
          <w:sz w:val="20"/>
          <w:lang w:val="af-ZA"/>
        </w:rPr>
        <w:tab xmlns:w="http://schemas.openxmlformats.org/wordprocessingml/2006/main"/>
      </w:r>
      <w:r xmlns:w="http://schemas.openxmlformats.org/wordprocessingml/2006/main" w:rsidRPr="003F3FE5">
        <w:rPr>
          <w:rFonts w:ascii="Arial Armenian" w:hAnsi="Arial Armenian" w:cs="Times Armenian"/>
          <w:sz w:val="20"/>
          <w:lang w:val="af-ZA"/>
        </w:rPr>
        <w:t xml:space="preserve"> </w:t>
      </w:r>
    </w:p>
    <w:p w:rsidR="000C23E2" w:rsidRDefault="000C23E2" w:rsidP="00CD615E">
      <w:pPr xmlns:w="http://schemas.openxmlformats.org/wordprocessingml/2006/main">
        <w:ind w:firstLine="1134"/>
        <w:jc w:val="both"/>
        <w:rPr>
          <w:rFonts w:ascii="Arial Armenian" w:hAnsi="Arial Armenian" w:cs="Times Armenian"/>
          <w:sz w:val="20"/>
          <w:lang w:val="af-ZA"/>
        </w:rPr>
      </w:pPr>
      <w:r xmlns:w="http://schemas.openxmlformats.org/wordprocessingml/2006/main" w:rsidRPr="003F3FE5">
        <w:rPr>
          <w:rFonts w:ascii="Arial Armenian" w:hAnsi="Arial Armenian"/>
          <w:sz w:val="20"/>
          <w:lang w:val="af-ZA"/>
        </w:rPr>
        <w:t xml:space="preserve">6. </w:t>
      </w:r>
      <w:r xmlns:w="http://schemas.openxmlformats.org/wordprocessingml/2006/main" w:rsidRPr="003F3FE5">
        <w:rPr>
          <w:rFonts w:ascii="Arial" w:hAnsi="Arial" w:cs="Arial"/>
          <w:sz w:val="20"/>
        </w:rPr>
        <w:t xml:space="preserve">Application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action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deadline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in applications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change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perform</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them</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back</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take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order</w:t>
      </w:r>
      <w:r xmlns:w="http://schemas.openxmlformats.org/wordprocessingml/2006/main" w:rsidR="00CD615E">
        <w:rPr>
          <w:rFonts w:ascii="Arial Armenian" w:hAnsi="Arial Armenian" w:cs="Times Armenian"/>
          <w:sz w:val="20"/>
          <w:lang w:val="af-ZA"/>
        </w:rPr>
        <w:tab xmlns:w="http://schemas.openxmlformats.org/wordprocessingml/2006/main"/>
      </w:r>
    </w:p>
    <w:p w:rsidR="00CD615E" w:rsidRPr="00CD615E" w:rsidRDefault="00CD615E" w:rsidP="00CD615E">
      <w:pPr xmlns:w="http://schemas.openxmlformats.org/wordprocessingml/2006/main">
        <w:ind w:firstLine="1134"/>
        <w:jc w:val="both"/>
        <w:rPr>
          <w:rFonts w:ascii="Arial Armenian" w:hAnsi="Arial Armenian"/>
          <w:sz w:val="20"/>
          <w:lang w:val="af-ZA"/>
        </w:rPr>
      </w:pPr>
      <w:r xmlns:w="http://schemas.openxmlformats.org/wordprocessingml/2006/main" w:rsidRPr="00CD615E">
        <w:rPr>
          <w:rFonts w:ascii="Arial Armenian" w:hAnsi="Arial Armenian"/>
          <w:sz w:val="20"/>
          <w:lang w:val="af-ZA"/>
        </w:rPr>
        <w:t xml:space="preserve">7 </w:t>
      </w:r>
      <w:r xmlns:w="http://schemas.openxmlformats.org/wordprocessingml/2006/main" w:rsidRPr="00CD615E">
        <w:rPr>
          <w:rFonts w:ascii="Cambria Math" w:hAnsi="Cambria Math" w:cs="Cambria Math"/>
          <w:sz w:val="20"/>
          <w:lang w:val="af-ZA"/>
        </w:rPr>
        <w:t xml:space="preserve">․</w:t>
      </w:r>
      <w:r xmlns:w="http://schemas.openxmlformats.org/wordprocessingml/2006/main" w:rsidRPr="00CD615E">
        <w:rPr>
          <w:rFonts w:ascii="Arial Armenian" w:hAnsi="Arial Armenian"/>
          <w:sz w:val="20"/>
          <w:lang w:val="af-ZA"/>
        </w:rPr>
        <w:t xml:space="preserve"> </w:t>
      </w:r>
    </w:p>
    <w:p w:rsidR="000C23E2" w:rsidRPr="003F3FE5" w:rsidRDefault="000C23E2" w:rsidP="000C23E2">
      <w:pPr xmlns:w="http://schemas.openxmlformats.org/wordprocessingml/2006/main">
        <w:ind w:firstLine="1134"/>
        <w:jc w:val="both"/>
        <w:rPr>
          <w:rFonts w:ascii="Arial Armenian" w:hAnsi="Arial Armenian" w:cs="Sylfaen"/>
          <w:sz w:val="20"/>
          <w:lang w:val="af-ZA"/>
        </w:rPr>
      </w:pPr>
      <w:r xmlns:w="http://schemas.openxmlformats.org/wordprocessingml/2006/main" w:rsidRPr="003F3FE5">
        <w:rPr>
          <w:rFonts w:ascii="Arial Armenian" w:hAnsi="Arial Armenian"/>
          <w:sz w:val="20"/>
          <w:lang w:val="af-ZA"/>
        </w:rPr>
        <w:t xml:space="preserve">8. </w:t>
      </w:r>
      <w:r xmlns:w="http://schemas.openxmlformats.org/wordprocessingml/2006/main" w:rsidRPr="003F3FE5">
        <w:rPr>
          <w:rFonts w:ascii="Arial" w:hAnsi="Arial" w:cs="Arial"/>
          <w:sz w:val="20"/>
          <w:lang w:val="af-ZA"/>
        </w:rPr>
        <w:t xml:space="preserve">The </w:t>
      </w:r>
      <w:r xmlns:w="http://schemas.openxmlformats.org/wordprocessingml/2006/main" w:rsidRPr="003F3FE5">
        <w:rPr>
          <w:rFonts w:ascii="Arial" w:hAnsi="Arial" w:cs="Arial"/>
          <w:sz w:val="20"/>
        </w:rPr>
        <w:t xml:space="preserve">Jews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opening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evaluation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results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summary</w:t>
      </w:r>
      <w:r xmlns:w="http://schemas.openxmlformats.org/wordprocessingml/2006/main" w:rsidRPr="003F3FE5">
        <w:rPr>
          <w:rFonts w:ascii="Arial Armenian" w:hAnsi="Arial Armenian" w:cs="Sylfaen"/>
          <w:sz w:val="20"/>
          <w:lang w:val="af-ZA"/>
        </w:rPr>
        <w:tab xmlns:w="http://schemas.openxmlformats.org/wordprocessingml/2006/main"/>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9. </w:t>
      </w:r>
      <w:r xmlns:w="http://schemas.openxmlformats.org/wordprocessingml/2006/main" w:rsidRPr="003F3FE5">
        <w:rPr>
          <w:rFonts w:ascii="Arial" w:hAnsi="Arial" w:cs="Arial"/>
          <w:sz w:val="20"/>
        </w:rPr>
        <w:t xml:space="preserve">Contract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sealing</w:t>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10. </w:t>
      </w:r>
      <w:r xmlns:w="http://schemas.openxmlformats.org/wordprocessingml/2006/main" w:rsidRPr="003F3FE5">
        <w:rPr>
          <w:rFonts w:ascii="Arial" w:hAnsi="Arial" w:cs="Arial"/>
          <w:sz w:val="20"/>
          <w:lang w:val="af-ZA"/>
        </w:rPr>
        <w:t xml:space="preserve">Qualification</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af-ZA"/>
        </w:rPr>
        <w:t xml:space="preserve">and</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contract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provisions</w:t>
      </w:r>
      <w:r xmlns:w="http://schemas.openxmlformats.org/wordprocessingml/2006/main" w:rsidRPr="003F3FE5">
        <w:rPr>
          <w:rFonts w:ascii="Arial Armenian" w:hAnsi="Arial Armenian" w:cs="Times Armenian"/>
          <w:sz w:val="20"/>
          <w:lang w:val="af-ZA"/>
        </w:rPr>
        <w:tab xmlns:w="http://schemas.openxmlformats.org/wordprocessingml/2006/main"/>
      </w:r>
      <w:r xmlns:w="http://schemas.openxmlformats.org/wordprocessingml/2006/main" w:rsidRPr="003F3FE5">
        <w:rPr>
          <w:rFonts w:ascii="Arial Armenian" w:hAnsi="Arial Armenian" w:cs="Times Armenian"/>
          <w:sz w:val="20"/>
          <w:lang w:val="af-ZA"/>
        </w:rPr>
        <w:t xml:space="preserve"> </w:t>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11. </w:t>
      </w:r>
      <w:r xmlns:w="http://schemas.openxmlformats.org/wordprocessingml/2006/main" w:rsidRPr="003F3FE5">
        <w:rPr>
          <w:rFonts w:ascii="Arial" w:hAnsi="Arial" w:cs="Arial"/>
          <w:sz w:val="20"/>
        </w:rPr>
        <w:t xml:space="preserve">Procedure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failed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announcement</w:t>
      </w:r>
      <w:r xmlns:w="http://schemas.openxmlformats.org/wordprocessingml/2006/main" w:rsidRPr="003F3FE5">
        <w:rPr>
          <w:rFonts w:ascii="Arial Armenian" w:hAnsi="Arial Armenian" w:cs="Times Armenian"/>
          <w:sz w:val="20"/>
          <w:lang w:val="af-ZA"/>
        </w:rPr>
        <w:tab xmlns:w="http://schemas.openxmlformats.org/wordprocessingml/2006/main"/>
      </w:r>
      <w:r xmlns:w="http://schemas.openxmlformats.org/wordprocessingml/2006/main" w:rsidRPr="003F3FE5">
        <w:rPr>
          <w:rFonts w:ascii="Arial Armenian" w:hAnsi="Arial Armenian" w:cs="Times Armenian"/>
          <w:sz w:val="20"/>
          <w:lang w:val="af-ZA"/>
        </w:rPr>
        <w:t xml:space="preserve"> </w:t>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12. </w:t>
      </w:r>
      <w:r xmlns:w="http://schemas.openxmlformats.org/wordprocessingml/2006/main" w:rsidRPr="003F3FE5">
        <w:rPr>
          <w:rFonts w:ascii="Arial" w:hAnsi="Arial" w:cs="Arial"/>
          <w:sz w:val="20"/>
        </w:rPr>
        <w:t xml:space="preserve">Purchase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process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back</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related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actions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and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or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accepted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decisions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appeal</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participant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the right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order</w:t>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xmlns:w="http://schemas.openxmlformats.org/wordprocessingml/2006/main">
        <w:ind w:firstLine="567"/>
        <w:jc w:val="center"/>
        <w:rPr>
          <w:rFonts w:ascii="Arial Armenian" w:hAnsi="Arial Armenian"/>
          <w:b/>
          <w:sz w:val="20"/>
          <w:lang w:val="af-ZA"/>
        </w:rPr>
      </w:pPr>
      <w:proofErr xmlns:w="http://schemas.openxmlformats.org/wordprocessingml/2006/main" w:type="gramStart"/>
      <w:r xmlns:w="http://schemas.openxmlformats.org/wordprocessingml/2006/main" w:rsidRPr="003F3FE5">
        <w:rPr>
          <w:rFonts w:ascii="Arial" w:hAnsi="Arial" w:cs="Arial"/>
          <w:b/>
          <w:sz w:val="20"/>
        </w:rPr>
        <w:t xml:space="preserve">PART </w:t>
      </w:r>
      <w:r xmlns:w="http://schemas.openxmlformats.org/wordprocessingml/2006/main" w:rsidRPr="003F3FE5">
        <w:rPr>
          <w:rFonts w:ascii="Arial Armenian" w:hAnsi="Arial Armenian" w:cs="Times Armenian"/>
          <w:b/>
          <w:sz w:val="20"/>
          <w:lang w:val="af-ZA"/>
        </w:rPr>
        <w:t xml:space="preserve">II </w:t>
      </w:r>
      <w:proofErr xmlns:w="http://schemas.openxmlformats.org/wordprocessingml/2006/main" w:type="gramEnd"/>
      <w:r xmlns:w="http://schemas.openxmlformats.org/wordprocessingml/2006/main" w:rsidRPr="003F3FE5">
        <w:rPr>
          <w:rFonts w:ascii="Arial Armenian" w:hAnsi="Arial Armenian" w:cs="Times Armenian"/>
          <w:b/>
          <w:sz w:val="20"/>
          <w:lang w:val="af-ZA"/>
        </w:rPr>
        <w:t xml:space="preserve">. </w:t>
      </w:r>
      <w:r xmlns:w="http://schemas.openxmlformats.org/wordprocessingml/2006/main" w:rsidR="00F87530" w:rsidRPr="003F3FE5">
        <w:rPr>
          <w:rFonts w:ascii="Arial" w:hAnsi="Arial" w:cs="Arial"/>
          <w:b/>
          <w:sz w:val="20"/>
        </w:rPr>
        <w:t xml:space="preserve">EVALUATION</w:t>
      </w:r>
      <w:r xmlns:w="http://schemas.openxmlformats.org/wordprocessingml/2006/main" w:rsidR="00F87530" w:rsidRPr="003F3FE5">
        <w:rPr>
          <w:rFonts w:ascii="Arial Armenian" w:hAnsi="Arial Armenian" w:cs="Sylfaen"/>
          <w:b/>
          <w:sz w:val="20"/>
          <w:lang w:val="af-ZA"/>
        </w:rPr>
        <w:t xml:space="preserve"> </w:t>
      </w:r>
      <w:proofErr xmlns:w="http://schemas.openxmlformats.org/wordprocessingml/2006/main" w:type="gramStart"/>
      <w:r xmlns:w="http://schemas.openxmlformats.org/wordprocessingml/2006/main" w:rsidR="00F87530" w:rsidRPr="003F3FE5">
        <w:rPr>
          <w:rFonts w:ascii="Arial" w:hAnsi="Arial" w:cs="Arial"/>
          <w:b/>
          <w:sz w:val="20"/>
        </w:rPr>
        <w:t xml:space="preserve">QUESTIONNAIRE</w:t>
      </w:r>
      <w:r xmlns:w="http://schemas.openxmlformats.org/wordprocessingml/2006/main" w:rsidRPr="003F3FE5">
        <w:rPr>
          <w:rFonts w:ascii="Arial Armenian" w:hAnsi="Arial Armenian" w:cs="Times Armenian"/>
          <w:b/>
          <w:sz w:val="20"/>
          <w:lang w:val="af-ZA"/>
        </w:rPr>
        <w:t xml:space="preserve">  </w:t>
      </w:r>
      <w:r xmlns:w="http://schemas.openxmlformats.org/wordprocessingml/2006/main" w:rsidRPr="003F3FE5">
        <w:rPr>
          <w:rFonts w:ascii="Arial" w:hAnsi="Arial" w:cs="Arial"/>
          <w:b/>
          <w:sz w:val="20"/>
        </w:rPr>
        <w:t xml:space="preserve">THE APPLICATION</w:t>
      </w:r>
      <w:proofErr xmlns:w="http://schemas.openxmlformats.org/wordprocessingml/2006/main" w:type="gramEnd"/>
      <w:r xmlns:w="http://schemas.openxmlformats.org/wordprocessingml/2006/main" w:rsidRPr="003F3FE5">
        <w:rPr>
          <w:rFonts w:ascii="Arial Armenian" w:hAnsi="Arial Armenian" w:cs="Times Armenian"/>
          <w:b/>
          <w:sz w:val="20"/>
          <w:lang w:val="af-ZA"/>
        </w:rPr>
        <w:t xml:space="preserve">  </w:t>
      </w:r>
      <w:r xmlns:w="http://schemas.openxmlformats.org/wordprocessingml/2006/main" w:rsidRPr="003F3FE5">
        <w:rPr>
          <w:rFonts w:ascii="Arial" w:hAnsi="Arial" w:cs="Arial"/>
          <w:b/>
          <w:sz w:val="20"/>
        </w:rPr>
        <w:t xml:space="preserve">TO PREPARE</w:t>
      </w:r>
      <w:r xmlns:w="http://schemas.openxmlformats.org/wordprocessingml/2006/main" w:rsidRPr="003F3FE5">
        <w:rPr>
          <w:rFonts w:ascii="Arial Armenian" w:hAnsi="Arial Armenian" w:cs="Times Armenian"/>
          <w:b/>
          <w:sz w:val="20"/>
          <w:lang w:val="af-ZA"/>
        </w:rPr>
        <w:t xml:space="preserve">  </w:t>
      </w:r>
      <w:r xmlns:w="http://schemas.openxmlformats.org/wordprocessingml/2006/main" w:rsidRPr="003F3FE5">
        <w:rPr>
          <w:rFonts w:ascii="Arial" w:hAnsi="Arial" w:cs="Arial"/>
          <w:b/>
          <w:sz w:val="20"/>
        </w:rPr>
        <w:t xml:space="preserve">INSTRUCTION</w:t>
      </w: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1. </w:t>
      </w:r>
      <w:r xmlns:w="http://schemas.openxmlformats.org/wordprocessingml/2006/main" w:rsidRPr="003F3FE5">
        <w:rPr>
          <w:rFonts w:ascii="Arial Armenian" w:hAnsi="Arial Armenian"/>
          <w:sz w:val="20"/>
          <w:lang w:val="af-ZA"/>
        </w:rPr>
        <w:tab xmlns:w="http://schemas.openxmlformats.org/wordprocessingml/2006/main"/>
      </w:r>
      <w:proofErr xmlns:w="http://schemas.openxmlformats.org/wordprocessingml/2006/main" w:type="gramStart"/>
      <w:r xmlns:w="http://schemas.openxmlformats.org/wordprocessingml/2006/main" w:rsidRPr="003F3FE5">
        <w:rPr>
          <w:rFonts w:ascii="Arial" w:hAnsi="Arial" w:cs="Arial"/>
          <w:sz w:val="20"/>
        </w:rPr>
        <w:t xml:space="preserve">General</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provisions</w:t>
      </w:r>
      <w:proofErr xmlns:w="http://schemas.openxmlformats.org/wordprocessingml/2006/main" w:type="gramEnd"/>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2. </w:t>
      </w:r>
      <w:r xmlns:w="http://schemas.openxmlformats.org/wordprocessingml/2006/main" w:rsidRPr="003F3FE5">
        <w:rPr>
          <w:rFonts w:ascii="Arial Armenian" w:hAnsi="Arial Armenian"/>
          <w:sz w:val="20"/>
          <w:lang w:val="af-ZA"/>
        </w:rPr>
        <w:tab xmlns:w="http://schemas.openxmlformats.org/wordprocessingml/2006/main"/>
      </w:r>
      <w:r xmlns:w="http://schemas.openxmlformats.org/wordprocessingml/2006/main" w:rsidRPr="003F3FE5">
        <w:rPr>
          <w:rFonts w:ascii="Arial" w:hAnsi="Arial" w:cs="Arial"/>
          <w:sz w:val="20"/>
        </w:rPr>
        <w:t xml:space="preserve">Procedure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the application</w:t>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xmlns:w="http://schemas.openxmlformats.org/wordprocessingml/2006/main">
        <w:ind w:firstLine="1134"/>
        <w:jc w:val="both"/>
        <w:rPr>
          <w:rFonts w:ascii="Arial Armenian" w:hAnsi="Arial Armenian" w:cs="Times Armenian"/>
          <w:sz w:val="20"/>
          <w:lang w:val="af-ZA"/>
        </w:rPr>
      </w:pPr>
      <w:r xmlns:w="http://schemas.openxmlformats.org/wordprocessingml/2006/main" w:rsidRPr="003F3FE5">
        <w:rPr>
          <w:rFonts w:ascii="Arial Armenian" w:hAnsi="Arial Armenian"/>
          <w:sz w:val="20"/>
          <w:lang w:val="af-ZA"/>
        </w:rPr>
        <w:t xml:space="preserve">3. </w:t>
      </w:r>
      <w:r xmlns:w="http://schemas.openxmlformats.org/wordprocessingml/2006/main" w:rsidRPr="003F3FE5">
        <w:rPr>
          <w:rFonts w:ascii="Arial Armenian" w:hAnsi="Arial Armenian"/>
          <w:sz w:val="20"/>
          <w:lang w:val="af-ZA"/>
        </w:rPr>
        <w:tab xmlns:w="http://schemas.openxmlformats.org/wordprocessingml/2006/main"/>
      </w:r>
      <w:r xmlns:w="http://schemas.openxmlformats.org/wordprocessingml/2006/main" w:rsidRPr="003F3FE5">
        <w:rPr>
          <w:rFonts w:ascii="Arial" w:hAnsi="Arial" w:cs="Arial"/>
          <w:sz w:val="20"/>
        </w:rPr>
        <w:t xml:space="preserve">Appendices </w:t>
      </w:r>
      <w:r xmlns:w="http://schemas.openxmlformats.org/wordprocessingml/2006/main" w:rsidRPr="003F3FE5">
        <w:rPr>
          <w:rFonts w:ascii="Arial Armenian" w:hAnsi="Arial Armenian" w:cs="Times Armenian"/>
          <w:sz w:val="20"/>
          <w:lang w:val="af-ZA"/>
        </w:rPr>
        <w:t xml:space="preserve">1- </w:t>
      </w:r>
      <w:r xmlns:w="http://schemas.openxmlformats.org/wordprocessingml/2006/main" w:rsidR="0053374D" w:rsidRPr="003F3FE5">
        <w:rPr>
          <w:rFonts w:ascii="Arial Armenian" w:hAnsi="Arial Armenian" w:cs="Times Armenian"/>
          <w:sz w:val="20"/>
          <w:lang w:val="hy-AM"/>
        </w:rPr>
        <w:t xml:space="preserve">6</w:t>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xmlns:w="http://schemas.openxmlformats.org/wordprocessingml/2006/main">
        <w:ind w:firstLine="1134"/>
        <w:jc w:val="both"/>
        <w:rPr>
          <w:rFonts w:ascii="Arial Armenian" w:hAnsi="Arial Armenian" w:cs="Times Armenian"/>
          <w:sz w:val="20"/>
          <w:lang w:val="af-ZA"/>
        </w:rPr>
      </w:pP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Armenian" w:hAnsi="Arial Armenian" w:cs="Times Armenian"/>
          <w:sz w:val="20"/>
          <w:lang w:val="af-ZA"/>
        </w:rPr>
        <w:br xmlns:w="http://schemas.openxmlformats.org/wordprocessingml/2006/main" w:type="page"/>
      </w:r>
      <w:r xmlns:w="http://schemas.openxmlformats.org/wordprocessingml/2006/main" w:rsidRPr="003F3FE5">
        <w:rPr>
          <w:rFonts w:ascii="Arial Armenian" w:hAnsi="Arial Armenian" w:cs="Times Armenian"/>
          <w:sz w:val="20"/>
          <w:lang w:val="af-ZA"/>
        </w:rPr>
        <w:lastRenderedPageBreak xmlns:w="http://schemas.openxmlformats.org/wordprocessingml/2006/main"/>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xmlns:w="http://schemas.openxmlformats.org/wordprocessingml/2006/main">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This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the invitation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provided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addition</w:t>
      </w:r>
      <w:r xmlns:w="http://schemas.openxmlformats.org/wordprocessingml/2006/main" w:rsidRPr="003F3FE5">
        <w:rPr>
          <w:rFonts w:ascii="Arial Armenian" w:hAnsi="Arial Armenian"/>
          <w:sz w:val="20"/>
          <w:lang w:val="af-ZA"/>
        </w:rPr>
        <w:t xml:space="preserve"> </w:t>
      </w:r>
      <w:r xmlns:w="http://schemas.openxmlformats.org/wordprocessingml/2006/main" w:rsidR="00CD615E">
        <w:rPr>
          <w:rFonts w:ascii="Sylfaen" w:hAnsi="Sylfaen" w:cs="Sylfaen"/>
          <w:b/>
          <w:sz w:val="20"/>
          <w:szCs w:val="20"/>
          <w:lang w:val="ru-RU"/>
        </w:rPr>
        <w:t xml:space="preserve">LM </w:t>
      </w:r>
      <w:r xmlns:w="http://schemas.openxmlformats.org/wordprocessingml/2006/main" w:rsidR="00CD615E" w:rsidRPr="00CD615E">
        <w:rPr>
          <w:rFonts w:ascii="Sylfaen" w:hAnsi="Sylfaen" w:cs="Sylfaen"/>
          <w:b/>
          <w:sz w:val="20"/>
          <w:szCs w:val="20"/>
          <w:lang w:val="af-ZA"/>
        </w:rPr>
        <w:t xml:space="preserve">- </w:t>
      </w:r>
      <w:r xmlns:w="http://schemas.openxmlformats.org/wordprocessingml/2006/main" w:rsidR="00CD615E">
        <w:rPr>
          <w:rFonts w:ascii="Sylfaen" w:hAnsi="Sylfaen" w:cs="Sylfaen"/>
          <w:b/>
          <w:sz w:val="20"/>
          <w:szCs w:val="20"/>
          <w:lang w:val="ru-RU"/>
        </w:rPr>
        <w:t xml:space="preserve">TH </w:t>
      </w:r>
      <w:r xmlns:w="http://schemas.openxmlformats.org/wordprocessingml/2006/main" w:rsidR="00CD615E" w:rsidRPr="00CD615E">
        <w:rPr>
          <w:rFonts w:ascii="Sylfaen" w:hAnsi="Sylfaen" w:cs="Sylfaen"/>
          <w:b/>
          <w:sz w:val="20"/>
          <w:szCs w:val="20"/>
          <w:lang w:val="af-ZA"/>
        </w:rPr>
        <w:t xml:space="preserve">- </w:t>
      </w:r>
      <w:r xmlns:w="http://schemas.openxmlformats.org/wordprocessingml/2006/main" w:rsidR="00CD615E">
        <w:rPr>
          <w:rFonts w:ascii="Sylfaen" w:hAnsi="Sylfaen" w:cs="Sylfaen"/>
          <w:b/>
          <w:sz w:val="20"/>
          <w:szCs w:val="20"/>
          <w:lang w:val="ru-RU"/>
        </w:rPr>
        <w:t xml:space="preserve">GHCP </w:t>
      </w:r>
      <w:r xmlns:w="http://schemas.openxmlformats.org/wordprocessingml/2006/main" w:rsidR="00CD615E" w:rsidRPr="00CD615E">
        <w:rPr>
          <w:rFonts w:ascii="Sylfaen" w:hAnsi="Sylfaen" w:cs="Sylfaen"/>
          <w:b/>
          <w:sz w:val="20"/>
          <w:szCs w:val="20"/>
          <w:lang w:val="af-ZA"/>
        </w:rPr>
        <w:t xml:space="preserve">-26/07</w:t>
      </w:r>
      <w:r xmlns:w="http://schemas.openxmlformats.org/wordprocessingml/2006/main" w:rsidR="003F3FE5" w:rsidRPr="003F3FE5">
        <w:rPr>
          <w:rFonts w:ascii="Arial Armenian" w:hAnsi="Arial Armenian" w:cs="Arial"/>
          <w:b/>
          <w:sz w:val="20"/>
          <w:szCs w:val="20"/>
          <w:lang w:val="af-ZA"/>
        </w:rPr>
        <w:t xml:space="preserve">  </w:t>
      </w:r>
      <w:r xmlns:w="http://schemas.openxmlformats.org/wordprocessingml/2006/main" w:rsidR="00A212A2" w:rsidRPr="003F3FE5">
        <w:rPr>
          <w:rFonts w:ascii="Arial Armenian" w:hAnsi="Arial Armenian"/>
          <w:b/>
          <w:sz w:val="20"/>
          <w:szCs w:val="20"/>
          <w:lang w:val="af-ZA"/>
        </w:rPr>
        <w:t xml:space="preserve"> </w:t>
      </w:r>
      <w:r xmlns:w="http://schemas.openxmlformats.org/wordprocessingml/2006/main" w:rsidRPr="003F3FE5">
        <w:rPr>
          <w:rFonts w:ascii="Arial" w:hAnsi="Arial" w:cs="Arial"/>
          <w:sz w:val="20"/>
        </w:rPr>
        <w:t xml:space="preserve">with code</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held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00F87530" w:rsidRPr="003F3FE5">
        <w:rPr>
          <w:rFonts w:ascii="Arial" w:hAnsi="Arial" w:cs="Arial"/>
          <w:sz w:val="20"/>
        </w:rPr>
        <w:t xml:space="preserve">quotation</w:t>
      </w:r>
      <w:r xmlns:w="http://schemas.openxmlformats.org/wordprocessingml/2006/main" w:rsidR="00F87530" w:rsidRPr="003F3FE5">
        <w:rPr>
          <w:rFonts w:ascii="Arial Armenian" w:hAnsi="Arial Armenian" w:cs="Sylfaen"/>
          <w:sz w:val="20"/>
          <w:lang w:val="af-ZA"/>
        </w:rPr>
        <w:t xml:space="preserve"> </w:t>
      </w:r>
      <w:r xmlns:w="http://schemas.openxmlformats.org/wordprocessingml/2006/main" w:rsidR="00F87530" w:rsidRPr="003F3FE5">
        <w:rPr>
          <w:rFonts w:ascii="Arial" w:hAnsi="Arial" w:cs="Arial"/>
          <w:sz w:val="20"/>
        </w:rPr>
        <w:t xml:space="preserve">of the request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hereinafter referred to </w:t>
      </w:r>
      <w:r xmlns:w="http://schemas.openxmlformats.org/wordprocessingml/2006/main" w:rsidRPr="003F3FE5">
        <w:rPr>
          <w:rFonts w:ascii="Arial Armenian" w:hAnsi="Arial Armenian" w:cs="Times Armenian"/>
          <w:sz w:val="20"/>
          <w:lang w:val="af-ZA"/>
        </w:rPr>
        <w:t xml:space="preserve">as </w:t>
      </w:r>
      <w:r xmlns:w="http://schemas.openxmlformats.org/wordprocessingml/2006/main" w:rsidRPr="003F3FE5">
        <w:rPr>
          <w:rFonts w:ascii="Arial" w:hAnsi="Arial" w:cs="Arial"/>
          <w:sz w:val="20"/>
        </w:rPr>
        <w:t xml:space="preserve">the procedure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statement </w:t>
      </w:r>
      <w:r xmlns:w="http://schemas.openxmlformats.org/wordprocessingml/2006/main" w:rsidRPr="003F3FE5">
        <w:rPr>
          <w:rFonts w:ascii="Arial" w:hAnsi="Arial" w:cs="Arial"/>
          <w:sz w:val="20"/>
          <w:lang w:val="af-ZA"/>
        </w:rPr>
        <w:t xml:space="preserve">.</w:t>
      </w:r>
    </w:p>
    <w:p w:rsidR="000C23E2" w:rsidRPr="003F3FE5" w:rsidRDefault="000C23E2" w:rsidP="000C23E2">
      <w:pPr xmlns:w="http://schemas.openxmlformats.org/wordprocessingml/2006/main">
        <w:ind w:firstLine="567"/>
        <w:jc w:val="both"/>
        <w:rPr>
          <w:rFonts w:ascii="Arial Armenian" w:hAnsi="Arial Armenian"/>
          <w:sz w:val="20"/>
          <w:lang w:val="af-ZA"/>
        </w:rPr>
      </w:pPr>
      <w:r xmlns:w="http://schemas.openxmlformats.org/wordprocessingml/2006/main" w:rsidRPr="003F3FE5">
        <w:rPr>
          <w:rFonts w:ascii="Arial" w:hAnsi="Arial" w:cs="Arial"/>
          <w:sz w:val="20"/>
        </w:rPr>
        <w:t xml:space="preserve">This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the invitation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be formed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shopping</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about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Armenia</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legislation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that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including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Purchases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about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RA</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Law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hereinafter referred to </w:t>
      </w:r>
      <w:r xmlns:w="http://schemas.openxmlformats.org/wordprocessingml/2006/main" w:rsidRPr="003F3FE5">
        <w:rPr>
          <w:rFonts w:ascii="Arial Armenian" w:hAnsi="Arial Armenian" w:cs="Times Armenian"/>
          <w:sz w:val="20"/>
          <w:lang w:val="af-ZA"/>
        </w:rPr>
        <w:t xml:space="preserve">as </w:t>
      </w:r>
      <w:r xmlns:w="http://schemas.openxmlformats.org/wordprocessingml/2006/main" w:rsidRPr="003F3FE5">
        <w:rPr>
          <w:rFonts w:ascii="Arial" w:hAnsi="Arial" w:cs="Arial"/>
          <w:sz w:val="20"/>
        </w:rPr>
        <w:t xml:space="preserve">the Law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RA</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Government Decree </w:t>
      </w:r>
      <w:r xmlns:w="http://schemas.openxmlformats.org/wordprocessingml/2006/main" w:rsidRPr="003F3FE5">
        <w:rPr>
          <w:rFonts w:ascii="Arial Armenian" w:hAnsi="Arial Armenian" w:cs="Times Armenian"/>
          <w:sz w:val="20"/>
          <w:lang w:val="af-ZA"/>
        </w:rPr>
        <w:t xml:space="preserve">No. 526 </w:t>
      </w:r>
      <w:r xmlns:w="http://schemas.openxmlformats.org/wordprocessingml/2006/main" w:rsidRPr="003F3FE5">
        <w:rPr>
          <w:rFonts w:ascii="Arial" w:hAnsi="Arial" w:cs="Arial"/>
          <w:sz w:val="20"/>
          <w:lang w:val="af-ZA"/>
        </w:rPr>
        <w:t xml:space="preserve">- </w:t>
      </w:r>
      <w:r xmlns:w="http://schemas.openxmlformats.org/wordprocessingml/2006/main" w:rsidRPr="003F3FE5">
        <w:rPr>
          <w:rFonts w:ascii="Arial" w:hAnsi="Arial" w:cs="Arial"/>
          <w:sz w:val="20"/>
        </w:rPr>
        <w:t xml:space="preserve">N </w:t>
      </w:r>
      <w:r xmlns:w="http://schemas.openxmlformats.org/wordprocessingml/2006/main" w:rsidRPr="003F3FE5">
        <w:rPr>
          <w:rFonts w:ascii="Arial Armenian" w:hAnsi="Arial Armenian" w:cs="Times Armenian"/>
          <w:sz w:val="20"/>
          <w:lang w:val="af-ZA"/>
        </w:rPr>
        <w:t xml:space="preserve">of </w:t>
      </w:r>
      <w:r xmlns:w="http://schemas.openxmlformats.org/wordprocessingml/2006/main" w:rsidRPr="003F3FE5">
        <w:rPr>
          <w:rFonts w:ascii="Arial" w:hAnsi="Arial" w:cs="Arial"/>
          <w:sz w:val="20"/>
          <w:lang w:val="af-ZA"/>
        </w:rPr>
        <w:t xml:space="preserve">May </w:t>
      </w:r>
      <w:r xmlns:w="http://schemas.openxmlformats.org/wordprocessingml/2006/main" w:rsidRPr="003F3FE5">
        <w:rPr>
          <w:rFonts w:ascii="Arial Armenian" w:hAnsi="Arial Armenian" w:cs="Times Armenian"/>
          <w:sz w:val="20"/>
          <w:lang w:val="af-ZA"/>
        </w:rPr>
        <w:t xml:space="preserve">4 </w:t>
      </w:r>
      <w:r xmlns:w="http://schemas.openxmlformats.org/wordprocessingml/2006/main" w:rsidRPr="003F3FE5">
        <w:rPr>
          <w:rFonts w:ascii="Arial" w:hAnsi="Arial" w:cs="Arial"/>
          <w:sz w:val="20"/>
        </w:rPr>
        <w:t xml:space="preserve">, </w:t>
      </w:r>
      <w:r xmlns:w="http://schemas.openxmlformats.org/wordprocessingml/2006/main" w:rsidRPr="003F3FE5">
        <w:rPr>
          <w:rFonts w:ascii="Arial Armenian" w:hAnsi="Arial Armenian" w:cs="Times Armenian"/>
          <w:sz w:val="20"/>
          <w:lang w:val="af-ZA"/>
        </w:rPr>
        <w:t xml:space="preserve">2017</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by decision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approved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Purchases"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process</w:t>
      </w:r>
      <w:r xmlns:w="http://schemas.openxmlformats.org/wordprocessingml/2006/main" w:rsidRPr="003F3FE5">
        <w:rPr>
          <w:rFonts w:ascii="Arial Armenian" w:hAnsi="Arial Armenian" w:cs="Times Armenian"/>
          <w:sz w:val="20"/>
          <w:lang w:val="af-ZA"/>
        </w:rPr>
        <w:t xml:space="preserve"> " </w:t>
      </w:r>
      <w:r xmlns:w="http://schemas.openxmlformats.org/wordprocessingml/2006/main" w:rsidRPr="003F3FE5">
        <w:rPr>
          <w:rFonts w:ascii="Arial" w:hAnsi="Arial" w:cs="Arial"/>
          <w:sz w:val="20"/>
        </w:rPr>
        <w:t xml:space="preserve">Organization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order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hereinafter referred to </w:t>
      </w:r>
      <w:r xmlns:w="http://schemas.openxmlformats.org/wordprocessingml/2006/main" w:rsidRPr="003F3FE5">
        <w:rPr>
          <w:rFonts w:ascii="Arial Armenian" w:hAnsi="Arial Armenian" w:cs="Times Armenian"/>
          <w:sz w:val="20"/>
          <w:lang w:val="af-ZA"/>
        </w:rPr>
        <w:t xml:space="preserve">as </w:t>
      </w:r>
      <w:r xmlns:w="http://schemas.openxmlformats.org/wordprocessingml/2006/main" w:rsidRPr="003F3FE5">
        <w:rPr>
          <w:rFonts w:ascii="Arial" w:hAnsi="Arial" w:cs="Arial"/>
          <w:sz w:val="20"/>
        </w:rPr>
        <w:t xml:space="preserve">the Order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RA</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government's </w:t>
      </w:r>
      <w:r xmlns:w="http://schemas.openxmlformats.org/wordprocessingml/2006/main" w:rsidRPr="003F3FE5">
        <w:rPr>
          <w:rFonts w:ascii="Arial Armenian" w:hAnsi="Arial Armenian" w:cs="Times Armenian"/>
          <w:sz w:val="20"/>
          <w:lang w:val="af-ZA"/>
        </w:rPr>
        <w:t xml:space="preserve">2017 </w:t>
      </w:r>
      <w:r xmlns:w="http://schemas.openxmlformats.org/wordprocessingml/2006/main" w:rsidRPr="003F3FE5">
        <w:rPr>
          <w:rFonts w:ascii="Arial" w:hAnsi="Arial" w:cs="Arial"/>
          <w:sz w:val="20"/>
        </w:rPr>
        <w:t xml:space="preserve">budget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April </w:t>
      </w:r>
      <w:r xmlns:w="http://schemas.openxmlformats.org/wordprocessingml/2006/main" w:rsidRPr="003F3FE5">
        <w:rPr>
          <w:rFonts w:ascii="Arial Armenian" w:hAnsi="Arial Armenian" w:cs="Times Armenian"/>
          <w:sz w:val="20"/>
          <w:lang w:val="af-ZA"/>
        </w:rPr>
        <w:t xml:space="preserve">6th </w:t>
      </w:r>
      <w:r xmlns:w="http://schemas.openxmlformats.org/wordprocessingml/2006/main" w:rsidRPr="003F3FE5">
        <w:rPr>
          <w:rFonts w:ascii="Arial" w:hAnsi="Arial" w:cs="Arial"/>
          <w:sz w:val="20"/>
        </w:rPr>
        <w:t xml:space="preserve">, </w:t>
      </w:r>
      <w:r xmlns:w="http://schemas.openxmlformats.org/wordprocessingml/2006/main" w:rsidRPr="003F3FE5">
        <w:rPr>
          <w:rFonts w:ascii="Arial Armenian" w:hAnsi="Arial Armenian" w:cs="Times Armenian"/>
          <w:sz w:val="20"/>
          <w:lang w:val="af-ZA"/>
        </w:rPr>
        <w:t xml:space="preserve">N 386- </w:t>
      </w:r>
      <w:r xmlns:w="http://schemas.openxmlformats.org/wordprocessingml/2006/main" w:rsidRPr="003F3FE5">
        <w:rPr>
          <w:rFonts w:ascii="Arial" w:hAnsi="Arial" w:cs="Arial"/>
          <w:sz w:val="20"/>
        </w:rPr>
        <w:t xml:space="preserve">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by decision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approved </w:t>
      </w:r>
      <w:r xmlns:w="http://schemas.openxmlformats.org/wordprocessingml/2006/main" w:rsidRPr="003F3FE5">
        <w:rPr>
          <w:rFonts w:ascii="Arial Armenian" w:hAnsi="Arial Armenian" w:cs="Times Armenian"/>
          <w:sz w:val="20"/>
          <w:lang w:val="af-ZA"/>
        </w:rPr>
        <w:t xml:space="preserve">electronically</w:t>
      </w:r>
      <w:r xmlns:w="http://schemas.openxmlformats.org/wordprocessingml/2006/main" w:rsidRPr="003F3FE5">
        <w:rPr>
          <w:rFonts w:ascii="Arial" w:hAnsi="Arial" w:cs="Arial"/>
          <w:sz w:val="20"/>
          <w:lang w:val="af-ZA"/>
        </w:rPr>
        <w:t xml:space="preserve">​</w:t>
      </w:r>
      <w:r xmlns:w="http://schemas.openxmlformats.org/wordprocessingml/2006/main" w:rsidRPr="003F3FE5">
        <w:rPr>
          <w:rFonts w:ascii="Arial" w:hAnsi="Arial" w:cs="Arial"/>
          <w:sz w:val="20"/>
        </w:rPr>
        <w:t xml:space="preserv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in the form of</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shopping</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order </w:t>
      </w:r>
      <w:r xmlns:w="http://schemas.openxmlformats.org/wordprocessingml/2006/main" w:rsidRPr="003F3FE5">
        <w:rPr>
          <w:rFonts w:ascii="Arial Armenian" w:hAnsi="Arial Armenian" w:cs="Times Armenian"/>
          <w:sz w:val="20"/>
          <w:lang w:val="af-ZA"/>
        </w:rPr>
        <w:t xml:space="preserve">of </w:t>
      </w:r>
      <w:r xmlns:w="http://schemas.openxmlformats.org/wordprocessingml/2006/main" w:rsidRPr="003F3FE5">
        <w:rPr>
          <w:rFonts w:ascii="Arial" w:hAnsi="Arial" w:cs="Arial"/>
          <w:sz w:val="20"/>
        </w:rPr>
        <w:t xml:space="preserve">execution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other</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legal</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acts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the requirements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appropriate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goal</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has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00A1544E" w:rsidRPr="003F3FE5">
        <w:rPr>
          <w:rFonts w:ascii="Arial" w:hAnsi="Arial" w:cs="Arial"/>
          <w:b/>
          <w:sz w:val="20"/>
          <w:lang w:val="ru-RU"/>
        </w:rPr>
        <w:t xml:space="preserve">Tumanyan's</w:t>
      </w:r>
      <w:r xmlns:w="http://schemas.openxmlformats.org/wordprocessingml/2006/main" w:rsidR="00A948E3" w:rsidRPr="003F3FE5">
        <w:rPr>
          <w:rFonts w:ascii="Arial Armenian" w:hAnsi="Arial Armenian"/>
          <w:b/>
          <w:sz w:val="20"/>
          <w:lang w:val="hy-AM"/>
        </w:rPr>
        <w:t xml:space="preserve"> </w:t>
      </w:r>
      <w:r xmlns:w="http://schemas.openxmlformats.org/wordprocessingml/2006/main" w:rsidR="00A948E3" w:rsidRPr="003F3FE5">
        <w:rPr>
          <w:rFonts w:ascii="Arial" w:hAnsi="Arial" w:cs="Arial"/>
          <w:b/>
          <w:sz w:val="20"/>
          <w:lang w:val="hy-AM"/>
        </w:rPr>
        <w:t xml:space="preserve">municipality</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hereinafter </w:t>
      </w:r>
      <w:r xmlns:w="http://schemas.openxmlformats.org/wordprocessingml/2006/main" w:rsidRPr="003F3FE5">
        <w:rPr>
          <w:rFonts w:ascii="Arial Armenian" w:hAnsi="Arial Armenian" w:cs="Times Armenian"/>
          <w:sz w:val="20"/>
          <w:lang w:val="af-ZA"/>
        </w:rPr>
        <w:t xml:space="preserve">referred to as </w:t>
      </w:r>
      <w:r xmlns:w="http://schemas.openxmlformats.org/wordprocessingml/2006/main" w:rsidRPr="003F3FE5">
        <w:rPr>
          <w:rFonts w:ascii="Arial" w:hAnsi="Arial" w:cs="Arial"/>
          <w:sz w:val="20"/>
        </w:rPr>
        <w:t xml:space="preserve">the Client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by</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announced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the procedure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to participate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intention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having</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inform </w:t>
      </w:r>
      <w:r xmlns:w="http://schemas.openxmlformats.org/wordprocessingml/2006/main" w:rsidRPr="003F3FE5">
        <w:rPr>
          <w:rFonts w:ascii="Arial" w:hAnsi="Arial" w:cs="Arial"/>
          <w:sz w:val="20"/>
        </w:rPr>
        <w:t xml:space="preserve">persons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hereinafter referred </w:t>
      </w:r>
      <w:r xmlns:w="http://schemas.openxmlformats.org/wordprocessingml/2006/main" w:rsidRPr="003F3FE5">
        <w:rPr>
          <w:rFonts w:ascii="Arial Armenian" w:hAnsi="Arial Armenian" w:cs="Times Armenian"/>
          <w:sz w:val="20"/>
          <w:lang w:val="af-ZA"/>
        </w:rPr>
        <w:t xml:space="preserve">to as </w:t>
      </w:r>
      <w:r xmlns:w="http://schemas.openxmlformats.org/wordprocessingml/2006/main" w:rsidRPr="003F3FE5">
        <w:rPr>
          <w:rFonts w:ascii="Arial" w:hAnsi="Arial" w:cs="Arial"/>
          <w:sz w:val="20"/>
        </w:rPr>
        <w:t xml:space="preserve">participants </w:t>
      </w:r>
      <w:r xmlns:w="http://schemas.openxmlformats.org/wordprocessingml/2006/main" w:rsidRPr="003F3FE5">
        <w:rPr>
          <w:rFonts w:ascii="Arial Armenian" w:hAnsi="Arial Armenian" w:cs="Times Armenian"/>
          <w:sz w:val="20"/>
          <w:lang w:val="af-ZA"/>
        </w:rPr>
        <w:t xml:space="preserv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procedure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conditions </w:t>
      </w:r>
      <w:r xmlns:w="http://schemas.openxmlformats.org/wordprocessingml/2006/main" w:rsidRPr="003F3FE5">
        <w:rPr>
          <w:rFonts w:ascii="Arial Armenian" w:hAnsi="Arial Armenian" w:cs="Times Armenian"/>
          <w:sz w:val="20"/>
          <w:lang w:val="af-ZA"/>
        </w:rPr>
        <w:t xml:space="preserve">of </w:t>
      </w:r>
      <w:r xmlns:w="http://schemas.openxmlformats.org/wordprocessingml/2006/main" w:rsidRPr="003F3FE5">
        <w:rPr>
          <w:rFonts w:ascii="Arial" w:hAnsi="Arial" w:cs="Arial"/>
          <w:sz w:val="20"/>
        </w:rPr>
        <w:t xml:space="preserve">purchase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subject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procedure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holding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hy-AM"/>
        </w:rPr>
        <w:t xml:space="preserve">selected</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participant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decide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his/her</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back</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contract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seal</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about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how</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also</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assist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procedure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the application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while preparing </w:t>
      </w:r>
      <w:r xmlns:w="http://schemas.openxmlformats.org/wordprocessingml/2006/main" w:rsidRPr="003F3FE5">
        <w:rPr>
          <w:rFonts w:ascii="Arial" w:hAnsi="Arial" w:cs="Arial"/>
          <w:sz w:val="20"/>
          <w:lang w:val="af-ZA"/>
        </w:rPr>
        <w:t xml:space="preserve">.</w:t>
      </w:r>
    </w:p>
    <w:p w:rsidR="000C23E2" w:rsidRPr="003F3FE5" w:rsidRDefault="000C23E2" w:rsidP="000C23E2">
      <w:pPr xmlns:w="http://schemas.openxmlformats.org/wordprocessingml/2006/main">
        <w:ind w:firstLine="567"/>
        <w:jc w:val="both"/>
        <w:rPr>
          <w:rFonts w:ascii="Arial Armenian" w:hAnsi="Arial Armenian"/>
          <w:sz w:val="20"/>
          <w:lang w:val="af-ZA"/>
        </w:rPr>
      </w:pPr>
      <w:r xmlns:w="http://schemas.openxmlformats.org/wordprocessingml/2006/main" w:rsidRPr="003F3FE5">
        <w:rPr>
          <w:rFonts w:ascii="Arial" w:hAnsi="Arial" w:cs="Arial"/>
          <w:sz w:val="20"/>
        </w:rPr>
        <w:t xml:space="preserve">Applications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can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are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present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in the system</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registered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all</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individuals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independent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their </w:t>
      </w:r>
      <w:r xmlns:w="http://schemas.openxmlformats.org/wordprocessingml/2006/main" w:rsidRPr="003F3FE5">
        <w:rPr>
          <w:rFonts w:ascii="Arial Armenian" w:hAnsi="Arial Armenian" w:cs="Times Armenian"/>
          <w:sz w:val="20"/>
          <w:lang w:val="af-ZA"/>
        </w:rPr>
        <w:t xml:space="preserve">foreign</w:t>
      </w:r>
      <w:r xmlns:w="http://schemas.openxmlformats.org/wordprocessingml/2006/main" w:rsidRPr="003F3FE5">
        <w:rPr>
          <w:rFonts w:ascii="Arial" w:hAnsi="Arial" w:cs="Arial"/>
          <w:sz w:val="20"/>
        </w:rPr>
        <w:t xml:space="preserv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physical</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person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organization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citizenship</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having none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person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 be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from the circumstance </w:t>
      </w:r>
      <w:r xmlns:w="http://schemas.openxmlformats.org/wordprocessingml/2006/main" w:rsidRPr="003F3FE5">
        <w:rPr>
          <w:rFonts w:ascii="Arial" w:hAnsi="Arial" w:cs="Arial"/>
          <w:sz w:val="20"/>
          <w:lang w:val="af-ZA"/>
        </w:rPr>
        <w:t xml:space="preserve">.</w:t>
      </w:r>
    </w:p>
    <w:p w:rsidR="000C23E2" w:rsidRPr="003F3FE5" w:rsidRDefault="000C23E2" w:rsidP="000C23E2">
      <w:pPr xmlns:w="http://schemas.openxmlformats.org/wordprocessingml/2006/main">
        <w:pStyle w:val="23"/>
        <w:spacing w:line="240" w:lineRule="auto"/>
        <w:ind w:firstLine="567"/>
        <w:rPr>
          <w:rFonts w:ascii="Arial Armenian" w:hAnsi="Arial Armenian" w:cs="Sylfaen"/>
          <w:szCs w:val="24"/>
        </w:rPr>
      </w:pPr>
      <w:r xmlns:w="http://schemas.openxmlformats.org/wordprocessingml/2006/main" w:rsidRPr="003F3FE5">
        <w:rPr>
          <w:rFonts w:ascii="Arial" w:hAnsi="Arial" w:cs="Arial"/>
          <w:szCs w:val="24"/>
          <w:lang w:val="ru-RU"/>
        </w:rPr>
        <w:t xml:space="preserve">Coordination</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as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m </w:t>
      </w:r>
      <w:r xmlns:w="http://schemas.openxmlformats.org/wordprocessingml/2006/main" w:rsidRPr="003F3FE5">
        <w:rPr>
          <w:rFonts w:ascii="Arial" w:hAnsi="Arial" w:cs="Arial"/>
          <w:szCs w:val="24"/>
          <w:lang w:val="ru-RU"/>
        </w:rPr>
        <w:t xml:space="preserve">ass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to register</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for the purpose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person</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entrance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operates </w:t>
      </w:r>
      <w:r xmlns:w="http://schemas.openxmlformats.org/wordprocessingml/2006/main" w:rsidRPr="003F3FE5">
        <w:rPr>
          <w:rFonts w:ascii="Arial" w:hAnsi="Arial" w:cs="Arial"/>
          <w:szCs w:val="24"/>
          <w:lang w:val="en-US"/>
        </w:rPr>
        <w:t xml:space="preserve">at </w:t>
      </w:r>
      <w:r xmlns:w="http://schemas.openxmlformats.org/wordprocessingml/2006/main" w:rsidRPr="003F3FE5">
        <w:rPr>
          <w:rFonts w:ascii="Arial Armenian" w:hAnsi="Arial Armenian" w:cs="Sylfaen"/>
          <w:szCs w:val="24"/>
        </w:rPr>
        <w:t xml:space="preserve">www.armeps.am</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current</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internet</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website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and</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complements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appropriate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required</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Armenian" w:hAnsi="Arial Armenian" w:cs="Sylfaen"/>
          <w:szCs w:val="24"/>
        </w:rPr>
        <w:t xml:space="preserve">the </w:t>
      </w:r>
      <w:r xmlns:w="http://schemas.openxmlformats.org/wordprocessingml/2006/main" w:rsidRPr="003F3FE5">
        <w:rPr>
          <w:rFonts w:ascii="Arial" w:hAnsi="Arial" w:cs="Arial"/>
          <w:szCs w:val="24"/>
          <w:lang w:val="ru-RU"/>
        </w:rPr>
        <w:t xml:space="preserve">information </w:t>
      </w:r>
      <w:r xmlns:w="http://schemas.openxmlformats.org/wordprocessingml/2006/main" w:rsidRPr="003F3FE5">
        <w:rPr>
          <w:rFonts w:ascii="Arial" w:hAnsi="Arial" w:cs="Arial"/>
          <w:szCs w:val="24"/>
          <w:lang w:val="ru-RU"/>
        </w:rPr>
        <w:t xml:space="preserve">from which</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after</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registration</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to confirm</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for the purpose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electronic</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mail</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through</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received</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number</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and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or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letters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the combination</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input</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Number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Noted</w:t>
      </w:r>
      <w:r xmlns:w="http://schemas.openxmlformats.org/wordprocessingml/2006/main" w:rsidRPr="003F3FE5">
        <w:rPr>
          <w:rFonts w:ascii="Arial" w:hAnsi="Arial" w:cs="Arial"/>
          <w:szCs w:val="24"/>
          <w:lang w:val="ru-RU"/>
        </w:rPr>
        <w:t xml:space="preserv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the </w:t>
      </w:r>
      <w:r xmlns:w="http://schemas.openxmlformats.org/wordprocessingml/2006/main" w:rsidRPr="003F3FE5">
        <w:rPr>
          <w:rFonts w:ascii="Arial" w:hAnsi="Arial" w:cs="Arial"/>
          <w:szCs w:val="24"/>
          <w:lang w:val="ru-RU"/>
        </w:rPr>
        <w:t xml:space="preserve">information</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right</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to </w:t>
      </w:r>
      <w:r xmlns:w="http://schemas.openxmlformats.org/wordprocessingml/2006/main" w:rsidRPr="003F3FE5">
        <w:rPr>
          <w:rFonts w:ascii="Arial Armenian" w:hAnsi="Arial Armenian" w:cs="Sylfaen"/>
          <w:szCs w:val="24"/>
        </w:rPr>
        <w:softHyphen xmlns:w="http://schemas.openxmlformats.org/wordprocessingml/2006/main"/>
      </w:r>
      <w:r xmlns:w="http://schemas.openxmlformats.org/wordprocessingml/2006/main" w:rsidRPr="003F3FE5">
        <w:rPr>
          <w:rFonts w:ascii="Arial" w:hAnsi="Arial" w:cs="Arial"/>
          <w:szCs w:val="24"/>
          <w:lang w:val="ru-RU"/>
        </w:rPr>
        <w:t xml:space="preserve">log </w:t>
      </w:r>
      <w:r xmlns:w="http://schemas.openxmlformats.org/wordprocessingml/2006/main" w:rsidRPr="003F3FE5">
        <w:rPr>
          <w:rFonts w:ascii="Arial Armenian" w:hAnsi="Arial Armenian" w:cs="Sylfaen"/>
          <w:szCs w:val="24"/>
        </w:rPr>
        <w:softHyphen xmlns:w="http://schemas.openxmlformats.org/wordprocessingml/2006/main"/>
      </w:r>
      <w:r xmlns:w="http://schemas.openxmlformats.org/wordprocessingml/2006/main" w:rsidRPr="003F3FE5">
        <w:rPr>
          <w:rFonts w:ascii="Arial" w:hAnsi="Arial" w:cs="Arial"/>
          <w:szCs w:val="24"/>
          <w:lang w:val="ru-RU"/>
        </w:rPr>
        <w:t xml:space="preserve">in</w:t>
      </w:r>
      <w:r xmlns:w="http://schemas.openxmlformats.org/wordprocessingml/2006/main" w:rsidRPr="003F3FE5">
        <w:rPr>
          <w:rFonts w:ascii="Arial Armenian" w:hAnsi="Arial Armenian" w:cs="Sylfaen"/>
          <w:szCs w:val="24"/>
        </w:rPr>
        <w:softHyphen xmlns:w="http://schemas.openxmlformats.org/wordprocessingml/2006/main"/>
      </w:r>
      <w:r xmlns:w="http://schemas.openxmlformats.org/wordprocessingml/2006/main" w:rsidRPr="003F3FE5">
        <w:rPr>
          <w:rFonts w:ascii="Arial" w:hAnsi="Arial" w:cs="Arial"/>
          <w:szCs w:val="24"/>
          <w:lang w:val="ru-RU"/>
        </w:rPr>
        <w:t xml:space="preserv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after</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person</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considered</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coordination</w:t>
      </w:r>
      <w:r xmlns:w="http://schemas.openxmlformats.org/wordprocessingml/2006/main" w:rsidRPr="003F3FE5">
        <w:rPr>
          <w:rFonts w:ascii="Arial" w:hAnsi="Arial" w:cs="Arial"/>
          <w:szCs w:val="24"/>
          <w:lang w:val="ru-RU"/>
        </w:rPr>
        <w:t xml:space="preserv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registered</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participant </w:t>
      </w:r>
      <w:r xmlns:w="http://schemas.openxmlformats.org/wordprocessingml/2006/main" w:rsidRPr="003F3FE5">
        <w:rPr>
          <w:rFonts w:ascii="Arial Armenian" w:hAnsi="Arial Armenian" w:cs="Sylfaen"/>
          <w:szCs w:val="24"/>
        </w:rPr>
        <w:t xml:space="preserve">in </w:t>
      </w:r>
      <w:r xmlns:w="http://schemas.openxmlformats.org/wordprocessingml/2006/main" w:rsidRPr="003F3FE5">
        <w:rPr>
          <w:rFonts w:ascii="Arial" w:hAnsi="Arial" w:cs="Arial"/>
          <w:szCs w:val="24"/>
          <w:lang w:val="ru-RU"/>
        </w:rPr>
        <w:t xml:space="preserve">what</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about</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automatic</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by the way</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receives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Notice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Participant</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registration</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automatic</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by the way</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considered</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canceled </w:t>
      </w:r>
      <w:r xmlns:w="http://schemas.openxmlformats.org/wordprocessingml/2006/main" w:rsidRPr="003F3FE5">
        <w:rPr>
          <w:rFonts w:ascii="Arial" w:hAnsi="Arial" w:cs="Arial"/>
          <w:szCs w:val="24"/>
          <w:lang w:val="ru-RU"/>
        </w:rPr>
        <w:t xml:space="preserve">if</w:t>
      </w:r>
      <w:r xmlns:w="http://schemas.openxmlformats.org/wordprocessingml/2006/main" w:rsidRPr="003F3FE5">
        <w:rPr>
          <w:rFonts w:ascii="Arial Armenian" w:hAnsi="Arial Armenian" w:cs="Sylfaen"/>
          <w:szCs w:val="24"/>
        </w:rPr>
        <w:t xml:space="preserv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coordination</w:t>
      </w:r>
      <w:r xmlns:w="http://schemas.openxmlformats.org/wordprocessingml/2006/main" w:rsidRPr="003F3FE5">
        <w:rPr>
          <w:rFonts w:ascii="Arial" w:hAnsi="Arial" w:cs="Arial"/>
          <w:szCs w:val="24"/>
          <w:lang w:val="ru-RU"/>
        </w:rPr>
        <w:t xml:space="preserv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to register</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from the day</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counted </w:t>
      </w:r>
      <w:r xmlns:w="http://schemas.openxmlformats.org/wordprocessingml/2006/main" w:rsidRPr="003F3FE5">
        <w:rPr>
          <w:rFonts w:ascii="Arial Armenian" w:hAnsi="Arial Armenian" w:cs="Sylfaen"/>
          <w:szCs w:val="24"/>
        </w:rPr>
        <w:t xml:space="preserve">30 </w:t>
      </w:r>
      <w:r xmlns:w="http://schemas.openxmlformats.org/wordprocessingml/2006/main" w:rsidRPr="003F3FE5">
        <w:rPr>
          <w:rFonts w:ascii="Arial" w:hAnsi="Arial" w:cs="Arial"/>
          <w:szCs w:val="24"/>
          <w:lang w:val="ru-RU"/>
        </w:rPr>
        <w:t xml:space="preserve">calendar days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day</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during</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the latter</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entrance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no</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in action</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computer</w:t>
      </w:r>
      <w:r xmlns:w="http://schemas.openxmlformats.org/wordprocessingml/2006/main" w:rsidRPr="003F3FE5">
        <w:rPr>
          <w:rFonts w:ascii="Arial" w:hAnsi="Arial" w:cs="Arial"/>
          <w:szCs w:val="24"/>
          <w:lang w:val="ru-RU"/>
        </w:rPr>
        <w:t xml:space="preserv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or</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entrance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works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but</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system</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no</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input</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information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This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in case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implemented</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is</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registration</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new</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process </w:t>
      </w:r>
      <w:r xmlns:w="http://schemas.openxmlformats.org/wordprocessingml/2006/main" w:rsidRPr="003F3FE5">
        <w:rPr>
          <w:rFonts w:ascii="Arial Armenian" w:hAnsi="Arial Armenian" w:cs="Sylfaen"/>
          <w:szCs w:val="24"/>
        </w:rPr>
        <w:t xml:space="preserve">.</w:t>
      </w:r>
    </w:p>
    <w:p w:rsidR="000C23E2" w:rsidRPr="003F3FE5" w:rsidRDefault="000C23E2" w:rsidP="000C23E2">
      <w:pPr xmlns:w="http://schemas.openxmlformats.org/wordprocessingml/2006/main">
        <w:ind w:firstLine="567"/>
        <w:jc w:val="both"/>
        <w:rPr>
          <w:rFonts w:ascii="Arial Armenian" w:hAnsi="Arial Armenian" w:cs="Times Armenian"/>
          <w:sz w:val="20"/>
          <w:lang w:val="af-ZA"/>
        </w:rPr>
      </w:pPr>
      <w:r xmlns:w="http://schemas.openxmlformats.org/wordprocessingml/2006/main" w:rsidRPr="003F3FE5">
        <w:rPr>
          <w:rFonts w:ascii="Arial" w:hAnsi="Arial" w:cs="Arial"/>
          <w:sz w:val="20"/>
        </w:rPr>
        <w:t xml:space="preserve">This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procedure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back</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related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relationships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towards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applied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Armenia</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Republic</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the right </w:t>
      </w:r>
      <w:r xmlns:w="http://schemas.openxmlformats.org/wordprocessingml/2006/main" w:rsidRPr="003F3FE5">
        <w:rPr>
          <w:rFonts w:ascii="Arial" w:hAnsi="Arial" w:cs="Arial"/>
          <w:sz w:val="20"/>
          <w:lang w:val="af-ZA"/>
        </w:rPr>
        <w:t xml:space="preserv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This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procedure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back</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related</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the arguments</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subject</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are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examination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Armenia</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Republic</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in the courts </w:t>
      </w:r>
      <w:r xmlns:w="http://schemas.openxmlformats.org/wordprocessingml/2006/main" w:rsidRPr="003F3FE5">
        <w:rPr>
          <w:rFonts w:ascii="Arial" w:hAnsi="Arial" w:cs="Arial"/>
          <w:sz w:val="20"/>
          <w:lang w:val="af-ZA"/>
        </w:rPr>
        <w:t xml:space="preserve">.</w:t>
      </w:r>
      <w:r xmlns:w="http://schemas.openxmlformats.org/wordprocessingml/2006/main" w:rsidRPr="003F3FE5">
        <w:rPr>
          <w:rFonts w:ascii="Arial Armenian" w:hAnsi="Arial Armenian" w:cs="Times Armenian"/>
          <w:sz w:val="20"/>
          <w:lang w:val="af-ZA"/>
        </w:rPr>
        <w:t xml:space="preserve"> </w:t>
      </w:r>
    </w:p>
    <w:p w:rsidR="00A1544E" w:rsidRPr="003F3FE5" w:rsidRDefault="000C23E2" w:rsidP="00A1544E">
      <w:pPr xmlns:w="http://schemas.openxmlformats.org/wordprocessingml/2006/main">
        <w:ind w:firstLine="720"/>
        <w:rPr>
          <w:rFonts w:ascii="Arial Armenian" w:hAnsi="Arial Armenian"/>
          <w:sz w:val="20"/>
          <w:szCs w:val="20"/>
          <w:lang w:val="af-ZA"/>
        </w:rPr>
      </w:pPr>
      <w:r xmlns:w="http://schemas.openxmlformats.org/wordprocessingml/2006/main" w:rsidRPr="003F3FE5">
        <w:rPr>
          <w:rFonts w:ascii="Arial" w:hAnsi="Arial" w:cs="Arial"/>
          <w:sz w:val="20"/>
          <w:szCs w:val="20"/>
        </w:rPr>
        <w:t xml:space="preserve">Evaluator</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commission</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secretary</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electronic</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mail</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address</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is </w:t>
      </w:r>
      <w:r xmlns:w="http://schemas.openxmlformats.org/wordprocessingml/2006/main" w:rsidRPr="003F3FE5">
        <w:rPr>
          <w:rFonts w:ascii="Arial Armenian" w:hAnsi="Arial Armenian"/>
          <w:sz w:val="20"/>
          <w:szCs w:val="20"/>
          <w:lang w:val="af-ZA"/>
        </w:rPr>
        <w:t xml:space="preserve">: </w:t>
      </w:r>
      <w:r xmlns:w="http://schemas.openxmlformats.org/wordprocessingml/2006/main" w:rsidR="00A1544E" w:rsidRPr="003F3FE5">
        <w:rPr>
          <w:rFonts w:ascii="Arial Armenian" w:hAnsi="Arial Armenian"/>
          <w:b/>
          <w:sz w:val="20"/>
          <w:szCs w:val="20"/>
          <w:u w:val="single"/>
          <w:lang w:val="af-ZA"/>
        </w:rPr>
        <w:t xml:space="preserve">margarita.chatinyan@yandex.com</w:t>
      </w:r>
    </w:p>
    <w:p w:rsidR="000C23E2" w:rsidRPr="003F3FE5" w:rsidRDefault="009E5815" w:rsidP="000C23E2">
      <w:pPr xmlns:w="http://schemas.openxmlformats.org/wordprocessingml/2006/main">
        <w:pStyle w:val="23"/>
        <w:spacing w:line="240" w:lineRule="auto"/>
        <w:ind w:firstLine="567"/>
        <w:rPr>
          <w:rFonts w:ascii="Arial Armenian" w:hAnsi="Arial Armenian"/>
        </w:rPr>
      </w:pPr>
      <w:r xmlns:w="http://schemas.openxmlformats.org/wordprocessingml/2006/main" w:rsidRPr="003F3FE5">
        <w:rPr>
          <w:rFonts w:ascii="Arial Armenian" w:hAnsi="Arial Armenian"/>
          <w:sz w:val="24"/>
          <w:szCs w:val="24"/>
        </w:rPr>
        <w:t xml:space="preserve"> </w:t>
      </w:r>
    </w:p>
    <w:p w:rsidR="000C23E2" w:rsidRPr="003F3FE5" w:rsidRDefault="000C23E2" w:rsidP="000C23E2">
      <w:pPr xmlns:w="http://schemas.openxmlformats.org/wordprocessingml/2006/main">
        <w:jc w:val="center"/>
        <w:rPr>
          <w:rFonts w:ascii="Arial Armenian" w:hAnsi="Arial Armenian"/>
          <w:szCs w:val="22"/>
          <w:lang w:val="af-ZA"/>
        </w:rPr>
      </w:pPr>
      <w:r xmlns:w="http://schemas.openxmlformats.org/wordprocessingml/2006/main" w:rsidRPr="003F3FE5">
        <w:rPr>
          <w:rFonts w:ascii="Arial Armenian" w:hAnsi="Arial Armenian"/>
          <w:sz w:val="16"/>
          <w:szCs w:val="16"/>
          <w:lang w:val="af-ZA"/>
        </w:rPr>
        <w:br xmlns:w="http://schemas.openxmlformats.org/wordprocessingml/2006/main" w:type="page"/>
      </w:r>
      <w:proofErr xmlns:w="http://schemas.openxmlformats.org/wordprocessingml/2006/main" w:type="gramStart"/>
      <w:r xmlns:w="http://schemas.openxmlformats.org/wordprocessingml/2006/main" w:rsidRPr="003F3FE5">
        <w:rPr>
          <w:rFonts w:ascii="Arial" w:hAnsi="Arial" w:cs="Arial"/>
          <w:szCs w:val="22"/>
        </w:rPr>
        <w:lastRenderedPageBreak xmlns:w="http://schemas.openxmlformats.org/wordprocessingml/2006/main"/>
      </w:r>
      <w:r xmlns:w="http://schemas.openxmlformats.org/wordprocessingml/2006/main" w:rsidRPr="003F3FE5">
        <w:rPr>
          <w:rFonts w:ascii="Arial" w:hAnsi="Arial" w:cs="Arial"/>
          <w:szCs w:val="22"/>
        </w:rPr>
        <w:t xml:space="preserve">PART </w:t>
      </w:r>
      <w:r xmlns:w="http://schemas.openxmlformats.org/wordprocessingml/2006/main" w:rsidRPr="003F3FE5">
        <w:rPr>
          <w:rFonts w:ascii="Arial Armenian" w:hAnsi="Arial Armenian" w:cs="Times Armenian"/>
          <w:szCs w:val="22"/>
          <w:lang w:val="af-ZA"/>
        </w:rPr>
        <w:t xml:space="preserve">I</w:t>
      </w:r>
      <w:proofErr xmlns:w="http://schemas.openxmlformats.org/wordprocessingml/2006/main" w:type="gramEnd"/>
    </w:p>
    <w:p w:rsidR="000C23E2" w:rsidRPr="003F3FE5" w:rsidRDefault="000C23E2" w:rsidP="000C23E2">
      <w:pPr>
        <w:pStyle w:val="3"/>
        <w:spacing w:line="240" w:lineRule="auto"/>
        <w:ind w:firstLine="567"/>
        <w:rPr>
          <w:rFonts w:ascii="Arial Armenian" w:hAnsi="Arial Armenian"/>
          <w:sz w:val="24"/>
          <w:szCs w:val="22"/>
          <w:lang w:val="af-ZA"/>
        </w:rPr>
      </w:pPr>
    </w:p>
    <w:p w:rsidR="000C23E2" w:rsidRPr="003F3FE5" w:rsidRDefault="000C23E2" w:rsidP="000C23E2">
      <w:pPr xmlns:w="http://schemas.openxmlformats.org/wordprocessingml/2006/main">
        <w:numPr>
          <w:ilvl w:val="0"/>
          <w:numId w:val="3"/>
        </w:numPr>
        <w:jc w:val="center"/>
        <w:rPr>
          <w:rFonts w:ascii="Arial Armenian" w:hAnsi="Arial Armenian" w:cs="Sylfaen"/>
          <w:b/>
          <w:sz w:val="20"/>
        </w:rPr>
      </w:pPr>
      <w:r xmlns:w="http://schemas.openxmlformats.org/wordprocessingml/2006/main" w:rsidRPr="003F3FE5">
        <w:rPr>
          <w:rFonts w:ascii="Arial" w:hAnsi="Arial" w:cs="Arial"/>
          <w:b/>
          <w:sz w:val="20"/>
        </w:rPr>
        <w:t xml:space="preserve">PURCHASE</w:t>
      </w:r>
      <w:r xmlns:w="http://schemas.openxmlformats.org/wordprocessingml/2006/main" w:rsidRPr="003F3FE5">
        <w:rPr>
          <w:rFonts w:ascii="Arial Armenian" w:hAnsi="Arial Armenian" w:cs="Sylfaen"/>
          <w:b/>
          <w:sz w:val="20"/>
        </w:rPr>
        <w:t xml:space="preserve">  </w:t>
      </w:r>
      <w:r xmlns:w="http://schemas.openxmlformats.org/wordprocessingml/2006/main" w:rsidRPr="003F3FE5">
        <w:rPr>
          <w:rFonts w:ascii="Arial" w:hAnsi="Arial" w:cs="Arial"/>
          <w:b/>
          <w:sz w:val="20"/>
        </w:rPr>
        <w:t xml:space="preserve">SUBJECT</w:t>
      </w:r>
      <w:r xmlns:w="http://schemas.openxmlformats.org/wordprocessingml/2006/main" w:rsidRPr="003F3FE5">
        <w:rPr>
          <w:rFonts w:ascii="Arial Armenian" w:hAnsi="Arial Armenian" w:cs="Sylfaen"/>
          <w:b/>
          <w:sz w:val="20"/>
        </w:rPr>
        <w:t xml:space="preserve">  </w:t>
      </w:r>
      <w:r xmlns:w="http://schemas.openxmlformats.org/wordprocessingml/2006/main" w:rsidRPr="003F3FE5">
        <w:rPr>
          <w:rFonts w:ascii="Arial" w:hAnsi="Arial" w:cs="Arial"/>
          <w:b/>
          <w:sz w:val="20"/>
        </w:rPr>
        <w:t xml:space="preserve">THE CHARACTERISTICS</w:t>
      </w:r>
    </w:p>
    <w:p w:rsidR="000C23E2" w:rsidRPr="003F3FE5" w:rsidRDefault="000C23E2" w:rsidP="000C23E2">
      <w:pPr>
        <w:ind w:left="360"/>
        <w:jc w:val="center"/>
        <w:rPr>
          <w:rFonts w:ascii="Arial Armenian" w:hAnsi="Arial Armenian" w:cs="Sylfaen"/>
          <w:b/>
          <w:sz w:val="20"/>
        </w:rPr>
      </w:pPr>
    </w:p>
    <w:p w:rsidR="004A1446" w:rsidRPr="004A2039" w:rsidRDefault="004A1446" w:rsidP="004A2039">
      <w:pPr xmlns:w="http://schemas.openxmlformats.org/wordprocessingml/2006/main">
        <w:pStyle w:val="aa"/>
        <w:spacing w:after="0"/>
        <w:ind w:right="-7"/>
        <w:jc w:val="both"/>
        <w:rPr>
          <w:rFonts w:ascii="Arial" w:hAnsi="Arial" w:cs="Arial"/>
          <w:b/>
          <w:color w:val="000000" w:themeColor="text1"/>
          <w:sz w:val="20"/>
          <w:szCs w:val="20"/>
          <w:lang w:val="af-ZA"/>
        </w:rPr>
      </w:pPr>
      <w:r xmlns:w="http://schemas.openxmlformats.org/wordprocessingml/2006/main" w:rsidRPr="003F3FE5">
        <w:rPr>
          <w:rFonts w:ascii="Arial Armenian" w:hAnsi="Arial Armenian" w:cs="Sylfaen"/>
          <w:sz w:val="20"/>
          <w:szCs w:val="20"/>
          <w:lang w:val="en-AU"/>
        </w:rPr>
        <w:t xml:space="preserve">1.1 </w:t>
      </w:r>
      <w:r xmlns:w="http://schemas.openxmlformats.org/wordprocessingml/2006/main" w:rsidRPr="00D13E34">
        <w:rPr>
          <w:rFonts w:ascii="Arial" w:hAnsi="Arial" w:cs="Arial"/>
          <w:color w:val="000000" w:themeColor="text1"/>
          <w:sz w:val="20"/>
          <w:szCs w:val="20"/>
          <w:lang w:val="en-AU"/>
        </w:rPr>
        <w:t xml:space="preserve">Purchase</w:t>
      </w:r>
      <w:r xmlns:w="http://schemas.openxmlformats.org/wordprocessingml/2006/main" w:rsidRPr="00D13E34">
        <w:rPr>
          <w:rFonts w:ascii="Arial LatArm" w:hAnsi="Arial LatArm" w:cs="Sylfaen"/>
          <w:color w:val="000000" w:themeColor="text1"/>
          <w:sz w:val="20"/>
          <w:szCs w:val="20"/>
          <w:lang w:val="af-ZA"/>
        </w:rPr>
        <w:t xml:space="preserve"> </w:t>
      </w:r>
      <w:r xmlns:w="http://schemas.openxmlformats.org/wordprocessingml/2006/main" w:rsidRPr="00D13E34">
        <w:rPr>
          <w:rFonts w:ascii="Arial" w:hAnsi="Arial" w:cs="Arial"/>
          <w:color w:val="000000" w:themeColor="text1"/>
          <w:sz w:val="20"/>
          <w:szCs w:val="20"/>
          <w:lang w:val="en-AU"/>
        </w:rPr>
        <w:t xml:space="preserve">subject</w:t>
      </w:r>
      <w:r xmlns:w="http://schemas.openxmlformats.org/wordprocessingml/2006/main" w:rsidRPr="00D13E34">
        <w:rPr>
          <w:rFonts w:ascii="Arial LatArm" w:hAnsi="Arial LatArm" w:cs="Sylfaen"/>
          <w:color w:val="000000" w:themeColor="text1"/>
          <w:sz w:val="20"/>
          <w:szCs w:val="20"/>
          <w:lang w:val="af-ZA"/>
        </w:rPr>
        <w:t xml:space="preserve"> </w:t>
      </w:r>
      <w:r xmlns:w="http://schemas.openxmlformats.org/wordprocessingml/2006/main" w:rsidRPr="00D13E34">
        <w:rPr>
          <w:rFonts w:ascii="Arial" w:hAnsi="Arial" w:cs="Arial"/>
          <w:color w:val="000000" w:themeColor="text1"/>
          <w:sz w:val="20"/>
          <w:szCs w:val="20"/>
          <w:lang w:val="en-AU"/>
        </w:rPr>
        <w:t xml:space="preserve">is</w:t>
      </w:r>
      <w:r xmlns:w="http://schemas.openxmlformats.org/wordprocessingml/2006/main" w:rsidRPr="00D13E34">
        <w:rPr>
          <w:rFonts w:ascii="Arial LatArm" w:hAnsi="Arial LatArm" w:cs="Sylfaen"/>
          <w:color w:val="000000" w:themeColor="text1"/>
          <w:sz w:val="20"/>
          <w:szCs w:val="20"/>
          <w:lang w:val="af-ZA"/>
        </w:rPr>
        <w:t xml:space="preserve"> </w:t>
      </w:r>
      <w:proofErr xmlns:w="http://schemas.openxmlformats.org/wordprocessingml/2006/main" w:type="gramStart"/>
      <w:r xmlns:w="http://schemas.openxmlformats.org/wordprocessingml/2006/main" w:rsidRPr="00D13E34">
        <w:rPr>
          <w:rFonts w:ascii="Arial" w:hAnsi="Arial" w:cs="Arial"/>
          <w:color w:val="000000" w:themeColor="text1"/>
          <w:sz w:val="20"/>
          <w:szCs w:val="20"/>
          <w:lang w:val="en-AU"/>
        </w:rPr>
        <w:t xml:space="preserve">being</w:t>
      </w:r>
      <w:r xmlns:w="http://schemas.openxmlformats.org/wordprocessingml/2006/main" w:rsidRPr="00D13E34">
        <w:rPr>
          <w:rFonts w:ascii="Arial LatArm" w:hAnsi="Arial LatArm" w:cs="Sylfaen"/>
          <w:color w:val="000000" w:themeColor="text1"/>
          <w:sz w:val="20"/>
          <w:szCs w:val="20"/>
          <w:lang w:val="af-ZA"/>
        </w:rPr>
        <w:t xml:space="preserve">  </w:t>
      </w:r>
      <w:r xmlns:w="http://schemas.openxmlformats.org/wordprocessingml/2006/main" w:rsidRPr="00D13E34">
        <w:rPr>
          <w:rFonts w:ascii="Arial" w:hAnsi="Arial" w:cs="Arial"/>
          <w:color w:val="000000" w:themeColor="text1"/>
          <w:sz w:val="20"/>
          <w:szCs w:val="20"/>
          <w:lang w:val="hy-AM"/>
        </w:rPr>
        <w:t xml:space="preserve">Tumanyan's</w:t>
      </w:r>
      <w:proofErr xmlns:w="http://schemas.openxmlformats.org/wordprocessingml/2006/main" w:type="gramEnd"/>
      <w:r xmlns:w="http://schemas.openxmlformats.org/wordprocessingml/2006/main" w:rsidRPr="00D13E34">
        <w:rPr>
          <w:rFonts w:ascii="Arial LatArm" w:hAnsi="Arial LatArm" w:cs="Sylfaen"/>
          <w:color w:val="000000" w:themeColor="text1"/>
          <w:sz w:val="20"/>
          <w:szCs w:val="20"/>
          <w:lang w:val="hy-AM"/>
        </w:rPr>
        <w:t xml:space="preserve"> </w:t>
      </w:r>
      <w:r xmlns:w="http://schemas.openxmlformats.org/wordprocessingml/2006/main" w:rsidRPr="00D13E34">
        <w:rPr>
          <w:rFonts w:ascii="Arial" w:hAnsi="Arial" w:cs="Arial"/>
          <w:color w:val="000000" w:themeColor="text1"/>
          <w:sz w:val="20"/>
          <w:szCs w:val="20"/>
          <w:lang w:val="hy-AM"/>
        </w:rPr>
        <w:t xml:space="preserve">municipality</w:t>
      </w:r>
      <w:r xmlns:w="http://schemas.openxmlformats.org/wordprocessingml/2006/main" w:rsidRPr="00D13E34">
        <w:rPr>
          <w:rFonts w:ascii="Arial LatArm" w:hAnsi="Arial LatArm"/>
          <w:color w:val="000000" w:themeColor="text1"/>
          <w:sz w:val="20"/>
          <w:szCs w:val="20"/>
          <w:lang w:val="af-ZA"/>
        </w:rPr>
        <w:t xml:space="preserve"> </w:t>
      </w:r>
      <w:r xmlns:w="http://schemas.openxmlformats.org/wordprocessingml/2006/main" w:rsidRPr="00D13E34">
        <w:rPr>
          <w:rFonts w:ascii="Arial" w:hAnsi="Arial" w:cs="Arial"/>
          <w:color w:val="000000" w:themeColor="text1"/>
          <w:sz w:val="20"/>
          <w:szCs w:val="20"/>
          <w:lang w:val="en-AU"/>
        </w:rPr>
        <w:t xml:space="preserve">needs</w:t>
      </w:r>
      <w:r xmlns:w="http://schemas.openxmlformats.org/wordprocessingml/2006/main" w:rsidRPr="00D13E34">
        <w:rPr>
          <w:rFonts w:ascii="Arial LatArm" w:hAnsi="Arial LatArm" w:cs="Times Armenian"/>
          <w:color w:val="000000" w:themeColor="text1"/>
          <w:sz w:val="20"/>
          <w:szCs w:val="20"/>
          <w:lang w:val="af-ZA"/>
        </w:rPr>
        <w:t xml:space="preserve"> </w:t>
      </w:r>
      <w:r xmlns:w="http://schemas.openxmlformats.org/wordprocessingml/2006/main" w:rsidRPr="00D13E34">
        <w:rPr>
          <w:rFonts w:ascii="Arial" w:hAnsi="Arial" w:cs="Arial"/>
          <w:color w:val="000000" w:themeColor="text1"/>
          <w:sz w:val="20"/>
          <w:szCs w:val="20"/>
          <w:lang w:val="en-AU"/>
        </w:rPr>
        <w:t xml:space="preserve">For the needs of the Tumanyan Municipality </w:t>
      </w:r>
      <w:r xmlns:w="http://schemas.openxmlformats.org/wordprocessingml/2006/main" w:rsidRPr="00D13E34">
        <w:rPr>
          <w:rFonts w:ascii="Arial LatArm" w:hAnsi="Arial LatArm" w:cs="Times Armenian"/>
          <w:color w:val="000000" w:themeColor="text1"/>
          <w:sz w:val="20"/>
          <w:szCs w:val="20"/>
          <w:lang w:val="af-ZA"/>
        </w:rPr>
        <w:t xml:space="preserve">- for the provision of </w:t>
      </w:r>
      <w:r xmlns:w="http://schemas.openxmlformats.org/wordprocessingml/2006/main" w:rsidR="004A2039">
        <w:rPr>
          <w:rFonts w:ascii="Arial" w:hAnsi="Arial" w:cs="Arial"/>
          <w:b/>
          <w:color w:val="000000" w:themeColor="text1"/>
          <w:sz w:val="20"/>
          <w:szCs w:val="20"/>
          <w:lang w:val="hy-AM"/>
        </w:rPr>
        <w:t xml:space="preserve">repair </w:t>
      </w:r>
      <w:r xmlns:w="http://schemas.openxmlformats.org/wordprocessingml/2006/main" w:rsidR="004A2039" w:rsidRPr="004A2039">
        <w:rPr>
          <w:rFonts w:ascii="Arial" w:hAnsi="Arial" w:cs="Arial"/>
          <w:b/>
          <w:color w:val="000000" w:themeColor="text1"/>
          <w:sz w:val="20"/>
          <w:szCs w:val="20"/>
          <w:lang w:val="af-ZA"/>
        </w:rPr>
        <w:t xml:space="preserve">services </w:t>
      </w:r>
      <w:r xmlns:w="http://schemas.openxmlformats.org/wordprocessingml/2006/main" w:rsidR="004A2039" w:rsidRPr="004A2039">
        <w:rPr>
          <w:rFonts w:ascii="Arial" w:hAnsi="Arial" w:cs="Arial"/>
          <w:b/>
          <w:color w:val="000000" w:themeColor="text1"/>
          <w:sz w:val="20"/>
          <w:szCs w:val="20"/>
          <w:lang w:val="af-ZA"/>
        </w:rPr>
        <w:t xml:space="preserve">for community-owned vehicles</w:t>
      </w:r>
      <w:r xmlns:w="http://schemas.openxmlformats.org/wordprocessingml/2006/main" w:rsidR="003F3FE5" w:rsidRPr="00D13E34">
        <w:rPr>
          <w:rFonts w:ascii="Arial LatArm" w:hAnsi="Arial LatArm" w:cs="Arial"/>
          <w:b/>
          <w:color w:val="000000" w:themeColor="text1"/>
          <w:sz w:val="20"/>
          <w:szCs w:val="20"/>
          <w:lang w:val="af-ZA"/>
        </w:rPr>
        <w:t xml:space="preserve"> </w:t>
      </w:r>
      <w:r xmlns:w="http://schemas.openxmlformats.org/wordprocessingml/2006/main" w:rsidR="003F3FE5" w:rsidRPr="00D13E34">
        <w:rPr>
          <w:rFonts w:ascii="Arial" w:hAnsi="Arial" w:cs="Arial"/>
          <w:b/>
          <w:color w:val="000000" w:themeColor="text1"/>
          <w:sz w:val="20"/>
          <w:szCs w:val="20"/>
          <w:lang w:val="af-ZA"/>
        </w:rPr>
        <w:t xml:space="preserve">contract</w:t>
      </w:r>
      <w:r xmlns:w="http://schemas.openxmlformats.org/wordprocessingml/2006/main" w:rsidR="003F3FE5" w:rsidRPr="00D13E34">
        <w:rPr>
          <w:rFonts w:ascii="Arial LatArm" w:hAnsi="Arial LatArm" w:cs="Arial"/>
          <w:b/>
          <w:color w:val="000000" w:themeColor="text1"/>
          <w:sz w:val="20"/>
          <w:szCs w:val="20"/>
          <w:lang w:val="af-ZA"/>
        </w:rPr>
        <w:t xml:space="preserve"> </w:t>
      </w:r>
      <w:r xmlns:w="http://schemas.openxmlformats.org/wordprocessingml/2006/main" w:rsidRPr="004A2039">
        <w:rPr>
          <w:rFonts w:ascii="Arial" w:hAnsi="Arial" w:cs="Arial"/>
          <w:color w:val="000000" w:themeColor="text1"/>
          <w:sz w:val="20"/>
          <w:szCs w:val="20"/>
          <w:lang w:val="hy-AM"/>
        </w:rPr>
        <w:t xml:space="preserve">the </w:t>
      </w:r>
      <w:r xmlns:w="http://schemas.openxmlformats.org/wordprocessingml/2006/main" w:rsidRPr="004A2039">
        <w:rPr>
          <w:rFonts w:ascii="Arial" w:hAnsi="Arial" w:cs="Arial"/>
          <w:color w:val="000000" w:themeColor="text1"/>
          <w:sz w:val="20"/>
          <w:szCs w:val="20"/>
          <w:lang w:val="hy-AM"/>
        </w:rPr>
        <w:t xml:space="preserve">acquisition </w:t>
      </w:r>
      <w:r xmlns:w="http://schemas.openxmlformats.org/wordprocessingml/2006/main" w:rsidRPr="004A2039">
        <w:rPr>
          <w:rFonts w:ascii="Arial LatArm" w:hAnsi="Arial LatArm"/>
          <w:color w:val="000000" w:themeColor="text1"/>
          <w:sz w:val="20"/>
          <w:szCs w:val="20"/>
          <w:lang w:val="hy-AM"/>
        </w:rPr>
        <w:t xml:space="preserve">( </w:t>
      </w:r>
      <w:r xmlns:w="http://schemas.openxmlformats.org/wordprocessingml/2006/main" w:rsidRPr="004A2039">
        <w:rPr>
          <w:rFonts w:ascii="Arial" w:hAnsi="Arial" w:cs="Arial"/>
          <w:color w:val="000000" w:themeColor="text1"/>
          <w:sz w:val="20"/>
          <w:szCs w:val="20"/>
          <w:lang w:val="hy-AM"/>
        </w:rPr>
        <w:t xml:space="preserve">hereinafter </w:t>
      </w:r>
      <w:r xmlns:w="http://schemas.openxmlformats.org/wordprocessingml/2006/main" w:rsidRPr="004A2039">
        <w:rPr>
          <w:rFonts w:ascii="Arial LatArm" w:hAnsi="Arial LatArm"/>
          <w:color w:val="000000" w:themeColor="text1"/>
          <w:sz w:val="20"/>
          <w:szCs w:val="20"/>
          <w:lang w:val="hy-AM"/>
        </w:rPr>
        <w:t xml:space="preserve">also</w:t>
      </w:r>
      <w:r xmlns:w="http://schemas.openxmlformats.org/wordprocessingml/2006/main" w:rsidRPr="004A2039">
        <w:rPr>
          <w:rFonts w:ascii="Arial LatArm" w:hAnsi="Arial LatArm"/>
          <w:color w:val="000000" w:themeColor="text1"/>
          <w:sz w:val="20"/>
          <w:szCs w:val="20"/>
          <w:lang w:val="hy-AM"/>
        </w:rPr>
        <w:t xml:space="preserve"> </w:t>
      </w:r>
      <w:r xmlns:w="http://schemas.openxmlformats.org/wordprocessingml/2006/main" w:rsidRPr="004A2039">
        <w:rPr>
          <w:rFonts w:ascii="Arial" w:hAnsi="Arial" w:cs="Arial"/>
          <w:color w:val="000000" w:themeColor="text1"/>
          <w:sz w:val="20"/>
          <w:szCs w:val="20"/>
          <w:lang w:val="hy-AM"/>
        </w:rPr>
        <w:t xml:space="preserve">service </w:t>
      </w:r>
      <w:r xmlns:w="http://schemas.openxmlformats.org/wordprocessingml/2006/main" w:rsidRPr="004A2039">
        <w:rPr>
          <w:rFonts w:ascii="Arial LatArm" w:hAnsi="Arial LatArm"/>
          <w:color w:val="000000" w:themeColor="text1"/>
          <w:sz w:val="20"/>
          <w:szCs w:val="20"/>
          <w:lang w:val="hy-AM"/>
        </w:rPr>
        <w:t xml:space="preserve">) </w:t>
      </w:r>
      <w:r xmlns:w="http://schemas.openxmlformats.org/wordprocessingml/2006/main" w:rsidRPr="00D13E34">
        <w:rPr>
          <w:rFonts w:ascii="Arial LatArm" w:hAnsi="Arial LatArm"/>
          <w:color w:val="000000" w:themeColor="text1"/>
          <w:sz w:val="20"/>
          <w:szCs w:val="20"/>
          <w:lang w:val="af-ZA"/>
        </w:rPr>
        <w:t xml:space="preserve">which</w:t>
      </w:r>
      <w:r xmlns:w="http://schemas.openxmlformats.org/wordprocessingml/2006/main" w:rsidRPr="004A2039">
        <w:rPr>
          <w:rFonts w:ascii="Arial" w:hAnsi="Arial" w:cs="Arial"/>
          <w:color w:val="000000" w:themeColor="text1"/>
          <w:sz w:val="20"/>
          <w:szCs w:val="20"/>
          <w:lang w:val="hy-AM"/>
        </w:rPr>
        <w:t xml:space="preserve">​</w:t>
      </w:r>
      <w:r xmlns:w="http://schemas.openxmlformats.org/wordprocessingml/2006/main" w:rsidRPr="00D13E34">
        <w:rPr>
          <w:rFonts w:ascii="Arial LatArm" w:hAnsi="Arial LatArm"/>
          <w:color w:val="000000" w:themeColor="text1"/>
          <w:sz w:val="20"/>
          <w:szCs w:val="20"/>
          <w:lang w:val="af-ZA"/>
        </w:rPr>
        <w:t xml:space="preserve"> </w:t>
      </w:r>
      <w:r xmlns:w="http://schemas.openxmlformats.org/wordprocessingml/2006/main" w:rsidRPr="004A2039">
        <w:rPr>
          <w:rFonts w:ascii="Arial" w:hAnsi="Arial" w:cs="Arial"/>
          <w:color w:val="000000" w:themeColor="text1"/>
          <w:sz w:val="20"/>
          <w:szCs w:val="20"/>
          <w:lang w:val="hy-AM"/>
        </w:rPr>
        <w:t xml:space="preserve">grouped</w:t>
      </w:r>
      <w:r xmlns:w="http://schemas.openxmlformats.org/wordprocessingml/2006/main" w:rsidRPr="00D13E34">
        <w:rPr>
          <w:rFonts w:ascii="Arial LatArm" w:hAnsi="Arial LatArm"/>
          <w:color w:val="000000" w:themeColor="text1"/>
          <w:sz w:val="20"/>
          <w:szCs w:val="20"/>
          <w:lang w:val="af-ZA"/>
        </w:rPr>
        <w:t xml:space="preserve">  </w:t>
      </w:r>
      <w:r xmlns:w="http://schemas.openxmlformats.org/wordprocessingml/2006/main" w:rsidRPr="004A2039">
        <w:rPr>
          <w:rFonts w:ascii="Arial" w:hAnsi="Arial" w:cs="Arial"/>
          <w:color w:val="000000" w:themeColor="text1"/>
          <w:sz w:val="20"/>
          <w:szCs w:val="20"/>
          <w:lang w:val="hy-AM"/>
        </w:rPr>
        <w:t xml:space="preserve">are</w:t>
      </w:r>
      <w:r xmlns:w="http://schemas.openxmlformats.org/wordprocessingml/2006/main" w:rsidRPr="00D13E34">
        <w:rPr>
          <w:rFonts w:ascii="Arial LatArm" w:hAnsi="Arial LatArm"/>
          <w:color w:val="000000" w:themeColor="text1"/>
          <w:sz w:val="20"/>
          <w:szCs w:val="20"/>
          <w:lang w:val="af-ZA"/>
        </w:rPr>
        <w:t xml:space="preserve"> </w:t>
      </w:r>
      <w:r xmlns:w="http://schemas.openxmlformats.org/wordprocessingml/2006/main" w:rsidR="00D13E34" w:rsidRPr="00D13E34">
        <w:rPr>
          <w:rFonts w:ascii="Arial LatArm" w:hAnsi="Arial LatArm"/>
          <w:color w:val="000000" w:themeColor="text1"/>
          <w:sz w:val="20"/>
          <w:szCs w:val="20"/>
          <w:lang w:val="hy-AM"/>
        </w:rPr>
        <w:t xml:space="preserve">1/ </w:t>
      </w:r>
      <w:r xmlns:w="http://schemas.openxmlformats.org/wordprocessingml/2006/main" w:rsidR="00D13E34" w:rsidRPr="00D13E34">
        <w:rPr>
          <w:rFonts w:ascii="Arial" w:hAnsi="Arial" w:cs="Arial"/>
          <w:color w:val="000000" w:themeColor="text1"/>
          <w:sz w:val="20"/>
          <w:szCs w:val="20"/>
          <w:lang w:val="hy-AM"/>
        </w:rPr>
        <w:t xml:space="preserve">one </w:t>
      </w:r>
      <w:r xmlns:w="http://schemas.openxmlformats.org/wordprocessingml/2006/main" w:rsidR="00D13E34" w:rsidRPr="00D13E34">
        <w:rPr>
          <w:rFonts w:ascii="Arial LatArm" w:hAnsi="Arial LatArm"/>
          <w:color w:val="000000" w:themeColor="text1"/>
          <w:sz w:val="20"/>
          <w:szCs w:val="20"/>
          <w:lang w:val="hy-AM"/>
        </w:rPr>
        <w:t xml:space="preserve">/</w:t>
      </w:r>
      <w:r xmlns:w="http://schemas.openxmlformats.org/wordprocessingml/2006/main" w:rsidRPr="00D13E34">
        <w:rPr>
          <w:rFonts w:ascii="Arial LatArm" w:hAnsi="Arial LatArm"/>
          <w:color w:val="000000" w:themeColor="text1"/>
          <w:sz w:val="20"/>
          <w:szCs w:val="20"/>
          <w:lang w:val="af-ZA"/>
        </w:rPr>
        <w:t xml:space="preserve"> </w:t>
      </w:r>
      <w:r xmlns:w="http://schemas.openxmlformats.org/wordprocessingml/2006/main" w:rsidRPr="004A2039">
        <w:rPr>
          <w:rFonts w:ascii="Arial" w:hAnsi="Arial" w:cs="Arial"/>
          <w:color w:val="000000" w:themeColor="text1"/>
          <w:sz w:val="20"/>
          <w:szCs w:val="20"/>
          <w:lang w:val="hy-AM"/>
        </w:rPr>
        <w:t xml:space="preserve">in doses </w:t>
      </w:r>
      <w:r xmlns:w="http://schemas.openxmlformats.org/wordprocessingml/2006/main" w:rsidRPr="00D13E34">
        <w:rPr>
          <w:rFonts w:ascii="Arial LatArm" w:hAnsi="Arial LatArm" w:cs="Times Armenian"/>
          <w:color w:val="000000" w:themeColor="text1"/>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13E34" w:rsidRPr="00D13E34" w:rsidTr="00346F20">
        <w:trPr>
          <w:trHeight w:val="420"/>
        </w:trPr>
        <w:tc>
          <w:tcPr>
            <w:tcW w:w="3402" w:type="dxa"/>
            <w:gridSpan w:val="2"/>
            <w:vAlign w:val="center"/>
          </w:tcPr>
          <w:p w:rsidR="000C23E2" w:rsidRPr="00D13E34" w:rsidRDefault="000C23E2" w:rsidP="00346F20">
            <w:pPr xmlns:w="http://schemas.openxmlformats.org/wordprocessingml/2006/main">
              <w:pStyle w:val="23"/>
              <w:spacing w:line="240" w:lineRule="auto"/>
              <w:ind w:firstLine="0"/>
              <w:jc w:val="center"/>
              <w:rPr>
                <w:rFonts w:ascii="Arial LatArm" w:hAnsi="Arial LatArm"/>
                <w:b/>
                <w:bCs/>
                <w:i/>
                <w:iCs/>
                <w:color w:val="000000" w:themeColor="text1"/>
                <w:sz w:val="14"/>
                <w:szCs w:val="14"/>
              </w:rPr>
            </w:pPr>
            <w:r xmlns:w="http://schemas.openxmlformats.org/wordprocessingml/2006/main" w:rsidRPr="00D13E34">
              <w:rPr>
                <w:rFonts w:ascii="Arial" w:hAnsi="Arial" w:cs="Arial"/>
                <w:b/>
                <w:bCs/>
                <w:i/>
                <w:iCs/>
                <w:color w:val="000000" w:themeColor="text1"/>
                <w:sz w:val="14"/>
                <w:szCs w:val="14"/>
              </w:rPr>
              <w:t xml:space="preserve">Dimensions</w:t>
            </w:r>
            <w:r xmlns:w="http://schemas.openxmlformats.org/wordprocessingml/2006/main" w:rsidRPr="00D13E34">
              <w:rPr>
                <w:rFonts w:ascii="Arial LatArm" w:hAnsi="Arial LatArm"/>
                <w:b/>
                <w:bCs/>
                <w:i/>
                <w:iCs/>
                <w:color w:val="000000" w:themeColor="text1"/>
                <w:sz w:val="14"/>
                <w:szCs w:val="14"/>
              </w:rPr>
              <w:t xml:space="preserve"> </w:t>
            </w:r>
          </w:p>
        </w:tc>
        <w:tc>
          <w:tcPr>
            <w:tcW w:w="6948" w:type="dxa"/>
            <w:vMerge w:val="restart"/>
            <w:vAlign w:val="center"/>
          </w:tcPr>
          <w:p w:rsidR="000C23E2" w:rsidRPr="00D13E34" w:rsidRDefault="000C23E2" w:rsidP="00346F20">
            <w:pPr xmlns:w="http://schemas.openxmlformats.org/wordprocessingml/2006/main">
              <w:pStyle w:val="23"/>
              <w:spacing w:line="240" w:lineRule="auto"/>
              <w:ind w:firstLine="0"/>
              <w:jc w:val="center"/>
              <w:rPr>
                <w:rFonts w:ascii="Arial LatArm" w:hAnsi="Arial LatArm"/>
                <w:b/>
                <w:bCs/>
                <w:i/>
                <w:iCs/>
                <w:color w:val="000000" w:themeColor="text1"/>
              </w:rPr>
            </w:pPr>
            <w:r xmlns:w="http://schemas.openxmlformats.org/wordprocessingml/2006/main" w:rsidRPr="00D13E34">
              <w:rPr>
                <w:rFonts w:ascii="Arial" w:hAnsi="Arial" w:cs="Arial"/>
                <w:b/>
                <w:bCs/>
                <w:i/>
                <w:iCs/>
                <w:color w:val="000000" w:themeColor="text1"/>
              </w:rPr>
              <w:t xml:space="preserve">Size</w:t>
            </w:r>
            <w:r xmlns:w="http://schemas.openxmlformats.org/wordprocessingml/2006/main" w:rsidRPr="00D13E34">
              <w:rPr>
                <w:rFonts w:ascii="Arial LatArm" w:hAnsi="Arial LatArm"/>
                <w:b/>
                <w:bCs/>
                <w:i/>
                <w:iCs/>
                <w:color w:val="000000" w:themeColor="text1"/>
              </w:rPr>
              <w:t xml:space="preserve"> </w:t>
            </w:r>
            <w:r xmlns:w="http://schemas.openxmlformats.org/wordprocessingml/2006/main" w:rsidRPr="00D13E34">
              <w:rPr>
                <w:rFonts w:ascii="Arial" w:hAnsi="Arial" w:cs="Arial"/>
                <w:b/>
                <w:bCs/>
                <w:i/>
                <w:iCs/>
                <w:color w:val="000000" w:themeColor="text1"/>
              </w:rPr>
              <w:t xml:space="preserve">name</w:t>
            </w:r>
          </w:p>
        </w:tc>
      </w:tr>
      <w:tr w:rsidR="00D13E34" w:rsidRPr="00D13E34" w:rsidTr="00346F20">
        <w:trPr>
          <w:trHeight w:val="202"/>
        </w:trPr>
        <w:tc>
          <w:tcPr>
            <w:tcW w:w="1701" w:type="dxa"/>
            <w:vAlign w:val="center"/>
          </w:tcPr>
          <w:p w:rsidR="000C23E2" w:rsidRPr="00D13E34" w:rsidRDefault="000C23E2" w:rsidP="00346F20">
            <w:pPr xmlns:w="http://schemas.openxmlformats.org/wordprocessingml/2006/main">
              <w:pStyle w:val="23"/>
              <w:spacing w:line="240" w:lineRule="auto"/>
              <w:jc w:val="center"/>
              <w:rPr>
                <w:rFonts w:ascii="Arial LatArm" w:hAnsi="Arial LatArm"/>
                <w:b/>
                <w:bCs/>
                <w:i/>
                <w:iCs/>
                <w:color w:val="000000" w:themeColor="text1"/>
                <w:sz w:val="14"/>
                <w:szCs w:val="14"/>
              </w:rPr>
            </w:pPr>
            <w:r xmlns:w="http://schemas.openxmlformats.org/wordprocessingml/2006/main" w:rsidRPr="00D13E34">
              <w:rPr>
                <w:rFonts w:ascii="Arial" w:hAnsi="Arial" w:cs="Arial"/>
                <w:b/>
                <w:bCs/>
                <w:i/>
                <w:iCs/>
                <w:color w:val="000000" w:themeColor="text1"/>
                <w:sz w:val="14"/>
                <w:szCs w:val="14"/>
              </w:rPr>
              <w:t xml:space="preserve">numbers</w:t>
            </w:r>
          </w:p>
        </w:tc>
        <w:tc>
          <w:tcPr>
            <w:tcW w:w="1701" w:type="dxa"/>
            <w:vAlign w:val="center"/>
          </w:tcPr>
          <w:p w:rsidR="000C23E2" w:rsidRPr="00D13E34" w:rsidRDefault="000C23E2" w:rsidP="003F08B2">
            <w:pPr xmlns:w="http://schemas.openxmlformats.org/wordprocessingml/2006/main">
              <w:pStyle w:val="23"/>
              <w:spacing w:line="240" w:lineRule="auto"/>
              <w:ind w:firstLine="0"/>
              <w:jc w:val="center"/>
              <w:rPr>
                <w:rFonts w:ascii="Arial LatArm" w:hAnsi="Arial LatArm"/>
                <w:b/>
                <w:bCs/>
                <w:i/>
                <w:iCs/>
                <w:color w:val="000000" w:themeColor="text1"/>
                <w:sz w:val="14"/>
                <w:szCs w:val="14"/>
              </w:rPr>
            </w:pPr>
            <w:r xmlns:w="http://schemas.openxmlformats.org/wordprocessingml/2006/main" w:rsidRPr="00D13E34">
              <w:rPr>
                <w:rFonts w:ascii="Arial" w:hAnsi="Arial" w:cs="Arial"/>
                <w:b/>
                <w:bCs/>
                <w:i/>
                <w:iCs/>
                <w:color w:val="000000" w:themeColor="text1"/>
                <w:sz w:val="14"/>
                <w:szCs w:val="14"/>
                <w:lang w:val="hy-AM"/>
              </w:rPr>
              <w:t xml:space="preserve">purchase</w:t>
            </w:r>
            <w:r xmlns:w="http://schemas.openxmlformats.org/wordprocessingml/2006/main" w:rsidRPr="00D13E34">
              <w:rPr>
                <w:rFonts w:ascii="Arial LatArm" w:hAnsi="Arial LatArm"/>
                <w:b/>
                <w:bCs/>
                <w:i/>
                <w:iCs/>
                <w:color w:val="000000" w:themeColor="text1"/>
                <w:sz w:val="14"/>
                <w:szCs w:val="14"/>
                <w:lang w:val="en-US"/>
              </w:rPr>
              <w:t xml:space="preserve"> </w:t>
            </w:r>
            <w:r xmlns:w="http://schemas.openxmlformats.org/wordprocessingml/2006/main" w:rsidRPr="00D13E34">
              <w:rPr>
                <w:rFonts w:ascii="Arial LatArm" w:hAnsi="Arial LatArm"/>
                <w:b/>
                <w:bCs/>
                <w:i/>
                <w:iCs/>
                <w:color w:val="000000" w:themeColor="text1"/>
                <w:sz w:val="14"/>
                <w:szCs w:val="14"/>
                <w:lang w:val="hy-AM"/>
              </w:rPr>
              <w:t xml:space="preserve"> </w:t>
            </w:r>
            <w:r xmlns:w="http://schemas.openxmlformats.org/wordprocessingml/2006/main" w:rsidRPr="00D13E34">
              <w:rPr>
                <w:rFonts w:ascii="Arial" w:hAnsi="Arial" w:cs="Arial"/>
                <w:b/>
                <w:bCs/>
                <w:i/>
                <w:iCs/>
                <w:color w:val="000000" w:themeColor="text1"/>
                <w:sz w:val="14"/>
                <w:szCs w:val="14"/>
                <w:lang w:val="hy-AM"/>
              </w:rPr>
              <w:t xml:space="preserve">price</w:t>
            </w:r>
          </w:p>
        </w:tc>
        <w:tc>
          <w:tcPr>
            <w:tcW w:w="6948" w:type="dxa"/>
            <w:vMerge/>
            <w:vAlign w:val="center"/>
          </w:tcPr>
          <w:p w:rsidR="000C23E2" w:rsidRPr="00D13E34" w:rsidRDefault="000C23E2" w:rsidP="00346F20">
            <w:pPr>
              <w:pStyle w:val="23"/>
              <w:spacing w:line="240" w:lineRule="auto"/>
              <w:ind w:firstLine="0"/>
              <w:jc w:val="center"/>
              <w:rPr>
                <w:rFonts w:ascii="Arial LatArm" w:hAnsi="Arial LatArm"/>
                <w:b/>
                <w:bCs/>
                <w:i/>
                <w:iCs/>
                <w:color w:val="000000" w:themeColor="text1"/>
              </w:rPr>
            </w:pPr>
          </w:p>
        </w:tc>
      </w:tr>
      <w:tr w:rsidR="00D13E34" w:rsidRPr="002C3C13" w:rsidTr="00346F20">
        <w:tc>
          <w:tcPr>
            <w:tcW w:w="1701" w:type="dxa"/>
            <w:vAlign w:val="center"/>
          </w:tcPr>
          <w:p w:rsidR="000C23E2" w:rsidRPr="00D13E34" w:rsidRDefault="000C23E2" w:rsidP="00346F20">
            <w:pPr xmlns:w="http://schemas.openxmlformats.org/wordprocessingml/2006/main">
              <w:pStyle w:val="23"/>
              <w:spacing w:line="240" w:lineRule="auto"/>
              <w:ind w:firstLine="0"/>
              <w:jc w:val="center"/>
              <w:rPr>
                <w:rFonts w:ascii="Arial LatArm" w:hAnsi="Arial LatArm"/>
                <w:color w:val="000000" w:themeColor="text1"/>
                <w:sz w:val="16"/>
              </w:rPr>
            </w:pPr>
            <w:r xmlns:w="http://schemas.openxmlformats.org/wordprocessingml/2006/main" w:rsidRPr="00D13E34">
              <w:rPr>
                <w:rFonts w:ascii="Arial LatArm" w:hAnsi="Arial LatArm"/>
                <w:color w:val="000000" w:themeColor="text1"/>
                <w:sz w:val="16"/>
              </w:rPr>
              <w:t xml:space="preserve">1</w:t>
            </w:r>
          </w:p>
        </w:tc>
        <w:tc>
          <w:tcPr>
            <w:tcW w:w="1701" w:type="dxa"/>
            <w:vAlign w:val="center"/>
          </w:tcPr>
          <w:p w:rsidR="000C23E2" w:rsidRPr="00D13E34" w:rsidRDefault="00D13E34" w:rsidP="001A5166">
            <w:pPr xmlns:w="http://schemas.openxmlformats.org/wordprocessingml/2006/main">
              <w:pStyle w:val="23"/>
              <w:spacing w:line="240" w:lineRule="auto"/>
              <w:ind w:firstLine="0"/>
              <w:jc w:val="center"/>
              <w:rPr>
                <w:rFonts w:ascii="Arial LatArm" w:hAnsi="Arial LatArm"/>
                <w:b/>
                <w:color w:val="000000" w:themeColor="text1"/>
                <w:lang w:val="hy-AM"/>
              </w:rPr>
            </w:pPr>
            <w:r xmlns:w="http://schemas.openxmlformats.org/wordprocessingml/2006/main" w:rsidRPr="000D066E">
              <w:rPr>
                <w:rFonts w:ascii="Arial LatArm" w:hAnsi="Arial LatArm"/>
                <w:b/>
                <w:color w:val="000000" w:themeColor="text1"/>
                <w:lang w:val="hy-AM"/>
              </w:rPr>
              <w:t xml:space="preserve">2 </w:t>
            </w:r>
            <w:r xmlns:w="http://schemas.openxmlformats.org/wordprocessingml/2006/main" w:rsidR="001A5166">
              <w:rPr>
                <w:rFonts w:ascii="Arial LatArm" w:hAnsi="Arial LatArm"/>
                <w:b/>
                <w:color w:val="000000" w:themeColor="text1"/>
                <w:lang w:val="en-US"/>
              </w:rPr>
              <w:t xml:space="preserve">2 </w:t>
            </w:r>
            <w:r xmlns:w="http://schemas.openxmlformats.org/wordprocessingml/2006/main" w:rsidRPr="000D066E">
              <w:rPr>
                <w:rFonts w:ascii="Arial LatArm" w:hAnsi="Arial LatArm"/>
                <w:b/>
                <w:color w:val="000000" w:themeColor="text1"/>
                <w:lang w:val="hy-AM"/>
              </w:rPr>
              <w:t xml:space="preserve">00</w:t>
            </w:r>
            <w:r xmlns:w="http://schemas.openxmlformats.org/wordprocessingml/2006/main">
              <w:rPr>
                <w:rFonts w:asciiTheme="minorHAnsi" w:hAnsiTheme="minorHAnsi"/>
                <w:b/>
                <w:color w:val="000000" w:themeColor="text1"/>
                <w:lang w:val="hy-AM"/>
              </w:rPr>
              <w:t xml:space="preserve"> </w:t>
            </w:r>
            <w:r xmlns:w="http://schemas.openxmlformats.org/wordprocessingml/2006/main" w:rsidR="00A212A2" w:rsidRPr="00D13E34">
              <w:rPr>
                <w:rFonts w:ascii="Arial LatArm" w:hAnsi="Arial LatArm"/>
                <w:b/>
                <w:color w:val="000000" w:themeColor="text1"/>
                <w:lang w:val="hy-AM"/>
              </w:rPr>
              <w:t xml:space="preserve">000</w:t>
            </w:r>
          </w:p>
        </w:tc>
        <w:tc>
          <w:tcPr>
            <w:tcW w:w="6948" w:type="dxa"/>
            <w:vAlign w:val="center"/>
          </w:tcPr>
          <w:p w:rsidR="004A2039" w:rsidRPr="004A2039" w:rsidRDefault="004A2039" w:rsidP="004A2039">
            <w:pPr xmlns:w="http://schemas.openxmlformats.org/wordprocessingml/2006/main">
              <w:pStyle w:val="aa"/>
              <w:spacing w:after="0"/>
              <w:ind w:right="-7"/>
              <w:jc w:val="center"/>
              <w:rPr>
                <w:rFonts w:ascii="Arial" w:hAnsi="Arial" w:cs="Arial"/>
                <w:b/>
                <w:lang w:val="hy-AM"/>
              </w:rPr>
            </w:pPr>
            <w:r xmlns:w="http://schemas.openxmlformats.org/wordprocessingml/2006/main" w:rsidRPr="003F3FE5">
              <w:rPr>
                <w:rFonts w:ascii="Arial" w:hAnsi="Arial" w:cs="Arial"/>
                <w:b/>
                <w:lang w:val="hy-AM"/>
              </w:rPr>
              <w:t xml:space="preserve">Tumanyan</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municipality</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needs</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for </w:t>
            </w:r>
            <w:r xmlns:w="http://schemas.openxmlformats.org/wordprocessingml/2006/main" w:rsidRPr="003F3FE5">
              <w:rPr>
                <w:rFonts w:ascii="Arial Armenian" w:hAnsi="Arial Armenian" w:cs="Sylfaen"/>
                <w:b/>
                <w:lang w:val="hy-AM"/>
              </w:rPr>
              <w:t xml:space="preserve">: </w:t>
            </w:r>
            <w:r xmlns:w="http://schemas.openxmlformats.org/wordprocessingml/2006/main" w:rsidRPr="004A2039">
              <w:rPr>
                <w:rFonts w:ascii="Arial" w:hAnsi="Arial" w:cs="Arial"/>
                <w:b/>
                <w:lang w:val="hy-AM"/>
              </w:rPr>
              <w:t xml:space="preserve">community-owned vehicles</w:t>
            </w:r>
          </w:p>
          <w:p w:rsidR="000C23E2" w:rsidRPr="00D13E34" w:rsidRDefault="004A2039" w:rsidP="004A2039">
            <w:pPr xmlns:w="http://schemas.openxmlformats.org/wordprocessingml/2006/main">
              <w:pStyle w:val="aa"/>
              <w:spacing w:after="0"/>
              <w:ind w:right="-7"/>
              <w:jc w:val="center"/>
              <w:rPr>
                <w:rFonts w:ascii="Arial LatArm" w:hAnsi="Arial LatArm"/>
                <w:color w:val="000000" w:themeColor="text1"/>
                <w:u w:val="single"/>
                <w:vertAlign w:val="subscript"/>
                <w:lang w:val="hy-AM"/>
              </w:rPr>
            </w:pPr>
            <w:r xmlns:w="http://schemas.openxmlformats.org/wordprocessingml/2006/main">
              <w:rPr>
                <w:rFonts w:ascii="Arial" w:hAnsi="Arial" w:cs="Arial"/>
                <w:b/>
                <w:lang w:val="hy-AM"/>
              </w:rPr>
              <w:t xml:space="preserve">Repair services</w:t>
            </w:r>
          </w:p>
        </w:tc>
      </w:tr>
    </w:tbl>
    <w:p w:rsidR="000C23E2" w:rsidRPr="00D13E34" w:rsidRDefault="000C23E2" w:rsidP="000C23E2">
      <w:pPr>
        <w:pStyle w:val="23"/>
        <w:spacing w:line="240" w:lineRule="auto"/>
        <w:ind w:firstLine="567"/>
        <w:rPr>
          <w:rFonts w:ascii="Arial Armenian" w:hAnsi="Arial Armenian"/>
          <w:color w:val="000000" w:themeColor="text1"/>
        </w:rPr>
      </w:pPr>
    </w:p>
    <w:p w:rsidR="00427A2F" w:rsidRPr="003F3FE5" w:rsidRDefault="00427A2F" w:rsidP="00427A2F">
      <w:pPr xmlns:w="http://schemas.openxmlformats.org/wordprocessingml/2006/main">
        <w:ind w:firstLine="567"/>
        <w:jc w:val="both"/>
        <w:rPr>
          <w:rFonts w:ascii="Arial Armenian" w:hAnsi="Arial Armenian"/>
          <w:sz w:val="20"/>
          <w:szCs w:val="20"/>
          <w:lang w:val="af-ZA"/>
        </w:rPr>
      </w:pPr>
      <w:r xmlns:w="http://schemas.openxmlformats.org/wordprocessingml/2006/main" w:rsidRPr="003F3FE5">
        <w:rPr>
          <w:rFonts w:ascii="Arial" w:hAnsi="Arial" w:cs="Arial"/>
          <w:sz w:val="20"/>
          <w:szCs w:val="20"/>
          <w:lang w:val="af-ZA"/>
        </w:rPr>
        <w:t xml:space="preserve">Service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technical</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characteristics </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such as</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also</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specification </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technical</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data</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and</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other</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no</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price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conditions</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complete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and</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equivalent</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description</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to make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are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to be sealed</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contract</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inseparable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the part </w:t>
      </w:r>
      <w:r xmlns:w="http://schemas.openxmlformats.org/wordprocessingml/2006/main" w:rsidRPr="003F3FE5">
        <w:rPr>
          <w:rFonts w:ascii="Arial Armenian" w:hAnsi="Arial Armenian"/>
          <w:sz w:val="20"/>
          <w:szCs w:val="20"/>
          <w:lang w:val="af-ZA"/>
        </w:rPr>
        <w:t xml:space="preserve">of </w:t>
      </w:r>
      <w:r xmlns:w="http://schemas.openxmlformats.org/wordprocessingml/2006/main" w:rsidRPr="003F3FE5">
        <w:rPr>
          <w:rFonts w:ascii="Arial" w:hAnsi="Arial" w:cs="Arial"/>
          <w:sz w:val="20"/>
          <w:szCs w:val="20"/>
          <w:lang w:val="af-ZA"/>
        </w:rPr>
        <w:t xml:space="preserve">which</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the project</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presented</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is</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this</w:t>
      </w:r>
      <w:r xmlns:w="http://schemas.openxmlformats.org/wordprocessingml/2006/main" w:rsidRPr="003F3FE5">
        <w:rPr>
          <w:rFonts w:ascii="Arial Armenian" w:hAnsi="Arial Armenian"/>
          <w:sz w:val="20"/>
          <w:szCs w:val="20"/>
          <w:lang w:val="af-ZA"/>
        </w:rPr>
        <w:t xml:space="preserve"> in Annex </w:t>
      </w:r>
      <w:r xmlns:w="http://schemas.openxmlformats.org/wordprocessingml/2006/main" w:rsidRPr="003F3FE5">
        <w:rPr>
          <w:rFonts w:ascii="Arial Armenian" w:hAnsi="Arial Armenian"/>
          <w:sz w:val="20"/>
          <w:szCs w:val="20"/>
          <w:lang w:val="af-ZA"/>
        </w:rPr>
        <w:t xml:space="preserve">N 3 </w:t>
      </w:r>
      <w:r xmlns:w="http://schemas.openxmlformats.org/wordprocessingml/2006/main" w:rsidRPr="003F3FE5">
        <w:rPr>
          <w:rFonts w:ascii="Arial" w:hAnsi="Arial" w:cs="Arial"/>
          <w:sz w:val="20"/>
          <w:szCs w:val="20"/>
          <w:lang w:val="af-ZA"/>
        </w:rPr>
        <w:t xml:space="preserve">of the invitation </w:t>
      </w:r>
      <w:r xmlns:w="http://schemas.openxmlformats.org/wordprocessingml/2006/main" w:rsidRPr="003F3FE5">
        <w:rPr>
          <w:rFonts w:ascii="Arial" w:hAnsi="Arial" w:cs="Arial"/>
          <w:sz w:val="20"/>
          <w:szCs w:val="20"/>
          <w:lang w:val="af-ZA"/>
        </w:rPr>
        <w:t xml:space="preserve">.</w:t>
      </w:r>
    </w:p>
    <w:p w:rsidR="000C23E2" w:rsidRPr="00CB462F" w:rsidRDefault="000C23E2" w:rsidP="000C23E2">
      <w:pPr>
        <w:ind w:firstLine="567"/>
        <w:rPr>
          <w:rFonts w:ascii="Arial Armenian" w:hAnsi="Arial Armenian" w:cs="Sylfaen"/>
          <w:i/>
          <w:sz w:val="20"/>
          <w:lang w:val="af-ZA"/>
        </w:rPr>
      </w:pPr>
    </w:p>
    <w:p w:rsidR="00427A2F" w:rsidRPr="003F3FE5" w:rsidRDefault="00427A2F" w:rsidP="00427A2F">
      <w:pPr xmlns:w="http://schemas.openxmlformats.org/wordprocessingml/2006/main">
        <w:jc w:val="center"/>
        <w:rPr>
          <w:rFonts w:ascii="Arial Armenian" w:hAnsi="Arial Armenian"/>
          <w:b/>
          <w:sz w:val="20"/>
          <w:lang w:val="es-ES"/>
        </w:rPr>
      </w:pPr>
      <w:r xmlns:w="http://schemas.openxmlformats.org/wordprocessingml/2006/main" w:rsidRPr="003F3FE5">
        <w:rPr>
          <w:rFonts w:ascii="Arial Armenian" w:hAnsi="Arial Armenian"/>
          <w:b/>
          <w:sz w:val="20"/>
          <w:lang w:val="es-ES"/>
        </w:rPr>
        <w:t xml:space="preserve">2. </w:t>
      </w:r>
      <w:r xmlns:w="http://schemas.openxmlformats.org/wordprocessingml/2006/main" w:rsidRPr="003F3FE5">
        <w:rPr>
          <w:rFonts w:ascii="Arial" w:hAnsi="Arial" w:cs="Arial"/>
          <w:b/>
          <w:sz w:val="20"/>
        </w:rPr>
        <w:t xml:space="preserve">PARTICIPANT</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rPr>
        <w:t xml:space="preserve">PARTICIPATION</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rPr>
        <w:t xml:space="preserve">RIGHT</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Armenian" w:hAnsi="Arial Armenian"/>
          <w:b/>
          <w:sz w:val="20"/>
          <w:lang w:val="es-ES"/>
        </w:rPr>
        <w:t xml:space="preserve">QUALIFICATION </w:t>
      </w:r>
      <w:r xmlns:w="http://schemas.openxmlformats.org/wordprocessingml/2006/main" w:rsidRPr="003F3FE5">
        <w:rPr>
          <w:rFonts w:ascii="Arial" w:hAnsi="Arial" w:cs="Arial"/>
          <w:b/>
          <w:sz w:val="20"/>
        </w:rPr>
        <w:t xml:space="preserve">REQUIREMENTS</w:t>
      </w:r>
      <w:r xmlns:w="http://schemas.openxmlformats.org/wordprocessingml/2006/main" w:rsidRPr="003F3FE5">
        <w:rPr>
          <w:rFonts w:ascii="Arial" w:hAnsi="Arial" w:cs="Arial"/>
          <w:b/>
          <w:sz w:val="20"/>
        </w:rPr>
        <w:t xml:space="preserve">​</w:t>
      </w:r>
      <w:r xmlns:w="http://schemas.openxmlformats.org/wordprocessingml/2006/main" w:rsidRPr="003F3FE5">
        <w:rPr>
          <w:rFonts w:ascii="Arial Armenian" w:hAnsi="Arial Armenian"/>
          <w:b/>
          <w:sz w:val="20"/>
          <w:lang w:val="es-ES"/>
        </w:rPr>
        <w:t xml:space="preserve"> </w:t>
      </w:r>
      <w:proofErr xmlns:w="http://schemas.openxmlformats.org/wordprocessingml/2006/main" w:type="gramStart"/>
      <w:r xmlns:w="http://schemas.openxmlformats.org/wordprocessingml/2006/main" w:rsidRPr="003F3FE5">
        <w:rPr>
          <w:rFonts w:ascii="Arial" w:hAnsi="Arial" w:cs="Arial"/>
          <w:b/>
          <w:sz w:val="20"/>
        </w:rPr>
        <w:t xml:space="preserve">CRITERIA</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lang w:val="es-ES"/>
        </w:rPr>
        <w:t xml:space="preserve">AND</w:t>
      </w:r>
      <w:proofErr xmlns:w="http://schemas.openxmlformats.org/wordprocessingml/2006/main" w:type="gramEnd"/>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rPr>
        <w:t xml:space="preserve">THEM</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lang w:val="es-ES"/>
        </w:rPr>
        <w:t xml:space="preserve">C. </w:t>
      </w:r>
      <w:r xmlns:w="http://schemas.openxmlformats.org/wordprocessingml/2006/main" w:rsidRPr="003F3FE5">
        <w:rPr>
          <w:rFonts w:ascii="Arial" w:hAnsi="Arial" w:cs="Arial"/>
          <w:b/>
          <w:sz w:val="20"/>
        </w:rPr>
        <w:t xml:space="preserve">DEFINITION</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rPr>
        <w:t xml:space="preserve">CAR </w:t>
      </w:r>
      <w:r xmlns:w="http://schemas.openxmlformats.org/wordprocessingml/2006/main" w:rsidRPr="003F3FE5">
        <w:rPr>
          <w:rFonts w:ascii="Arial" w:hAnsi="Arial" w:cs="Arial"/>
          <w:b/>
          <w:sz w:val="20"/>
          <w:lang w:val="es-ES"/>
        </w:rPr>
        <w:t xml:space="preserve">C </w:t>
      </w:r>
      <w:r xmlns:w="http://schemas.openxmlformats.org/wordprocessingml/2006/main" w:rsidRPr="003F3FE5">
        <w:rPr>
          <w:rFonts w:ascii="Arial" w:hAnsi="Arial" w:cs="Arial"/>
          <w:b/>
          <w:sz w:val="20"/>
        </w:rPr>
        <w:t xml:space="preserve">H</w:t>
      </w:r>
      <w:r xmlns:w="http://schemas.openxmlformats.org/wordprocessingml/2006/main" w:rsidRPr="003F3FE5">
        <w:rPr>
          <w:rFonts w:ascii="Arial Armenian" w:hAnsi="Arial Armenian"/>
          <w:b/>
          <w:sz w:val="20"/>
          <w:lang w:val="es-ES"/>
        </w:rPr>
        <w:t xml:space="preserve"> </w:t>
      </w:r>
    </w:p>
    <w:p w:rsidR="00CD615E" w:rsidRPr="00CD615E" w:rsidRDefault="00CD615E" w:rsidP="00CD615E">
      <w:pPr xmlns:w="http://schemas.openxmlformats.org/wordprocessingml/2006/main">
        <w:numPr>
          <w:ilvl w:val="0"/>
          <w:numId w:val="3"/>
        </w:numPr>
        <w:jc w:val="center"/>
        <w:rPr>
          <w:rFonts w:ascii="GHEA Grapalat" w:hAnsi="GHEA Grapalat"/>
          <w:b/>
          <w:sz w:val="20"/>
          <w:lang w:val="es-ES" w:eastAsia="ru-RU"/>
        </w:rPr>
      </w:pPr>
      <w:r xmlns:w="http://schemas.openxmlformats.org/wordprocessingml/2006/main" w:rsidRPr="00CD615E">
        <w:rPr>
          <w:rFonts w:ascii="GHEA Grapalat" w:hAnsi="GHEA Grapalat" w:cs="Sylfaen"/>
          <w:b/>
          <w:sz w:val="20"/>
          <w:lang w:val="x-none" w:eastAsia="ru-RU"/>
        </w:rPr>
        <w:t xml:space="preserve">SUBMISSION TERMS</w:t>
      </w:r>
    </w:p>
    <w:p w:rsidR="00CD615E" w:rsidRPr="00CD615E" w:rsidRDefault="00CD615E" w:rsidP="00CD615E">
      <w:pPr xmlns:w="http://schemas.openxmlformats.org/wordprocessingml/2006/main">
        <w:rPr>
          <w:rFonts w:ascii="GHEA Grapalat" w:hAnsi="GHEA Grapalat" w:cs="Arial Armenian"/>
          <w:sz w:val="20"/>
          <w:lang w:val="es-ES"/>
        </w:rPr>
      </w:pPr>
      <w:r xmlns:w="http://schemas.openxmlformats.org/wordprocessingml/2006/main" w:rsidRPr="00CD615E">
        <w:rPr>
          <w:rFonts w:ascii="GHEA Grapalat" w:hAnsi="GHEA Grapalat" w:cs="Arial Armenian"/>
          <w:sz w:val="20"/>
          <w:lang w:val="es-ES"/>
        </w:rPr>
        <w:tab xmlns:w="http://schemas.openxmlformats.org/wordprocessingml/2006/main"/>
      </w:r>
      <w:r xmlns:w="http://schemas.openxmlformats.org/wordprocessingml/2006/main" w:rsidRPr="00CD615E">
        <w:rPr>
          <w:rFonts w:ascii="GHEA Grapalat" w:hAnsi="GHEA Grapalat" w:cs="Arial Armenian"/>
          <w:sz w:val="20"/>
          <w:lang w:val="es-ES"/>
        </w:rPr>
        <w:t xml:space="preserve">2.1 </w:t>
      </w:r>
      <w:r xmlns:w="http://schemas.openxmlformats.org/wordprocessingml/2006/main" w:rsidRPr="00CD615E">
        <w:rPr>
          <w:rFonts w:ascii="GHEA Grapalat" w:hAnsi="GHEA Grapalat" w:cs="Sylfaen"/>
          <w:sz w:val="20"/>
          <w:lang w:val="ru-RU"/>
        </w:rPr>
        <w:t xml:space="preserve">To participate in </w:t>
      </w:r>
      <w:r xmlns:w="http://schemas.openxmlformats.org/wordprocessingml/2006/main" w:rsidRPr="00CD615E">
        <w:rPr>
          <w:rFonts w:ascii="GHEA Grapalat" w:hAnsi="GHEA Grapalat" w:cs="Sylfaen"/>
          <w:sz w:val="20"/>
          <w:lang w:val="ru-RU"/>
        </w:rPr>
        <w:t xml:space="preserve">this </w:t>
      </w:r>
      <w:r xmlns:w="http://schemas.openxmlformats.org/wordprocessingml/2006/main" w:rsidRPr="00CD615E">
        <w:rPr>
          <w:rFonts w:ascii="GHEA Grapalat" w:hAnsi="GHEA Grapalat" w:cs="Arial Armenian"/>
          <w:sz w:val="20"/>
          <w:lang w:val="es-ES"/>
        </w:rPr>
        <w:t xml:space="preserve">procedure</w:t>
      </w:r>
      <w:r xmlns:w="http://schemas.openxmlformats.org/wordprocessingml/2006/main" w:rsidRPr="00CD615E">
        <w:rPr>
          <w:rFonts w:ascii="GHEA Grapalat" w:hAnsi="GHEA Grapalat" w:cs="Arial Armenian"/>
          <w:sz w:val="20"/>
          <w:lang w:val="es-ES"/>
        </w:rPr>
        <w:t xml:space="preserve"> </w:t>
      </w:r>
      <w:r xmlns:w="http://schemas.openxmlformats.org/wordprocessingml/2006/main" w:rsidRPr="00CD615E">
        <w:rPr>
          <w:rFonts w:ascii="GHEA Grapalat" w:hAnsi="GHEA Grapalat" w:cs="Sylfaen"/>
          <w:sz w:val="20"/>
          <w:lang w:val="ru-RU"/>
        </w:rPr>
        <w:t xml:space="preserve">right</w:t>
      </w:r>
      <w:r xmlns:w="http://schemas.openxmlformats.org/wordprocessingml/2006/main" w:rsidRPr="00CD615E">
        <w:rPr>
          <w:rFonts w:ascii="GHEA Grapalat" w:hAnsi="GHEA Grapalat" w:cs="Arial Armenian"/>
          <w:sz w:val="20"/>
          <w:lang w:val="es-ES"/>
        </w:rPr>
        <w:t xml:space="preserve"> </w:t>
      </w:r>
      <w:r xmlns:w="http://schemas.openxmlformats.org/wordprocessingml/2006/main" w:rsidRPr="00CD615E">
        <w:rPr>
          <w:rFonts w:ascii="GHEA Grapalat" w:hAnsi="GHEA Grapalat" w:cs="Sylfaen"/>
          <w:sz w:val="20"/>
          <w:lang w:val="ru-RU"/>
        </w:rPr>
        <w:t xml:space="preserve">they don't have</w:t>
      </w:r>
      <w:r xmlns:w="http://schemas.openxmlformats.org/wordprocessingml/2006/main" w:rsidRPr="00CD615E">
        <w:rPr>
          <w:rFonts w:ascii="GHEA Grapalat" w:hAnsi="GHEA Grapalat" w:cs="Arial Armenian"/>
          <w:sz w:val="20"/>
          <w:lang w:val="es-ES"/>
        </w:rPr>
        <w:t xml:space="preserve"> </w:t>
      </w:r>
      <w:r xmlns:w="http://schemas.openxmlformats.org/wordprocessingml/2006/main" w:rsidRPr="00CD615E">
        <w:rPr>
          <w:rFonts w:ascii="GHEA Grapalat" w:hAnsi="GHEA Grapalat" w:cs="Sylfaen"/>
          <w:sz w:val="20"/>
          <w:lang w:val="ru-RU"/>
        </w:rPr>
        <w:t xml:space="preserve">persons </w:t>
      </w:r>
      <w:r xmlns:w="http://schemas.openxmlformats.org/wordprocessingml/2006/main" w:rsidRPr="00CD615E">
        <w:rPr>
          <w:rFonts w:ascii="GHEA Grapalat" w:hAnsi="GHEA Grapalat" w:cs="Sylfaen"/>
          <w:sz w:val="20"/>
          <w:lang w:val="es-ES"/>
        </w:rPr>
        <w:t xml:space="preserve">.</w:t>
      </w:r>
    </w:p>
    <w:p w:rsidR="00CD615E" w:rsidRPr="00CD615E" w:rsidRDefault="00CD615E" w:rsidP="00CD615E">
      <w:pPr xmlns:w="http://schemas.openxmlformats.org/wordprocessingml/2006/main">
        <w:ind w:firstLine="720"/>
        <w:jc w:val="both"/>
        <w:rPr>
          <w:rFonts w:ascii="GHEA Grapalat" w:hAnsi="GHEA Grapalat"/>
          <w:sz w:val="20"/>
          <w:szCs w:val="20"/>
          <w:lang w:val="es-ES"/>
        </w:rPr>
      </w:pPr>
      <w:r xmlns:w="http://schemas.openxmlformats.org/wordprocessingml/2006/main" w:rsidRPr="00CD615E">
        <w:rPr>
          <w:rFonts w:ascii="GHEA Grapalat" w:hAnsi="GHEA Grapalat"/>
          <w:sz w:val="20"/>
          <w:szCs w:val="20"/>
          <w:lang w:val="es-ES"/>
        </w:rPr>
        <w:t xml:space="preserve">1) </w:t>
      </w:r>
      <w:r xmlns:w="http://schemas.openxmlformats.org/wordprocessingml/2006/main" w:rsidRPr="00CD615E">
        <w:rPr>
          <w:rFonts w:ascii="GHEA Grapalat" w:hAnsi="GHEA Grapalat" w:cs="Sylfaen"/>
          <w:sz w:val="20"/>
          <w:szCs w:val="20"/>
        </w:rPr>
        <w:t xml:space="preserve">which</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 application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present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day</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as of</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judicial</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in order</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recognized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are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bankrupt</w:t>
      </w:r>
      <w:r xmlns:w="http://schemas.openxmlformats.org/wordprocessingml/2006/main" w:rsidRPr="00CD615E">
        <w:rPr>
          <w:rFonts w:ascii="GHEA Grapalat" w:hAnsi="GHEA Grapalat"/>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sz w:val="20"/>
          <w:szCs w:val="20"/>
          <w:lang w:val="es-ES"/>
        </w:rPr>
      </w:pPr>
      <w:r xmlns:w="http://schemas.openxmlformats.org/wordprocessingml/2006/main" w:rsidRPr="00CD615E">
        <w:rPr>
          <w:rFonts w:ascii="GHEA Grapalat" w:hAnsi="GHEA Grapalat"/>
          <w:sz w:val="20"/>
          <w:szCs w:val="20"/>
          <w:lang w:val="es-ES"/>
        </w:rPr>
        <w:t xml:space="preserve">3) </w:t>
      </w:r>
      <w:r xmlns:w="http://schemas.openxmlformats.org/wordprocessingml/2006/main" w:rsidRPr="00CD615E">
        <w:rPr>
          <w:rFonts w:ascii="GHEA Grapalat" w:hAnsi="GHEA Grapalat"/>
          <w:sz w:val="20"/>
          <w:szCs w:val="20"/>
        </w:rPr>
        <w:t xml:space="preserve">which</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or</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whose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executive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body</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representative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the application</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to present</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on the day</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preceding</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lang w:val="hy-AM"/>
        </w:rPr>
        <w:t xml:space="preserve">five </w:t>
      </w:r>
      <w:r xmlns:w="http://schemas.openxmlformats.org/wordprocessingml/2006/main" w:rsidRPr="00CD615E">
        <w:rPr>
          <w:rFonts w:ascii="GHEA Grapalat" w:hAnsi="GHEA Grapalat" w:cs="Sylfaen"/>
          <w:sz w:val="20"/>
          <w:szCs w:val="20"/>
        </w:rPr>
        <w:t xml:space="preserve">years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during</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condemned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is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been</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terrorism</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financing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child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operation</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or</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human</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trafficking</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inclusive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crime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criminal</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cooperation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create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or</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it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participate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bribe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receive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bribe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to give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or</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bribe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mediation</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and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by law</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intended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economic</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activity</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against</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directed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crimes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for </w:t>
      </w:r>
      <w:r xmlns:w="http://schemas.openxmlformats.org/wordprocessingml/2006/main" w:rsidRPr="00CD615E">
        <w:rPr>
          <w:rFonts w:ascii="GHEA Grapalat" w:hAnsi="GHEA Grapalat"/>
          <w:sz w:val="20"/>
          <w:szCs w:val="20"/>
          <w:lang w:val="es-ES"/>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except</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it</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cases </w:t>
      </w:r>
      <w:r xmlns:w="http://schemas.openxmlformats.org/wordprocessingml/2006/main" w:rsidRPr="00CD615E">
        <w:rPr>
          <w:rFonts w:ascii="GHEA Grapalat" w:hAnsi="GHEA Grapalat" w:cs="Sylfaen"/>
          <w:sz w:val="20"/>
          <w:szCs w:val="20"/>
        </w:rPr>
        <w:t xml:space="preserve">when</w:t>
      </w:r>
      <w:r xmlns:w="http://schemas.openxmlformats.org/wordprocessingml/2006/main" w:rsidRPr="00CD615E">
        <w:rPr>
          <w:rFonts w:ascii="GHEA Grapalat" w:hAnsi="GHEA Grapalat"/>
          <w:sz w:val="20"/>
          <w:szCs w:val="20"/>
          <w:lang w:val="es-ES"/>
        </w:rPr>
        <w:t xml:space="preser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conviction</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by law</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defined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in order</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extinguished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lang w:val="hy-AM"/>
        </w:rPr>
        <w:t xml:space="preserve">or </w:t>
      </w:r>
      <w:r xmlns:w="http://schemas.openxmlformats.org/wordprocessingml/2006/main" w:rsidRPr="00CD615E">
        <w:rPr>
          <w:rFonts w:ascii="GHEA Grapalat" w:hAnsi="GHEA Grapalat" w:cs="Sylfaen"/>
          <w:sz w:val="20"/>
          <w:szCs w:val="20"/>
        </w:rPr>
        <w:t xml:space="preserve">has been eliminated </w:t>
      </w:r>
      <w:r xmlns:w="http://schemas.openxmlformats.org/wordprocessingml/2006/main" w:rsidRPr="00CD615E">
        <w:rPr>
          <w:rFonts w:ascii="GHEA Grapalat" w:hAnsi="GHEA Grapalat"/>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sz w:val="20"/>
          <w:szCs w:val="20"/>
          <w:lang w:val="es-ES"/>
        </w:rPr>
      </w:pPr>
      <w:r xmlns:w="http://schemas.openxmlformats.org/wordprocessingml/2006/main" w:rsidRPr="00CD615E">
        <w:rPr>
          <w:rFonts w:ascii="GHEA Grapalat" w:hAnsi="GHEA Grapalat" w:cs="Sylfaen"/>
          <w:sz w:val="20"/>
          <w:szCs w:val="20"/>
          <w:lang w:val="es-ES"/>
        </w:rPr>
        <w:t xml:space="preserve">4)</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whose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regarding</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shopping</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 the field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anti-competitive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consent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dominant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position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abuse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or</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dishonest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competition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number</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responsibility</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defining</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administrative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 act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 application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be presented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on the day</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preceding</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three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of the year</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during</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became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irrefutable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and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appealed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be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 case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be abandoned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unchanged </w:t>
      </w:r>
      <w:r xmlns:w="http://schemas.openxmlformats.org/wordprocessingml/2006/main" w:rsidRPr="00CD615E">
        <w:rPr>
          <w:rFonts w:ascii="Cambria Math" w:hAnsi="Cambria Math" w:cs="Cambria Math"/>
          <w:sz w:val="20"/>
          <w:szCs w:val="20"/>
          <w:lang w:val="es-ES"/>
        </w:rPr>
        <w:t xml:space="preserve">.</w:t>
      </w:r>
      <w:r xmlns:w="http://schemas.openxmlformats.org/wordprocessingml/2006/main" w:rsidRPr="00CD615E">
        <w:rPr>
          <w:rFonts w:ascii="GHEA Grapalat" w:hAnsi="GHEA Grapalat"/>
          <w:sz w:val="20"/>
          <w:szCs w:val="20"/>
          <w:lang w:val="es-ES"/>
        </w:rPr>
        <w:t xml:space="preserve"> </w:t>
      </w:r>
    </w:p>
    <w:p w:rsidR="00CD615E" w:rsidRPr="00CD615E" w:rsidRDefault="00CD615E" w:rsidP="00CD615E">
      <w:pPr xmlns:w="http://schemas.openxmlformats.org/wordprocessingml/2006/main">
        <w:ind w:firstLine="720"/>
        <w:jc w:val="both"/>
        <w:rPr>
          <w:rFonts w:ascii="GHEA Grapalat" w:hAnsi="GHEA Grapalat"/>
          <w:sz w:val="20"/>
          <w:szCs w:val="20"/>
          <w:lang w:val="es-ES"/>
        </w:rPr>
      </w:pPr>
      <w:r xmlns:w="http://schemas.openxmlformats.org/wordprocessingml/2006/main" w:rsidRPr="00CD615E">
        <w:rPr>
          <w:rFonts w:ascii="GHEA Grapalat" w:hAnsi="GHEA Grapalat" w:cs="Sylfaen"/>
          <w:sz w:val="20"/>
          <w:szCs w:val="20"/>
          <w:lang w:val="es-ES"/>
        </w:rPr>
        <w:t xml:space="preserve">5) </w:t>
      </w:r>
      <w:r xmlns:w="http://schemas.openxmlformats.org/wordprocessingml/2006/main" w:rsidRPr="00CD615E">
        <w:rPr>
          <w:rFonts w:ascii="GHEA Grapalat" w:hAnsi="GHEA Grapalat" w:cs="Sylfaen"/>
          <w:sz w:val="20"/>
          <w:szCs w:val="20"/>
        </w:rPr>
        <w:t xml:space="preserve">which</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 application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present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day</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as of</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included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are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Eurasian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economic</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the union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member</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countries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shopping</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about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legislation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according to</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published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shopping</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the process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to participate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right</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having none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participants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on the list </w:t>
      </w:r>
      <w:r xmlns:w="http://schemas.openxmlformats.org/wordprocessingml/2006/main" w:rsidRPr="00CD615E">
        <w:rPr>
          <w:rFonts w:ascii="GHEA Grapalat" w:hAnsi="GHEA Grapalat" w:cs="Sylfaen"/>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CD615E">
        <w:rPr>
          <w:rFonts w:ascii="GHEA Grapalat" w:hAnsi="GHEA Grapalat"/>
          <w:sz w:val="20"/>
          <w:szCs w:val="20"/>
          <w:lang w:val="es-ES"/>
        </w:rPr>
        <w:t xml:space="preserve">6) </w:t>
      </w:r>
      <w:r xmlns:w="http://schemas.openxmlformats.org/wordprocessingml/2006/main" w:rsidRPr="00CD615E">
        <w:rPr>
          <w:rFonts w:ascii="GHEA Grapalat" w:hAnsi="GHEA Grapalat"/>
          <w:sz w:val="20"/>
          <w:szCs w:val="20"/>
        </w:rPr>
        <w:t xml:space="preserve">which</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the application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present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day</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as of</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included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are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shopping</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the process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participate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right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having none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participants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on the list </w:t>
      </w:r>
      <w:r xmlns:w="http://schemas.openxmlformats.org/wordprocessingml/2006/main" w:rsidRPr="00CD615E">
        <w:rPr>
          <w:rFonts w:ascii="GHEA Grapalat" w:hAnsi="GHEA Grapalat" w:cs="Sylfaen"/>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3" w:name="_Hlk201928925"/>
      <w:r xmlns:w="http://schemas.openxmlformats.org/wordprocessingml/2006/main" w:rsidRPr="00CD615E">
        <w:rPr>
          <w:rFonts w:ascii="GHEA Grapalat" w:hAnsi="GHEA Grapalat" w:cs="Sylfaen"/>
          <w:sz w:val="20"/>
          <w:szCs w:val="20"/>
          <w:lang w:val="es-ES"/>
        </w:rPr>
        <w:t xml:space="preserve">7) </w:t>
      </w:r>
      <w:r xmlns:w="http://schemas.openxmlformats.org/wordprocessingml/2006/main" w:rsidRPr="00CD615E">
        <w:rPr>
          <w:rFonts w:ascii="GHEA Grapalat" w:hAnsi="GHEA Grapalat" w:cs="Sylfaen"/>
          <w:sz w:val="20"/>
          <w:szCs w:val="20"/>
        </w:rPr>
        <w:t xml:space="preserve">which</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Armenia</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Government </w:t>
      </w:r>
      <w:r xmlns:w="http://schemas.openxmlformats.org/wordprocessingml/2006/main" w:rsidRPr="00CD615E">
        <w:rPr>
          <w:rFonts w:ascii="GHEA Grapalat" w:hAnsi="GHEA Grapalat" w:cs="Sylfaen"/>
          <w:sz w:val="20"/>
          <w:szCs w:val="20"/>
          <w:lang w:val="es-ES"/>
        </w:rPr>
        <w:t xml:space="preserve">Decree No. 817- </w:t>
      </w:r>
      <w:r xmlns:w="http://schemas.openxmlformats.org/wordprocessingml/2006/main" w:rsidRPr="00CD615E">
        <w:rPr>
          <w:rFonts w:ascii="GHEA Grapalat" w:hAnsi="GHEA Grapalat" w:cs="Sylfaen"/>
          <w:sz w:val="20"/>
          <w:szCs w:val="20"/>
        </w:rPr>
        <w:t xml:space="preserve">A </w:t>
      </w:r>
      <w:r xmlns:w="http://schemas.openxmlformats.org/wordprocessingml/2006/main" w:rsidRPr="00CD615E">
        <w:rPr>
          <w:rFonts w:ascii="GHEA Grapalat" w:hAnsi="GHEA Grapalat" w:cs="Sylfaen"/>
          <w:sz w:val="20"/>
          <w:szCs w:val="20"/>
        </w:rPr>
        <w:t xml:space="preserve">of </w:t>
      </w:r>
      <w:r xmlns:w="http://schemas.openxmlformats.org/wordprocessingml/2006/main" w:rsidRPr="00CD615E">
        <w:rPr>
          <w:rFonts w:ascii="GHEA Grapalat" w:hAnsi="GHEA Grapalat" w:cs="Sylfaen"/>
          <w:sz w:val="20"/>
          <w:szCs w:val="20"/>
          <w:lang w:val="es-ES"/>
        </w:rPr>
        <w:t xml:space="preserve">20.06.2025</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decision </w:t>
      </w:r>
      <w:r xmlns:w="http://schemas.openxmlformats.org/wordprocessingml/2006/main" w:rsidRPr="00CD615E">
        <w:rPr>
          <w:rFonts w:ascii="GHEA Grapalat" w:hAnsi="GHEA Grapalat" w:cs="Sylfaen"/>
          <w:sz w:val="20"/>
          <w:szCs w:val="20"/>
          <w:lang w:val="es-ES"/>
        </w:rPr>
        <w:t xml:space="preserve">1</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point </w:t>
      </w:r>
      <w:r xmlns:w="http://schemas.openxmlformats.org/wordprocessingml/2006/main" w:rsidRPr="00CD615E">
        <w:rPr>
          <w:rFonts w:ascii="GHEA Grapalat" w:hAnsi="GHEA Grapalat" w:cs="Sylfaen"/>
          <w:sz w:val="20"/>
          <w:szCs w:val="20"/>
          <w:lang w:val="es-ES"/>
        </w:rPr>
        <w:t xml:space="preserve">2</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Sub- </w:t>
      </w:r>
      <w:r xmlns:w="http://schemas.openxmlformats.org/wordprocessingml/2006/main" w:rsidRPr="00CD615E">
        <w:rPr>
          <w:rFonts w:ascii="GHEA Grapalat" w:hAnsi="GHEA Grapalat" w:cs="Sylfaen"/>
          <w:sz w:val="20"/>
          <w:szCs w:val="20"/>
        </w:rPr>
        <w:t xml:space="preserve">paragraph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f </w:t>
      </w:r>
      <w:r xmlns:w="http://schemas.openxmlformats.org/wordprocessingml/2006/main" w:rsidRPr="00CD615E">
        <w:rPr>
          <w:rFonts w:ascii="GHEA Grapalat" w:hAnsi="GHEA Grapalat" w:cs="Sylfaen"/>
          <w:sz w:val="20"/>
          <w:szCs w:val="20"/>
          <w:lang w:val="es-ES"/>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basis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purchase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the processes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not to participate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bonds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based on </w:t>
      </w:r>
      <w:r xmlns:w="http://schemas.openxmlformats.org/wordprocessingml/2006/main" w:rsidRPr="00CD615E">
        <w:rPr>
          <w:rFonts w:ascii="GHEA Grapalat" w:hAnsi="GHEA Grapalat" w:cs="Sylfaen"/>
          <w:sz w:val="20"/>
          <w:szCs w:val="20"/>
          <w:lang w:val="es-ES"/>
        </w:rPr>
        <w:t xml:space="preserve">the </w:t>
      </w:r>
      <w:r xmlns:w="http://schemas.openxmlformats.org/wordprocessingml/2006/main" w:rsidRPr="00CD615E">
        <w:rPr>
          <w:rFonts w:ascii="GHEA Grapalat" w:hAnsi="GHEA Grapalat" w:cs="Sylfaen"/>
          <w:sz w:val="20"/>
          <w:szCs w:val="20"/>
        </w:rPr>
        <w:t xml:space="preserve">application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present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day</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as of</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included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are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 same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decision </w:t>
      </w:r>
      <w:r xmlns:w="http://schemas.openxmlformats.org/wordprocessingml/2006/main" w:rsidRPr="00CD615E">
        <w:rPr>
          <w:rFonts w:ascii="GHEA Grapalat" w:hAnsi="GHEA Grapalat" w:cs="Sylfaen"/>
          <w:sz w:val="20"/>
          <w:szCs w:val="20"/>
          <w:lang w:val="es-ES"/>
        </w:rPr>
        <w:t xml:space="preserve">2</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point </w:t>
      </w:r>
      <w:r xmlns:w="http://schemas.openxmlformats.org/wordprocessingml/2006/main" w:rsidRPr="00CD615E">
        <w:rPr>
          <w:rFonts w:ascii="GHEA Grapalat" w:hAnsi="GHEA Grapalat" w:cs="Sylfaen"/>
          <w:sz w:val="20"/>
          <w:szCs w:val="20"/>
          <w:lang w:val="es-ES"/>
        </w:rPr>
        <w:t xml:space="preserve">2</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with a sub-clause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intended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on the list </w:t>
      </w:r>
      <w:r xmlns:w="http://schemas.openxmlformats.org/wordprocessingml/2006/main" w:rsidRPr="00CD615E">
        <w:rPr>
          <w:rFonts w:ascii="GHEA Grapalat" w:hAnsi="GHEA Grapalat" w:cs="Sylfaen"/>
          <w:sz w:val="20"/>
          <w:szCs w:val="20"/>
          <w:lang w:val="es-ES"/>
        </w:rPr>
        <w:t xml:space="preserve">.</w:t>
      </w:r>
    </w:p>
    <w:bookmarkEnd w:id="3"/>
    <w:p w:rsidR="00CD615E" w:rsidRPr="00CD615E" w:rsidRDefault="00CD615E" w:rsidP="00CD615E">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CD615E">
        <w:rPr>
          <w:rFonts w:ascii="GHEA Grapalat" w:hAnsi="GHEA Grapalat" w:cs="Sylfaen"/>
          <w:sz w:val="20"/>
          <w:szCs w:val="20"/>
        </w:rPr>
        <w:t xml:space="preserve">Total</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 which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if</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participant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this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point </w:t>
      </w:r>
      <w:r xmlns:w="http://schemas.openxmlformats.org/wordprocessingml/2006/main" w:rsidRPr="00CD615E">
        <w:rPr>
          <w:rFonts w:ascii="GHEA Grapalat" w:hAnsi="GHEA Grapalat" w:cs="Sylfaen"/>
          <w:sz w:val="20"/>
          <w:szCs w:val="20"/>
          <w:lang w:val="es-ES"/>
        </w:rPr>
        <w:t xml:space="preserve">5</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and </w:t>
      </w:r>
      <w:r xmlns:w="http://schemas.openxmlformats.org/wordprocessingml/2006/main" w:rsidRPr="00CD615E">
        <w:rPr>
          <w:rFonts w:ascii="GHEA Grapalat" w:hAnsi="GHEA Grapalat" w:cs="Sylfaen"/>
          <w:sz w:val="20"/>
          <w:szCs w:val="20"/>
          <w:lang w:val="es-ES"/>
        </w:rPr>
        <w:t xml:space="preserve">6th</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with sub-points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intended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 lists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be included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 application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present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from the day</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then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his/her</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data</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 application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subject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not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rejection </w:t>
      </w:r>
      <w:r xmlns:w="http://schemas.openxmlformats.org/wordprocessingml/2006/main" w:rsidRPr="00CD615E">
        <w:rPr>
          <w:rFonts w:ascii="GHEA Grapalat" w:hAnsi="GHEA Grapalat" w:cs="Sylfaen"/>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cs="Arial"/>
          <w:sz w:val="20"/>
          <w:lang w:val="es-ES"/>
        </w:rPr>
      </w:pPr>
      <w:r xmlns:w="http://schemas.openxmlformats.org/wordprocessingml/2006/main" w:rsidRPr="00CD615E">
        <w:rPr>
          <w:rFonts w:ascii="GHEA Grapalat" w:hAnsi="GHEA Grapalat" w:cs="Sylfaen"/>
          <w:sz w:val="20"/>
          <w:szCs w:val="20"/>
        </w:rPr>
        <w:t xml:space="preserve">Participant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included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shopping</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the process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participate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right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having none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participants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on the list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hereinafter </w:t>
      </w:r>
      <w:r xmlns:w="http://schemas.openxmlformats.org/wordprocessingml/2006/main" w:rsidRPr="00CD615E">
        <w:rPr>
          <w:rFonts w:ascii="GHEA Grapalat" w:hAnsi="GHEA Grapalat" w:cs="Arial"/>
          <w:sz w:val="20"/>
          <w:lang w:val="es-ES"/>
        </w:rPr>
        <w:t xml:space="preserve">also the list), if:</w:t>
      </w:r>
    </w:p>
    <w:p w:rsidR="00CD615E" w:rsidRPr="00CD615E" w:rsidRDefault="00CD615E" w:rsidP="00CD615E">
      <w:pPr xmlns:w="http://schemas.openxmlformats.org/wordprocessingml/2006/main">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CD615E">
        <w:rPr>
          <w:rFonts w:ascii="GHEA Grapalat" w:hAnsi="GHEA Grapalat" w:cs="Arial"/>
          <w:sz w:val="20"/>
          <w:lang w:val="es-E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CD615E" w:rsidRPr="00CD615E" w:rsidRDefault="00CD615E" w:rsidP="00CD615E">
      <w:pPr xmlns:w="http://schemas.openxmlformats.org/wordprocessingml/2006/main">
        <w:numPr>
          <w:ilvl w:val="0"/>
          <w:numId w:val="31"/>
        </w:numPr>
        <w:shd w:val="clear" w:color="auto" w:fill="FFFFFF"/>
        <w:ind w:left="0" w:firstLine="720"/>
        <w:jc w:val="both"/>
        <w:rPr>
          <w:rFonts w:ascii="GHEA Grapalat" w:hAnsi="GHEA Grapalat" w:cs="Arial"/>
          <w:sz w:val="20"/>
          <w:lang w:val="es-ES" w:eastAsia="ru-RU"/>
        </w:rPr>
      </w:pPr>
      <w:r xmlns:w="http://schemas.openxmlformats.org/wordprocessingml/2006/main" w:rsidRPr="00CD615E">
        <w:rPr>
          <w:rFonts w:ascii="GHEA Grapalat" w:hAnsi="GHEA Grapalat" w:cs="Arial"/>
          <w:sz w:val="20"/>
          <w:lang w:val="es-ES"/>
        </w:rPr>
        <w:t xml:space="preserve">has refused or been deprived of the right to conclude a contract as a selected participant.</w:t>
      </w:r>
    </w:p>
    <w:p w:rsidR="00CD615E" w:rsidRPr="00CD615E" w:rsidRDefault="00CD615E" w:rsidP="00CD615E">
      <w:pPr>
        <w:ind w:firstLine="567"/>
        <w:jc w:val="both"/>
        <w:rPr>
          <w:rFonts w:ascii="GHEA Grapalat" w:hAnsi="GHEA Grapalat" w:cs="Sylfaen"/>
          <w:sz w:val="20"/>
          <w:lang w:val="es-ES"/>
        </w:rPr>
      </w:pPr>
    </w:p>
    <w:p w:rsidR="00CD615E" w:rsidRPr="00CD615E" w:rsidRDefault="00CD615E" w:rsidP="00CD615E">
      <w:pPr xmlns:w="http://schemas.openxmlformats.org/wordprocessingml/2006/main">
        <w:ind w:firstLine="567"/>
        <w:jc w:val="both"/>
        <w:rPr>
          <w:rFonts w:ascii="GHEA Grapalat" w:hAnsi="GHEA Grapalat" w:cs="Sylfaen"/>
          <w:sz w:val="20"/>
          <w:lang w:val="es-ES"/>
        </w:rPr>
      </w:pPr>
      <w:r xmlns:w="http://schemas.openxmlformats.org/wordprocessingml/2006/main" w:rsidRPr="00CD615E">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CD615E">
        <w:rPr>
          <w:rFonts w:ascii="GHEA Grapalat" w:hAnsi="GHEA Grapalat" w:cs="Arial"/>
          <w:sz w:val="20"/>
          <w:lang w:val="es-ES"/>
        </w:rPr>
        <w:t xml:space="preserve"> </w:t>
      </w:r>
      <w:r xmlns:w="http://schemas.openxmlformats.org/wordprocessingml/2006/main" w:rsidRPr="00CD615E">
        <w:rPr>
          <w:rFonts w:ascii="GHEA Grapalat" w:hAnsi="GHEA Grapalat" w:cs="Sylfaen"/>
          <w:sz w:val="20"/>
          <w:lang w:val="es-ES"/>
        </w:rPr>
        <w:t xml:space="preserve">invitation </w:t>
      </w:r>
      <w:r xmlns:w="http://schemas.openxmlformats.org/wordprocessingml/2006/main" w:rsidRPr="00CD615E">
        <w:rPr>
          <w:rFonts w:ascii="GHEA Grapalat" w:hAnsi="GHEA Grapalat" w:cs="Sylfaen"/>
          <w:sz w:val="20"/>
          <w:lang w:val="es-ES"/>
        </w:rPr>
        <w:t xml:space="preserve">part </w:t>
      </w:r>
      <w:r xmlns:w="http://schemas.openxmlformats.org/wordprocessingml/2006/main" w:rsidRPr="00CD615E">
        <w:rPr>
          <w:rFonts w:ascii="GHEA Grapalat" w:hAnsi="GHEA Grapalat" w:cs="Arial"/>
          <w:sz w:val="20"/>
          <w:lang w:val="es-ES"/>
        </w:rPr>
        <w:t xml:space="preserve">2 </w:t>
      </w:r>
      <w:r xmlns:w="http://schemas.openxmlformats.org/wordprocessingml/2006/main" w:rsidRPr="00CD615E">
        <w:rPr>
          <w:rFonts w:ascii="GHEA Grapalat" w:hAnsi="GHEA Grapalat" w:cs="Arial"/>
          <w:sz w:val="20"/>
          <w:lang w:val="es-ES"/>
        </w:rPr>
        <w:t xml:space="preserve">2. </w:t>
      </w:r>
      <w:r xmlns:w="http://schemas.openxmlformats.org/wordprocessingml/2006/main" w:rsidRPr="00CD615E">
        <w:rPr>
          <w:rFonts w:ascii="GHEA Grapalat" w:hAnsi="GHEA Grapalat" w:cs="Arial"/>
          <w:sz w:val="20"/>
          <w:lang w:val="hy-AM"/>
        </w:rPr>
        <w:t xml:space="preserve">1</w:t>
      </w:r>
      <w:r xmlns:w="http://schemas.openxmlformats.org/wordprocessingml/2006/main" w:rsidRPr="00CD615E">
        <w:rPr>
          <w:rFonts w:ascii="GHEA Grapalat" w:hAnsi="GHEA Grapalat" w:cs="Arial"/>
          <w:sz w:val="20"/>
          <w:lang w:val="es-ES"/>
        </w:rPr>
        <w:t xml:space="preserve"> </w:t>
      </w:r>
      <w:r xmlns:w="http://schemas.openxmlformats.org/wordprocessingml/2006/main" w:rsidRPr="00CD615E">
        <w:rPr>
          <w:rFonts w:ascii="GHEA Grapalat" w:hAnsi="GHEA Grapalat" w:cs="Sylfaen"/>
          <w:sz w:val="20"/>
          <w:lang w:val="es-ES"/>
        </w:rPr>
        <w:t xml:space="preserve">with a dot</w:t>
      </w:r>
      <w:r xmlns:w="http://schemas.openxmlformats.org/wordprocessingml/2006/main" w:rsidRPr="00CD615E">
        <w:rPr>
          <w:rFonts w:ascii="GHEA Grapalat" w:hAnsi="GHEA Grapalat" w:cs="Arial"/>
          <w:sz w:val="20"/>
          <w:lang w:val="es-ES"/>
        </w:rPr>
        <w:t xml:space="preserve"> </w:t>
      </w:r>
      <w:r xmlns:w="http://schemas.openxmlformats.org/wordprocessingml/2006/main" w:rsidRPr="00CD615E">
        <w:rPr>
          <w:rFonts w:ascii="GHEA Grapalat" w:hAnsi="GHEA Grapalat" w:cs="Sylfaen"/>
          <w:sz w:val="20"/>
          <w:lang w:val="es-ES"/>
        </w:rPr>
        <w:t xml:space="preserve">intended</w:t>
      </w:r>
      <w:r xmlns:w="http://schemas.openxmlformats.org/wordprocessingml/2006/main" w:rsidRPr="00CD615E">
        <w:rPr>
          <w:rFonts w:ascii="GHEA Grapalat" w:hAnsi="GHEA Grapalat" w:cs="Arial"/>
          <w:sz w:val="20"/>
          <w:lang w:val="es-ES"/>
        </w:rPr>
        <w:t xml:space="preserve"> </w:t>
      </w:r>
      <w:r xmlns:w="http://schemas.openxmlformats.org/wordprocessingml/2006/main" w:rsidRPr="00CD615E">
        <w:rPr>
          <w:rFonts w:ascii="GHEA Grapalat" w:hAnsi="GHEA Grapalat" w:cs="Sylfaen"/>
          <w:sz w:val="20"/>
          <w:lang w:val="es-ES"/>
        </w:rPr>
        <w:t xml:space="preserve">written</w:t>
      </w:r>
      <w:r xmlns:w="http://schemas.openxmlformats.org/wordprocessingml/2006/main" w:rsidRPr="00CD615E">
        <w:rPr>
          <w:rFonts w:ascii="GHEA Grapalat" w:hAnsi="GHEA Grapalat" w:cs="Arial"/>
          <w:sz w:val="20"/>
          <w:lang w:val="es-ES"/>
        </w:rPr>
        <w:t xml:space="preserve"> </w:t>
      </w:r>
      <w:r xmlns:w="http://schemas.openxmlformats.org/wordprocessingml/2006/main" w:rsidRPr="00CD615E">
        <w:rPr>
          <w:rFonts w:ascii="GHEA Grapalat" w:hAnsi="GHEA Grapalat" w:cs="Sylfaen"/>
          <w:sz w:val="20"/>
          <w:lang w:val="es-ES"/>
        </w:rPr>
        <w:t xml:space="preserve">statement: </w:t>
      </w:r>
      <w:r xmlns:w="http://schemas.openxmlformats.org/wordprocessingml/2006/main" w:rsidRPr="00CD615E">
        <w:rPr>
          <w:rFonts w:ascii="GHEA Grapalat" w:hAnsi="GHEA Grapalat" w:cs="Sylfaen"/>
          <w:sz w:val="20"/>
        </w:rPr>
        <w:t xml:space="preserve">Except</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this</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with a dot</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intended</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from the announcement</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participation</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right</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evaluation</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number</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from the participant </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that</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among</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chosen</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from the participant</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other</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documents</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or</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justifications</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are not</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can</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required </w:t>
      </w:r>
      <w:r xmlns:w="http://schemas.openxmlformats.org/wordprocessingml/2006/main" w:rsidRPr="00CD615E">
        <w:rPr>
          <w:rFonts w:ascii="GHEA Grapalat" w:hAnsi="GHEA Grapalat" w:cs="Sylfaen"/>
          <w:sz w:val="20"/>
          <w:lang w:val="es-ES"/>
        </w:rPr>
        <w:t xml:space="preserve">.</w:t>
      </w:r>
      <w:r xmlns:w="http://schemas.openxmlformats.org/wordprocessingml/2006/main" w:rsidRPr="00CD615E">
        <w:rPr>
          <w:rFonts w:ascii="GHEA Grapalat" w:hAnsi="GHEA Grapalat" w:cs="Tahoma"/>
          <w:sz w:val="20"/>
          <w:lang w:val="hy-AM"/>
        </w:rPr>
        <w:t xml:space="preserve"> </w:t>
      </w:r>
      <w:r xmlns:w="http://schemas.openxmlformats.org/wordprocessingml/2006/main" w:rsidRPr="00CD615E">
        <w:rPr>
          <w:rFonts w:ascii="GHEA Grapalat" w:hAnsi="GHEA Grapalat" w:cs="Tahoma"/>
          <w:sz w:val="20"/>
        </w:rPr>
        <w:t xml:space="preserve">Participant</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lastRenderedPageBreak xmlns:w="http://schemas.openxmlformats.org/wordprocessingml/2006/main"/>
      </w:r>
      <w:r xmlns:w="http://schemas.openxmlformats.org/wordprocessingml/2006/main" w:rsidRPr="00CD615E">
        <w:rPr>
          <w:rFonts w:ascii="GHEA Grapalat" w:hAnsi="GHEA Grapalat" w:cs="Tahoma"/>
          <w:sz w:val="20"/>
        </w:rPr>
        <w:t xml:space="preserve">announcement</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authenticity</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evaluator</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The committee </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hereinafter referred </w:t>
      </w:r>
      <w:r xmlns:w="http://schemas.openxmlformats.org/wordprocessingml/2006/main" w:rsidRPr="00CD615E">
        <w:rPr>
          <w:rFonts w:ascii="GHEA Grapalat" w:hAnsi="GHEA Grapalat" w:cs="Tahoma"/>
          <w:sz w:val="20"/>
          <w:lang w:val="es-ES"/>
        </w:rPr>
        <w:t xml:space="preserve">to as </w:t>
      </w:r>
      <w:r xmlns:w="http://schemas.openxmlformats.org/wordprocessingml/2006/main" w:rsidRPr="00CD615E">
        <w:rPr>
          <w:rFonts w:ascii="GHEA Grapalat" w:hAnsi="GHEA Grapalat" w:cs="Tahoma"/>
          <w:sz w:val="20"/>
        </w:rPr>
        <w:t xml:space="preserve">the committee </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evaluates</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is</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this</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by invitation</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defined</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under the conditions </w:t>
      </w:r>
      <w:r xmlns:w="http://schemas.openxmlformats.org/wordprocessingml/2006/main" w:rsidRPr="00CD615E">
        <w:rPr>
          <w:rFonts w:ascii="GHEA Grapalat" w:hAnsi="GHEA Grapalat" w:cs="Tahoma"/>
          <w:sz w:val="20"/>
          <w:lang w:val="es-ES"/>
        </w:rPr>
        <w:t xml:space="preserve">.</w:t>
      </w:r>
    </w:p>
    <w:p w:rsidR="00CD615E" w:rsidRPr="00CD615E" w:rsidRDefault="00CD615E" w:rsidP="00CD615E">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CD615E">
        <w:rPr>
          <w:rFonts w:ascii="GHEA Grapalat" w:hAnsi="GHEA Grapalat" w:cs="Tahoma"/>
          <w:sz w:val="20"/>
          <w:szCs w:val="20"/>
          <w:lang w:val="es-ES"/>
        </w:rPr>
        <w:t xml:space="preserve">2.3 </w:t>
      </w:r>
      <w:r xmlns:w="http://schemas.openxmlformats.org/wordprocessingml/2006/main" w:rsidRPr="00CD615E">
        <w:rPr>
          <w:rFonts w:ascii="GHEA Grapalat" w:hAnsi="GHEA Grapalat" w:cs="Sylfaen"/>
          <w:sz w:val="20"/>
          <w:szCs w:val="20"/>
        </w:rPr>
        <w:t xml:space="preserve">Participant: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lang w:val="hy-AM"/>
        </w:rPr>
        <w:t xml:space="preserve">Article </w:t>
      </w:r>
      <w:r xmlns:w="http://schemas.openxmlformats.org/wordprocessingml/2006/main" w:rsidRPr="00CD615E">
        <w:rPr>
          <w:rFonts w:ascii="GHEA Grapalat" w:hAnsi="GHEA Grapalat" w:cs="Sylfaen"/>
          <w:sz w:val="20"/>
          <w:szCs w:val="20"/>
          <w:lang w:val="es-ES"/>
        </w:rPr>
        <w:t xml:space="preserve">6 </w:t>
      </w:r>
      <w:r xmlns:w="http://schemas.openxmlformats.org/wordprocessingml/2006/main" w:rsidRPr="00CD615E">
        <w:rPr>
          <w:rFonts w:ascii="GHEA Grapalat" w:hAnsi="GHEA Grapalat" w:cs="Sylfaen"/>
          <w:sz w:val="20"/>
          <w:szCs w:val="20"/>
        </w:rPr>
        <w:t xml:space="preserve">of </w:t>
      </w:r>
      <w:r xmlns:w="http://schemas.openxmlformats.org/wordprocessingml/2006/main" w:rsidRPr="00CD615E">
        <w:rPr>
          <w:rFonts w:ascii="GHEA Grapalat" w:hAnsi="GHEA Grapalat" w:cs="Sylfaen"/>
          <w:sz w:val="20"/>
          <w:szCs w:val="20"/>
        </w:rPr>
        <w:t xml:space="preserve">the Law</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Article </w:t>
      </w:r>
      <w:r xmlns:w="http://schemas.openxmlformats.org/wordprocessingml/2006/main" w:rsidRPr="00CD615E">
        <w:rPr>
          <w:rFonts w:ascii="GHEA Grapalat" w:hAnsi="GHEA Grapalat" w:cs="Sylfaen"/>
          <w:sz w:val="20"/>
          <w:szCs w:val="20"/>
          <w:lang w:val="es-ES"/>
        </w:rPr>
        <w:t xml:space="preserve">1</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Part </w:t>
      </w:r>
      <w:r xmlns:w="http://schemas.openxmlformats.org/wordprocessingml/2006/main" w:rsidRPr="00CD615E">
        <w:rPr>
          <w:rFonts w:ascii="GHEA Grapalat" w:hAnsi="GHEA Grapalat" w:cs="Sylfaen"/>
          <w:sz w:val="20"/>
          <w:szCs w:val="20"/>
          <w:lang w:val="es-ES"/>
        </w:rPr>
        <w:t xml:space="preserve">6</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with a dot</w:t>
      </w:r>
      <w:r xmlns:w="http://schemas.openxmlformats.org/wordprocessingml/2006/main" w:rsidRPr="00CD615E">
        <w:rPr>
          <w:rFonts w:ascii="GHEA Grapalat" w:hAnsi="GHEA Grapalat" w:cs="Sylfaen"/>
          <w:sz w:val="20"/>
          <w:szCs w:val="20"/>
          <w:lang w:val="es-ES"/>
        </w:rPr>
        <w:t xml:space="preserve"> </w:t>
      </w:r>
      <w:bookmarkStart xmlns:w="http://schemas.openxmlformats.org/wordprocessingml/2006/main" w:id="4" w:name="_Hlk201928997"/>
      <w:r xmlns:w="http://schemas.openxmlformats.org/wordprocessingml/2006/main" w:rsidRPr="00CD615E">
        <w:rPr>
          <w:rFonts w:ascii="GHEA Grapalat" w:hAnsi="GHEA Grapalat" w:cs="Sylfaen"/>
          <w:sz w:val="20"/>
          <w:szCs w:val="20"/>
          <w:lang w:val="es-ES"/>
        </w:rPr>
        <w:t xml:space="preserve">as well as </w:t>
      </w:r>
      <w:r xmlns:w="http://schemas.openxmlformats.org/wordprocessingml/2006/main" w:rsidRPr="00CD615E">
        <w:rPr>
          <w:rFonts w:ascii="GHEA Grapalat" w:hAnsi="GHEA Grapalat" w:cs="Calibri"/>
          <w:color w:val="000000"/>
          <w:lang w:val="hy-AM"/>
        </w:rPr>
        <w:t xml:space="preserve">the RA </w:t>
      </w:r>
      <w:r xmlns:w="http://schemas.openxmlformats.org/wordprocessingml/2006/main" w:rsidRPr="00CD615E">
        <w:rPr>
          <w:rFonts w:ascii="GHEA Grapalat" w:hAnsi="GHEA Grapalat" w:cs="Sylfaen"/>
          <w:sz w:val="20"/>
          <w:szCs w:val="20"/>
        </w:rPr>
        <w:t xml:space="preserve">Government Resolution </w:t>
      </w:r>
      <w:r xmlns:w="http://schemas.openxmlformats.org/wordprocessingml/2006/main" w:rsidRPr="00CD615E">
        <w:rPr>
          <w:rFonts w:ascii="GHEA Grapalat" w:hAnsi="GHEA Grapalat" w:cs="Sylfaen"/>
          <w:sz w:val="20"/>
          <w:szCs w:val="20"/>
        </w:rPr>
        <w:t xml:space="preserve">of </w:t>
      </w:r>
      <w:r xmlns:w="http://schemas.openxmlformats.org/wordprocessingml/2006/main" w:rsidRPr="00CD615E">
        <w:rPr>
          <w:rFonts w:ascii="GHEA Grapalat" w:hAnsi="GHEA Grapalat" w:cs="Sylfaen"/>
          <w:sz w:val="20"/>
          <w:szCs w:val="20"/>
          <w:lang w:val="es-ES"/>
        </w:rPr>
        <w:t xml:space="preserve">20.06.2025 </w:t>
      </w:r>
      <w:r xmlns:w="http://schemas.openxmlformats.org/wordprocessingml/2006/main" w:rsidRPr="00CD615E">
        <w:rPr>
          <w:rFonts w:ascii="GHEA Grapalat" w:hAnsi="GHEA Grapalat" w:cs="Sylfaen"/>
          <w:sz w:val="20"/>
          <w:szCs w:val="20"/>
          <w:lang w:val="es-ES"/>
        </w:rPr>
        <w:t xml:space="preserve">. N 817- </w:t>
      </w:r>
      <w:r xmlns:w="http://schemas.openxmlformats.org/wordprocessingml/2006/main" w:rsidRPr="00CD615E">
        <w:rPr>
          <w:rFonts w:ascii="GHEA Grapalat" w:hAnsi="GHEA Grapalat" w:cs="Sylfaen"/>
          <w:sz w:val="20"/>
          <w:szCs w:val="20"/>
        </w:rPr>
        <w:t xml:space="preserve">A</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 the lists </w:t>
      </w:r>
      <w:r xmlns:w="http://schemas.openxmlformats.org/wordprocessingml/2006/main" w:rsidRPr="00CD615E">
        <w:rPr>
          <w:rFonts w:ascii="GHEA Grapalat" w:hAnsi="GHEA Grapalat" w:cs="Sylfaen"/>
          <w:sz w:val="20"/>
          <w:szCs w:val="20"/>
          <w:lang w:val="es-ES"/>
        </w:rPr>
        <w:t xml:space="preserve">provided for in subparagraph 2 of paragraph 2 </w:t>
      </w:r>
      <w:r xmlns:w="http://schemas.openxmlformats.org/wordprocessingml/2006/main" w:rsidRPr="00CD615E">
        <w:rPr>
          <w:rFonts w:ascii="GHEA Grapalat" w:hAnsi="GHEA Grapalat" w:cs="Sylfaen"/>
          <w:sz w:val="20"/>
          <w:szCs w:val="20"/>
        </w:rPr>
        <w:t xml:space="preserve">of the decision</w:t>
      </w:r>
      <w:r xmlns:w="http://schemas.openxmlformats.org/wordprocessingml/2006/main" w:rsidRPr="00CD615E">
        <w:rPr>
          <w:rFonts w:ascii="GHEA Grapalat" w:hAnsi="GHEA Grapalat" w:cs="Sylfaen"/>
          <w:sz w:val="20"/>
          <w:szCs w:val="20"/>
          <w:lang w:val="es-ES"/>
        </w:rPr>
        <w:t xml:space="preserve"> </w:t>
      </w:r>
      <w:bookmarkEnd xmlns:w="http://schemas.openxmlformats.org/wordprocessingml/2006/main" w:id="4"/>
      <w:r xmlns:w="http://schemas.openxmlformats.org/wordprocessingml/2006/main" w:rsidRPr="00CD615E">
        <w:rPr>
          <w:rFonts w:ascii="GHEA Grapalat" w:hAnsi="GHEA Grapalat" w:cs="Sylfaen"/>
          <w:sz w:val="20"/>
          <w:szCs w:val="20"/>
        </w:rPr>
        <w:t xml:space="preserve">inclusion </w:t>
      </w:r>
      <w:r xmlns:w="http://schemas.openxmlformats.org/wordprocessingml/2006/main" w:rsidRPr="00CD615E">
        <w:rPr>
          <w:rFonts w:ascii="GHEA Grapalat" w:hAnsi="GHEA Grapalat" w:cs="Sylfaen"/>
          <w:sz w:val="20"/>
          <w:szCs w:val="20"/>
          <w:lang w:val="es-ES"/>
        </w:rPr>
        <w:t xml:space="preserve">in </w:t>
      </w:r>
      <w:r xmlns:w="http://schemas.openxmlformats.org/wordprocessingml/2006/main" w:rsidRPr="00CD615E">
        <w:rPr>
          <w:rFonts w:ascii="GHEA Grapalat" w:hAnsi="GHEA Grapalat" w:cs="Sylfaen"/>
          <w:sz w:val="20"/>
          <w:szCs w:val="20"/>
        </w:rPr>
        <w:t xml:space="preserve">them</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location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during the period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automatically</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leads to</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are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 latter</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back</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interconnected</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persons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shopping</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to the process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participation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right</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restriction </w:t>
      </w:r>
      <w:r xmlns:w="http://schemas.openxmlformats.org/wordprocessingml/2006/main" w:rsidRPr="00CD615E">
        <w:rPr>
          <w:rFonts w:ascii="GHEA Grapalat" w:hAnsi="GHEA Grapalat" w:cs="Sylfaen"/>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sz w:val="20"/>
          <w:szCs w:val="20"/>
          <w:lang w:val="es-ES"/>
        </w:rPr>
      </w:pPr>
      <w:r xmlns:w="http://schemas.openxmlformats.org/wordprocessingml/2006/main" w:rsidRPr="00CD615E">
        <w:rPr>
          <w:rFonts w:ascii="GHEA Grapalat" w:hAnsi="GHEA Grapalat"/>
          <w:color w:val="000000"/>
          <w:lang w:val="es-ES"/>
        </w:rPr>
        <w:t xml:space="preserve"> </w:t>
      </w:r>
      <w:r xmlns:w="http://schemas.openxmlformats.org/wordprocessingml/2006/main" w:rsidRPr="00CD615E">
        <w:rPr>
          <w:rFonts w:ascii="GHEA Grapalat" w:hAnsi="GHEA Grapalat" w:cs="Sylfaen"/>
          <w:sz w:val="20"/>
          <w:szCs w:val="20"/>
        </w:rPr>
        <w:t xml:space="preserve">Prohibited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is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this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with a dot</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defined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interconnected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persons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and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or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the same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by </w:t>
      </w:r>
      <w:r xmlns:w="http://schemas.openxmlformats.org/wordprocessingml/2006/main" w:rsidRPr="00CD615E">
        <w:rPr>
          <w:rFonts w:ascii="GHEA Grapalat" w:hAnsi="GHEA Grapalat" w:cs="Sylfaen"/>
          <w:sz w:val="20"/>
          <w:szCs w:val="20"/>
        </w:rPr>
        <w:t xml:space="preserve">person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s </w:t>
      </w:r>
      <w:r xmlns:w="http://schemas.openxmlformats.org/wordprocessingml/2006/main" w:rsidRPr="00CD615E">
        <w:rPr>
          <w:rFonts w:ascii="GHEA Grapalat" w:hAnsi="GHEA Grapalat"/>
          <w:sz w:val="20"/>
          <w:szCs w:val="20"/>
          <w:lang w:val="es-ES"/>
        </w:rPr>
        <w:t xml:space="preser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founded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or</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more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than</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fifty</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percent</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the same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belonging to </w:t>
      </w:r>
      <w:r xmlns:w="http://schemas.openxmlformats.org/wordprocessingml/2006/main" w:rsidRPr="00CD615E">
        <w:rPr>
          <w:rFonts w:ascii="GHEA Grapalat" w:hAnsi="GHEA Grapalat" w:cs="Sylfaen"/>
          <w:sz w:val="20"/>
          <w:szCs w:val="20"/>
        </w:rPr>
        <w:t xml:space="preserve">a person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persons </w:t>
      </w:r>
      <w:r xmlns:w="http://schemas.openxmlformats.org/wordprocessingml/2006/main" w:rsidRPr="00CD615E">
        <w:rPr>
          <w:rFonts w:ascii="GHEA Grapalat" w:hAnsi="GHEA Grapalat"/>
          <w:sz w:val="20"/>
          <w:szCs w:val="20"/>
          <w:lang w:val="es-ES"/>
        </w:rPr>
        <w:t xml:space="preser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shareholder</w:t>
      </w:r>
      <w:r xmlns:w="http://schemas.openxmlformats.org/wordprocessingml/2006/main" w:rsidRPr="00CD615E">
        <w:rPr>
          <w:rFonts w:ascii="GHEA Grapalat" w:hAnsi="GHEA Grapalat"/>
          <w:sz w:val="20"/>
          <w:szCs w:val="20"/>
          <w:lang w:val="es-ES"/>
        </w:rPr>
        <w:t xml:space="preserve">​</w:t>
      </w:r>
      <w:r xmlns:w="http://schemas.openxmlformats.org/wordprocessingml/2006/main" w:rsidRPr="00CD615E">
        <w:rPr>
          <w:rFonts w:ascii="GHEA Grapalat" w:hAnsi="GHEA Grapalat"/>
          <w:sz w:val="20"/>
          <w:szCs w:val="20"/>
        </w:rPr>
        <w:t xml:space="preserve">​</w:t>
      </w:r>
      <w:r xmlns:w="http://schemas.openxmlformats.org/wordprocessingml/2006/main" w:rsidRPr="00CD615E">
        <w:rPr>
          <w:rFonts w:ascii="GHEA Grapalat" w:hAnsi="GHEA Grapalat"/>
          <w:sz w:val="20"/>
          <w:szCs w:val="20"/>
          <w:lang w:val="es-ES"/>
        </w:rPr>
        <w:t xml:space="preserve">​</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organizations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simultaneous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participation</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this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to the procedure</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the same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dose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except</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state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or</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communities</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by</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founded</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organizations</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and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or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rPr>
        <w:t xml:space="preserve">jointly</w:t>
      </w:r>
      <w:r xmlns:w="http://schemas.openxmlformats.org/wordprocessingml/2006/main" w:rsidRPr="00CD615E">
        <w:rPr>
          <w:rFonts w:ascii="GHEA Grapalat" w:hAnsi="GHEA Grapalat" w:cs="Times Armenian"/>
          <w:sz w:val="20"/>
          <w:lang w:val="af-ZA"/>
        </w:rPr>
        <w:t xml:space="preserve"> </w:t>
      </w:r>
      <w:r xmlns:w="http://schemas.openxmlformats.org/wordprocessingml/2006/main" w:rsidRPr="00CD615E">
        <w:rPr>
          <w:rFonts w:ascii="GHEA Grapalat" w:hAnsi="GHEA Grapalat" w:cs="Times Armenian"/>
          <w:sz w:val="20"/>
        </w:rPr>
        <w:t xml:space="preserve">activity</w:t>
      </w:r>
      <w:r xmlns:w="http://schemas.openxmlformats.org/wordprocessingml/2006/main" w:rsidRPr="00CD615E">
        <w:rPr>
          <w:rFonts w:ascii="GHEA Grapalat" w:hAnsi="GHEA Grapalat" w:cs="Sylfaen"/>
          <w:sz w:val="20"/>
        </w:rPr>
        <w:t xml:space="preserve">​</w:t>
      </w:r>
      <w:r xmlns:w="http://schemas.openxmlformats.org/wordprocessingml/2006/main" w:rsidRPr="00CD615E">
        <w:rPr>
          <w:rFonts w:ascii="GHEA Grapalat" w:hAnsi="GHEA Grapalat" w:cs="Times Armenian"/>
          <w:sz w:val="20"/>
          <w:lang w:val="af-ZA"/>
        </w:rPr>
        <w:t xml:space="preserve"> </w:t>
      </w:r>
      <w:r xmlns:w="http://schemas.openxmlformats.org/wordprocessingml/2006/main" w:rsidRPr="00CD615E">
        <w:rPr>
          <w:rFonts w:ascii="GHEA Grapalat" w:hAnsi="GHEA Grapalat" w:cs="Times Armenian"/>
          <w:sz w:val="20"/>
        </w:rPr>
        <w:t xml:space="preserve">Who </w:t>
      </w:r>
      <w:r xmlns:w="http://schemas.openxmlformats.org/wordprocessingml/2006/main" w:rsidRPr="00CD615E">
        <w:rPr>
          <w:rFonts w:ascii="GHEA Grapalat" w:hAnsi="GHEA Grapalat" w:cs="Sylfaen"/>
          <w:sz w:val="20"/>
        </w:rPr>
        <w:t xml:space="preserve">was there </w:t>
      </w:r>
      <w:r xmlns:w="http://schemas.openxmlformats.org/wordprocessingml/2006/main" w:rsidRPr="00CD615E">
        <w:rPr>
          <w:rFonts w:ascii="GHEA Grapalat" w:hAnsi="GHEA Grapalat" w:cs="Sylfaen"/>
          <w:sz w:val="20"/>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Times Armenian"/>
          <w:sz w:val="20"/>
          <w:lang w:val="af-ZA"/>
        </w:rPr>
        <w:t xml:space="preserve">( </w:t>
      </w:r>
      <w:r xmlns:w="http://schemas.openxmlformats.org/wordprocessingml/2006/main" w:rsidRPr="00CD615E">
        <w:rPr>
          <w:rFonts w:ascii="GHEA Grapalat" w:hAnsi="GHEA Grapalat" w:cs="Sylfaen"/>
          <w:sz w:val="20"/>
        </w:rPr>
        <w:t xml:space="preserve">consortium </w:t>
      </w:r>
      <w:r xmlns:w="http://schemas.openxmlformats.org/wordprocessingml/2006/main" w:rsidRPr="00CD615E">
        <w:rPr>
          <w:rFonts w:ascii="GHEA Grapalat" w:hAnsi="GHEA Grapalat" w:cs="Times Armenian"/>
          <w:sz w:val="20"/>
          <w:lang w:val="af-ZA"/>
        </w:rPr>
        <w:t xml:space="preserve">) </w:t>
      </w:r>
      <w:r xmlns:w="http://schemas.openxmlformats.org/wordprocessingml/2006/main" w:rsidRPr="00CD615E">
        <w:rPr>
          <w:rFonts w:ascii="GHEA Grapalat" w:hAnsi="GHEA Grapalat" w:cs="Times Armenian"/>
          <w:sz w:val="20"/>
        </w:rPr>
        <w:t xml:space="preserve">purchases</w:t>
      </w:r>
      <w:r xmlns:w="http://schemas.openxmlformats.org/wordprocessingml/2006/main" w:rsidRPr="00CD615E">
        <w:rPr>
          <w:rFonts w:ascii="GHEA Grapalat" w:hAnsi="GHEA Grapalat" w:cs="Sylfaen"/>
          <w:sz w:val="20"/>
        </w:rPr>
        <w:t xml:space="preserve">​</w:t>
      </w:r>
      <w:r xmlns:w="http://schemas.openxmlformats.org/wordprocessingml/2006/main" w:rsidRPr="00CD615E">
        <w:rPr>
          <w:rFonts w:ascii="GHEA Grapalat" w:hAnsi="GHEA Grapalat" w:cs="Times Armenian"/>
          <w:sz w:val="20"/>
          <w:lang w:val="af-ZA"/>
        </w:rPr>
        <w:t xml:space="preserve"> </w:t>
      </w:r>
      <w:r xmlns:w="http://schemas.openxmlformats.org/wordprocessingml/2006/main" w:rsidRPr="00CD615E">
        <w:rPr>
          <w:rFonts w:ascii="GHEA Grapalat" w:hAnsi="GHEA Grapalat" w:cs="Sylfaen"/>
          <w:sz w:val="20"/>
        </w:rPr>
        <w:t xml:space="preserve">in the process </w:t>
      </w:r>
      <w:r xmlns:w="http://schemas.openxmlformats.org/wordprocessingml/2006/main" w:rsidRPr="00CD615E">
        <w:rPr>
          <w:rFonts w:ascii="GHEA Grapalat" w:hAnsi="GHEA Grapalat" w:cs="Times Armenian"/>
          <w:sz w:val="20"/>
        </w:rPr>
        <w:t xml:space="preserve">of</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szCs w:val="20"/>
        </w:rPr>
        <w:t xml:space="preserve">participation</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of cases </w:t>
      </w:r>
      <w:r xmlns:w="http://schemas.openxmlformats.org/wordprocessingml/2006/main" w:rsidRPr="00CD615E">
        <w:rPr>
          <w:rFonts w:ascii="GHEA Grapalat" w:hAnsi="GHEA Grapalat" w:cs="Sylfaen"/>
          <w:sz w:val="20"/>
          <w:szCs w:val="20"/>
          <w:lang w:val="es-ES"/>
        </w:rPr>
        <w:t xml:space="preserve">.</w:t>
      </w:r>
    </w:p>
    <w:p w:rsidR="00CD615E" w:rsidRPr="00CD615E" w:rsidRDefault="00CD615E" w:rsidP="00CD615E">
      <w:pPr xmlns:w="http://schemas.openxmlformats.org/wordprocessingml/2006/main">
        <w:ind w:firstLine="708"/>
        <w:jc w:val="both"/>
        <w:rPr>
          <w:rFonts w:ascii="GHEA Grapalat" w:hAnsi="GHEA Grapalat"/>
          <w:sz w:val="20"/>
          <w:szCs w:val="20"/>
          <w:lang w:val="hy-AM"/>
        </w:rPr>
      </w:pPr>
      <w:r xmlns:w="http://schemas.openxmlformats.org/wordprocessingml/2006/main" w:rsidRPr="00CD615E">
        <w:rPr>
          <w:rFonts w:ascii="GHEA Grapalat" w:hAnsi="GHEA Grapalat"/>
          <w:sz w:val="20"/>
          <w:szCs w:val="20"/>
          <w:lang w:val="es-ES"/>
        </w:rPr>
        <w:t xml:space="preserve">119th </w:t>
      </w:r>
      <w:r xmlns:w="http://schemas.openxmlformats.org/wordprocessingml/2006/main" w:rsidRPr="00CD615E">
        <w:rPr>
          <w:rFonts w:ascii="GHEA Grapalat" w:hAnsi="GHEA Grapalat"/>
          <w:sz w:val="20"/>
          <w:szCs w:val="20"/>
        </w:rPr>
        <w:t xml:space="preserve">in </w:t>
      </w:r>
      <w:r xmlns:w="http://schemas.openxmlformats.org/wordprocessingml/2006/main" w:rsidRPr="00CD615E">
        <w:rPr>
          <w:rFonts w:ascii="GHEA Grapalat" w:hAnsi="GHEA Grapalat"/>
          <w:sz w:val="20"/>
          <w:szCs w:val="20"/>
        </w:rPr>
        <w:t xml:space="preserve">the order</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point</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lang w:val="hy-AM"/>
        </w:rPr>
        <w:t xml:space="preserve">in the sense of:</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sz w:val="20"/>
          <w:szCs w:val="20"/>
          <w:lang w:val="hy-AM"/>
        </w:rPr>
        <w:t xml:space="preserve">1 </w:t>
      </w:r>
      <w:r xmlns:w="http://schemas.openxmlformats.org/wordprocessingml/2006/main" w:rsidRPr="00CD615E">
        <w:rPr>
          <w:rFonts w:ascii="GHEA Grapalat" w:hAnsi="GHEA Grapalat"/>
          <w:color w:val="000000"/>
          <w:sz w:val="20"/>
          <w:szCs w:val="20"/>
          <w:lang w:val="hy-AM"/>
        </w:rPr>
        <w:t xml:space="preserve">) </w:t>
      </w:r>
      <w:r xmlns:w="http://schemas.openxmlformats.org/wordprocessingml/2006/main" w:rsidRPr="00CD615E">
        <w:rPr>
          <w:rFonts w:ascii="GHEA Grapalat" w:hAnsi="GHEA Grapalat"/>
          <w:sz w:val="20"/>
          <w:szCs w:val="20"/>
          <w:lang w:val="hy-AM"/>
        </w:rPr>
        <w:t xml:space="preserve">natural </w:t>
      </w:r>
      <w:r xmlns:w="http://schemas.openxmlformats.org/wordprocessingml/2006/main" w:rsidRPr="00CD615E">
        <w:rPr>
          <w:rFonts w:ascii="GHEA Grapalat" w:hAnsi="GHEA Grapalat" w:cs="GHEA Grapalat"/>
          <w:color w:val="000000"/>
          <w:sz w:val="20"/>
          <w:szCs w:val="20"/>
          <w:lang w:val="hy-AM"/>
        </w:rPr>
        <w:t xml:space="preserve">persons are considered to be related </w:t>
      </w:r>
      <w:r xmlns:w="http://schemas.openxmlformats.org/wordprocessingml/2006/main" w:rsidRPr="00CD615E">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or a member of his family is:</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a. a participant holding more than ten percent of the shares of a given legal entity;</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sz w:val="20"/>
          <w:szCs w:val="20"/>
          <w:lang w:val="hy-AM"/>
        </w:rPr>
        <w:t xml:space="preserve">3) Participants who are not individuals </w:t>
      </w:r>
      <w:r xmlns:w="http://schemas.openxmlformats.org/wordprocessingml/2006/main" w:rsidRPr="00CD615E">
        <w:rPr>
          <w:rFonts w:ascii="GHEA Grapalat" w:hAnsi="GHEA Grapalat"/>
          <w:color w:val="000000"/>
          <w:sz w:val="20"/>
          <w:szCs w:val="20"/>
          <w:lang w:val="hy-AM"/>
        </w:rPr>
        <w:t xml:space="preserve">are considered to be affiliated if:</w:t>
      </w:r>
    </w:p>
    <w:p w:rsidR="00CD615E" w:rsidRPr="00CD615E" w:rsidRDefault="00CD615E" w:rsidP="00CD615E">
      <w:pPr xmlns:w="http://schemas.openxmlformats.org/wordprocessingml/2006/main">
        <w:ind w:firstLine="269"/>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ab xmlns:w="http://schemas.openxmlformats.org/wordprocessingml/2006/main"/>
      </w:r>
      <w:r xmlns:w="http://schemas.openxmlformats.org/wordprocessingml/2006/main" w:rsidRPr="00CD615E">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CD615E" w:rsidRPr="00CD615E" w:rsidRDefault="00CD615E" w:rsidP="00CD615E">
      <w:pPr xmlns:w="http://schemas.openxmlformats.org/wordprocessingml/2006/main">
        <w:ind w:firstLine="269"/>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ab xmlns:w="http://schemas.openxmlformats.org/wordprocessingml/2006/main"/>
      </w:r>
      <w:r xmlns:w="http://schemas.openxmlformats.org/wordprocessingml/2006/main" w:rsidRPr="00CD615E">
        <w:rPr>
          <w:rFonts w:ascii="GHEA Grapalat" w:hAnsi="GHEA Grapalat"/>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CD615E" w:rsidRPr="00CD615E" w:rsidRDefault="00CD615E" w:rsidP="00CD615E">
      <w:pPr xmlns:w="http://schemas.openxmlformats.org/wordprocessingml/2006/main">
        <w:ind w:firstLine="708"/>
        <w:jc w:val="both"/>
        <w:rPr>
          <w:rFonts w:ascii="Sylfaen" w:hAnsi="Sylfaen"/>
          <w:sz w:val="20"/>
          <w:szCs w:val="20"/>
          <w:lang w:val="hy-AM"/>
        </w:rPr>
      </w:pPr>
      <w:r xmlns:w="http://schemas.openxmlformats.org/wordprocessingml/2006/main" w:rsidRPr="00CD615E">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d. they acted or are acting in concert based on common economic interests;</w:t>
      </w:r>
    </w:p>
    <w:p w:rsidR="00CD615E" w:rsidRPr="00CD615E" w:rsidRDefault="00CD615E" w:rsidP="00CD615E">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rsidR="00CD615E" w:rsidRPr="00CD615E" w:rsidRDefault="00CD615E" w:rsidP="00CD615E">
      <w:pPr xmlns:w="http://schemas.openxmlformats.org/wordprocessingml/2006/main">
        <w:ind w:firstLine="708"/>
        <w:jc w:val="both"/>
        <w:rPr>
          <w:rFonts w:ascii="GHEA Grapalat" w:hAnsi="GHEA Grapalat" w:cs="Arial"/>
          <w:sz w:val="20"/>
          <w:lang w:val="hy-AM"/>
        </w:rPr>
      </w:pPr>
      <w:r xmlns:w="http://schemas.openxmlformats.org/wordprocessingml/2006/main" w:rsidRPr="00CD615E">
        <w:rPr>
          <w:rFonts w:ascii="GHEA Grapalat" w:hAnsi="GHEA Grapalat" w:cs="Arial Armenian"/>
          <w:sz w:val="20"/>
          <w:lang w:val="hy-AM"/>
        </w:rPr>
        <w:t xml:space="preserve">2.4 </w:t>
      </w:r>
      <w:r xmlns:w="http://schemas.openxmlformats.org/wordprocessingml/2006/main" w:rsidRPr="00CD615E">
        <w:rPr>
          <w:rFonts w:ascii="GHEA Grapalat" w:hAnsi="GHEA Grapalat" w:cs="Arial"/>
          <w:sz w:val="20"/>
          <w:lang w:val="hy-AM"/>
        </w:rPr>
        <w:t xml:space="preserve">If </w:t>
      </w:r>
      <w:r xmlns:w="http://schemas.openxmlformats.org/wordprocessingml/2006/main" w:rsidRPr="00CD615E">
        <w:rPr>
          <w:rFonts w:ascii="GHEA Grapalat" w:hAnsi="GHEA Grapalat" w:cs="Sylfaen"/>
          <w:sz w:val="20"/>
          <w:lang w:val="hy-AM"/>
        </w:rPr>
        <w:t xml:space="preserve">the Participant is recognized as a selected Participant </w:t>
      </w:r>
      <w:r xmlns:w="http://schemas.openxmlformats.org/wordprocessingml/2006/main" w:rsidRPr="00CD615E">
        <w:rPr>
          <w:rFonts w:ascii="GHEA Grapalat" w:hAnsi="GHEA Grapalat"/>
          <w:color w:val="000000"/>
          <w:sz w:val="20"/>
          <w:szCs w:val="20"/>
          <w:lang w:val="hy-AM"/>
        </w:rPr>
        <w:t xml:space="preserve">, he/she shall submit a qualification guarantee in the manner and to the extent specified in this invitation.</w:t>
      </w:r>
    </w:p>
    <w:p w:rsidR="00CD615E" w:rsidRPr="00CD615E" w:rsidRDefault="00CD615E" w:rsidP="00CD615E">
      <w:pPr xmlns:w="http://schemas.openxmlformats.org/wordprocessingml/2006/main">
        <w:ind w:firstLine="567"/>
        <w:jc w:val="both"/>
        <w:rPr>
          <w:rFonts w:ascii="GHEA Grapalat" w:hAnsi="GHEA Grapalat" w:cs="Arial"/>
          <w:sz w:val="20"/>
          <w:lang w:val="hy-AM"/>
        </w:rPr>
      </w:pPr>
      <w:r xmlns:w="http://schemas.openxmlformats.org/wordprocessingml/2006/main" w:rsidRPr="00CD615E">
        <w:rPr>
          <w:rFonts w:ascii="GHEA Grapalat" w:hAnsi="GHEA Grapalat" w:cs="Arial"/>
          <w:sz w:val="20"/>
          <w:lang w:val="hy-AM"/>
        </w:rPr>
        <w:t xml:space="preserve"> </w:t>
      </w:r>
      <w:r xmlns:w="http://schemas.openxmlformats.org/wordprocessingml/2006/main" w:rsidRPr="00CD615E">
        <w:rPr>
          <w:rFonts w:ascii="GHEA Grapalat" w:hAnsi="GHEA Grapalat" w:cs="Sylfaen"/>
          <w:sz w:val="20"/>
          <w:lang w:val="hy-AM"/>
        </w:rPr>
        <w:t xml:space="preserve">2.5 The contract to be concluded within the framework of this procedure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hy-AM"/>
        </w:rPr>
        <w:t xml:space="preserve">can </w:t>
      </w:r>
      <w:r xmlns:w="http://schemas.openxmlformats.org/wordprocessingml/2006/main" w:rsidRPr="00CD615E">
        <w:rPr>
          <w:rFonts w:ascii="GHEA Grapalat" w:hAnsi="GHEA Grapalat" w:cs="Sylfaen"/>
          <w:sz w:val="20"/>
          <w:lang w:val="af-ZA"/>
        </w:rPr>
        <w:t xml:space="preserve">be </w:t>
      </w:r>
      <w:r xmlns:w="http://schemas.openxmlformats.org/wordprocessingml/2006/main" w:rsidRPr="00CD615E">
        <w:rPr>
          <w:rFonts w:ascii="GHEA Grapalat" w:hAnsi="GHEA Grapalat" w:cs="Sylfaen"/>
          <w:sz w:val="20"/>
          <w:lang w:val="hy-AM"/>
        </w:rPr>
        <w:t xml:space="preserve">done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hy-AM"/>
        </w:rPr>
        <w:t xml:space="preserve">agency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hy-AM"/>
        </w:rPr>
        <w:t xml:space="preserve">contract</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hy-AM"/>
        </w:rPr>
        <w:t xml:space="preserve">to seal</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hy-AM"/>
        </w:rPr>
        <w:t xml:space="preserve">through.</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Agency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contract</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side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no</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can</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to be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this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procedure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same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to participate </w:t>
      </w:r>
      <w:r xmlns:w="http://schemas.openxmlformats.org/wordprocessingml/2006/main" w:rsidRPr="00CD615E">
        <w:rPr>
          <w:rFonts w:ascii="GHEA Grapalat" w:hAnsi="GHEA Grapalat" w:cs="Sylfaen"/>
          <w:sz w:val="20"/>
          <w:lang w:val="af-ZA"/>
        </w:rPr>
        <w:t xml:space="preserve">in </w:t>
      </w:r>
      <w:r xmlns:w="http://schemas.openxmlformats.org/wordprocessingml/2006/main" w:rsidRPr="00CD615E">
        <w:rPr>
          <w:rFonts w:ascii="GHEA Grapalat" w:hAnsi="GHEA Grapalat" w:cs="Sylfaen"/>
          <w:sz w:val="20"/>
        </w:rPr>
        <w:t xml:space="preserve">the portion</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for the purpose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application</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presented</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participant </w:t>
      </w:r>
      <w:r xmlns:w="http://schemas.openxmlformats.org/wordprocessingml/2006/main" w:rsidRPr="00CD615E">
        <w:rPr>
          <w:rFonts w:ascii="GHEA Grapalat" w:hAnsi="GHEA Grapalat" w:cs="Sylfaen"/>
          <w:sz w:val="20"/>
          <w:lang w:val="af-ZA"/>
        </w:rPr>
        <w:t xml:space="preserve">.</w:t>
      </w:r>
    </w:p>
    <w:p w:rsidR="00CD615E" w:rsidRPr="00CD615E" w:rsidRDefault="00CD615E" w:rsidP="00CD615E">
      <w:pPr xmlns:w="http://schemas.openxmlformats.org/wordprocessingml/2006/main">
        <w:ind w:firstLine="540"/>
        <w:jc w:val="both"/>
        <w:rPr>
          <w:rFonts w:ascii="GHEA Grapalat" w:hAnsi="GHEA Grapalat" w:cs="Sylfaen"/>
          <w:sz w:val="20"/>
          <w:lang w:val="af-ZA"/>
        </w:rPr>
      </w:pPr>
      <w:r xmlns:w="http://schemas.openxmlformats.org/wordprocessingml/2006/main" w:rsidRPr="00CD615E">
        <w:rPr>
          <w:rFonts w:ascii="GHEA Grapalat" w:hAnsi="GHEA Grapalat" w:cs="Sylfaen"/>
          <w:sz w:val="20"/>
          <w:lang w:val="af-ZA"/>
        </w:rPr>
        <w:t xml:space="preserve">2.6 </w:t>
      </w:r>
      <w:r xmlns:w="http://schemas.openxmlformats.org/wordprocessingml/2006/main" w:rsidRPr="00CD615E">
        <w:rPr>
          <w:rFonts w:ascii="GHEA Grapalat" w:hAnsi="GHEA Grapalat" w:cs="Sylfaen"/>
          <w:sz w:val="20"/>
          <w:lang w:val="ru-RU"/>
        </w:rPr>
        <w:t xml:space="preserve">Participants</w:t>
      </w:r>
      <w:r xmlns:w="http://schemas.openxmlformats.org/wordprocessingml/2006/main" w:rsidRPr="00CD615E">
        <w:rPr>
          <w:rFonts w:ascii="GHEA Grapalat" w:hAnsi="GHEA Grapalat" w:cs="Sylfaen"/>
          <w:sz w:val="20"/>
          <w:lang w:val="hy-AM"/>
        </w:rPr>
        <w:t xml:space="preserve">​</w:t>
      </w:r>
      <w:r xmlns:w="http://schemas.openxmlformats.org/wordprocessingml/2006/main" w:rsidRPr="00CD615E">
        <w:rPr>
          <w:rFonts w:ascii="GHEA Grapalat" w:hAnsi="GHEA Grapalat" w:cs="Sylfaen"/>
          <w:sz w:val="20"/>
          <w:lang w:val="af-ZA"/>
        </w:rPr>
        <w:tab xmlns:w="http://schemas.openxmlformats.org/wordprocessingml/2006/main"/>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can</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are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this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to the procedure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participate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jointly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activity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in order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by consortium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Similar</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in case </w:t>
      </w:r>
      <w:r xmlns:w="http://schemas.openxmlformats.org/wordprocessingml/2006/main" w:rsidRPr="00CD615E">
        <w:rPr>
          <w:rFonts w:ascii="GHEA Grapalat" w:hAnsi="GHEA Grapalat" w:cs="Sylfaen"/>
          <w:sz w:val="20"/>
          <w:lang w:val="af-ZA"/>
        </w:rPr>
        <w:t xml:space="preserve">:</w:t>
      </w:r>
    </w:p>
    <w:p w:rsidR="00CD615E" w:rsidRPr="00CD615E" w:rsidRDefault="00CD615E" w:rsidP="00CD615E">
      <w:pPr xmlns:w="http://schemas.openxmlformats.org/wordprocessingml/2006/main">
        <w:ind w:firstLine="540"/>
        <w:jc w:val="both"/>
        <w:rPr>
          <w:rFonts w:ascii="GHEA Grapalat" w:hAnsi="GHEA Grapalat" w:cs="Sylfaen"/>
          <w:sz w:val="20"/>
          <w:lang w:val="af-ZA"/>
        </w:rPr>
      </w:pPr>
      <w:r xmlns:w="http://schemas.openxmlformats.org/wordprocessingml/2006/main" w:rsidRPr="00CD615E">
        <w:rPr>
          <w:rFonts w:ascii="GHEA Grapalat" w:hAnsi="GHEA Grapalat" w:cs="Sylfaen"/>
          <w:sz w:val="20"/>
          <w:lang w:val="hy-AM"/>
        </w:rPr>
        <w:t xml:space="preserve">1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jointly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activity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contract</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from the sides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any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one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no</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can</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the same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to the procedure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szCs w:val="20"/>
          <w:lang w:val="af-ZA"/>
        </w:rPr>
        <w:t xml:space="preserve">( </w:t>
      </w:r>
      <w:r xmlns:w="http://schemas.openxmlformats.org/wordprocessingml/2006/main" w:rsidRPr="00CD615E">
        <w:rPr>
          <w:rFonts w:ascii="GHEA Grapalat" w:hAnsi="GHEA Grapalat" w:cs="Sylfaen"/>
          <w:sz w:val="20"/>
          <w:szCs w:val="20"/>
        </w:rPr>
        <w:t xml:space="preserve">the same</w:t>
      </w:r>
      <w:r xmlns:w="http://schemas.openxmlformats.org/wordprocessingml/2006/main" w:rsidRPr="00CD615E">
        <w:rPr>
          <w:rFonts w:ascii="GHEA Grapalat" w:hAnsi="GHEA Grapalat" w:cs="Sylfaen"/>
          <w:sz w:val="20"/>
          <w:szCs w:val="20"/>
          <w:lang w:val="af-ZA"/>
        </w:rPr>
        <w:t xml:space="preserve"> </w:t>
      </w:r>
      <w:r xmlns:w="http://schemas.openxmlformats.org/wordprocessingml/2006/main" w:rsidRPr="00CD615E">
        <w:rPr>
          <w:rFonts w:ascii="GHEA Grapalat" w:hAnsi="GHEA Grapalat" w:cs="Sylfaen"/>
          <w:sz w:val="20"/>
          <w:lang w:val="ru-RU"/>
        </w:rPr>
        <w:t xml:space="preserve">to present </w:t>
      </w:r>
      <w:r xmlns:w="http://schemas.openxmlformats.org/wordprocessingml/2006/main" w:rsidRPr="00CD615E">
        <w:rPr>
          <w:rFonts w:ascii="GHEA Grapalat" w:hAnsi="GHEA Grapalat" w:cs="Sylfaen"/>
          <w:sz w:val="20"/>
          <w:szCs w:val="20"/>
        </w:rPr>
        <w:t xml:space="preserve">the </w:t>
      </w:r>
      <w:r xmlns:w="http://schemas.openxmlformats.org/wordprocessingml/2006/main" w:rsidRPr="00CD615E">
        <w:rPr>
          <w:rFonts w:ascii="GHEA Grapalat" w:hAnsi="GHEA Grapalat" w:cs="Sylfaen"/>
          <w:sz w:val="20"/>
          <w:szCs w:val="20"/>
          <w:lang w:val="af-ZA"/>
        </w:rPr>
        <w:t xml:space="preserve">dose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separately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Application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This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paragraph</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demand</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non-compliance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in case </w:t>
      </w:r>
      <w:r xmlns:w="http://schemas.openxmlformats.org/wordprocessingml/2006/main" w:rsidRPr="00CD615E">
        <w:rPr>
          <w:rFonts w:ascii="GHEA Grapalat" w:hAnsi="GHEA Grapalat" w:cs="Sylfaen"/>
          <w:sz w:val="20"/>
          <w:lang w:val="af-ZA"/>
        </w:rPr>
        <w:t xml:space="preserve">of </w:t>
      </w:r>
      <w:r xmlns:w="http://schemas.openxmlformats.org/wordprocessingml/2006/main" w:rsidRPr="00CD615E">
        <w:rPr>
          <w:rFonts w:ascii="GHEA Grapalat" w:hAnsi="GHEA Grapalat" w:cs="Sylfaen"/>
          <w:sz w:val="20"/>
          <w:lang w:val="ru-RU"/>
        </w:rPr>
        <w:t xml:space="preserve">applications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opening</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in session</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rejected</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are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how</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jointly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activity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in order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so</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email</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separately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presented</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applications </w:t>
      </w:r>
      <w:r xmlns:w="http://schemas.openxmlformats.org/wordprocessingml/2006/main" w:rsidRPr="00CD615E">
        <w:rPr>
          <w:rFonts w:ascii="GHEA Grapalat" w:hAnsi="GHEA Grapalat" w:cs="Sylfaen"/>
          <w:sz w:val="20"/>
          <w:lang w:val="af-ZA"/>
        </w:rPr>
        <w:t xml:space="preserve">.</w:t>
      </w:r>
    </w:p>
    <w:p w:rsidR="00CD615E" w:rsidRPr="00CD615E" w:rsidRDefault="00CD615E" w:rsidP="00CD615E">
      <w:pPr xmlns:w="http://schemas.openxmlformats.org/wordprocessingml/2006/main">
        <w:ind w:firstLine="567"/>
        <w:jc w:val="both"/>
        <w:rPr>
          <w:rFonts w:ascii="GHEA Grapalat" w:hAnsi="GHEA Grapalat" w:cs="Sylfaen"/>
          <w:sz w:val="20"/>
          <w:lang w:val="hy-AM"/>
        </w:rPr>
      </w:pPr>
      <w:r xmlns:w="http://schemas.openxmlformats.org/wordprocessingml/2006/main" w:rsidRPr="00CD615E">
        <w:rPr>
          <w:rFonts w:ascii="GHEA Grapalat" w:hAnsi="GHEA Grapalat" w:cs="Sylfaen"/>
          <w:sz w:val="20"/>
          <w:lang w:val="hy-AM"/>
        </w:rPr>
        <w:t xml:space="preserve">2 </w:t>
      </w:r>
      <w:r xmlns:w="http://schemas.openxmlformats.org/wordprocessingml/2006/main" w:rsidRPr="00CD615E">
        <w:rPr>
          <w:rFonts w:ascii="GHEA Grapalat" w:hAnsi="GHEA Grapalat" w:cs="Sylfaen"/>
          <w:sz w:val="20"/>
          <w:lang w:val="af-ZA"/>
        </w:rPr>
        <w:t xml:space="preserve">) The </w:t>
      </w:r>
      <w:r xmlns:w="http://schemas.openxmlformats.org/wordprocessingml/2006/main" w:rsidRPr="00CD615E">
        <w:rPr>
          <w:rFonts w:ascii="GHEA Grapalat" w:hAnsi="GHEA Grapalat" w:cs="Sylfaen"/>
          <w:sz w:val="20"/>
          <w:lang w:val="ru-RU"/>
        </w:rPr>
        <w:t xml:space="preserve">partners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carry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are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jointly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and</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co-responsible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responsibility </w:t>
      </w:r>
      <w:r xmlns:w="http://schemas.openxmlformats.org/wordprocessingml/2006/main" w:rsidRPr="00CD615E">
        <w:rPr>
          <w:rFonts w:ascii="GHEA Grapalat" w:hAnsi="GHEA Grapalat" w:cs="Sylfaen"/>
          <w:sz w:val="20"/>
          <w:lang w:val="af-ZA"/>
        </w:rPr>
        <w:t xml:space="preserve">.</w:t>
      </w:r>
      <w:r xmlns:w="http://schemas.openxmlformats.org/wordprocessingml/2006/main" w:rsidRPr="00CD615E">
        <w:rPr>
          <w:rFonts w:ascii="GHEA Grapalat" w:hAnsi="GHEA Grapalat" w:cs="Sylfaen"/>
          <w:sz w:val="20"/>
          <w:lang w:val="hy-AM"/>
        </w:rPr>
        <w:t xml:space="preserve"> </w:t>
      </w:r>
      <w:r xmlns:w="http://schemas.openxmlformats.org/wordprocessingml/2006/main" w:rsidRPr="00CD615E">
        <w:rPr>
          <w:rFonts w:ascii="GHEA Grapalat" w:hAnsi="GHEA Grapalat" w:cs="Sylfaen"/>
          <w:sz w:val="20"/>
          <w:lang w:val="af-ZA"/>
        </w:rPr>
        <w:t xml:space="preserve">Moreover,</w:t>
      </w:r>
      <w:r xmlns:w="http://schemas.openxmlformats.org/wordprocessingml/2006/main" w:rsidRPr="00CD615E">
        <w:rPr>
          <w:rFonts w:ascii="GHEA Grapalat" w:hAnsi="GHEA Grapalat" w:cs="Sylfaen"/>
          <w:sz w:val="20"/>
          <w:lang w:val="hy-AM"/>
        </w:rPr>
        <w:t xml:space="preserve"> </w:t>
      </w:r>
      <w:r xmlns:w="http://schemas.openxmlformats.org/wordprocessingml/2006/main" w:rsidRPr="00CD615E">
        <w:rPr>
          <w:rFonts w:ascii="GHEA Grapalat" w:hAnsi="GHEA Grapalat" w:cs="Sylfaen"/>
          <w:sz w:val="20"/>
          <w:lang w:val="ru-RU"/>
        </w:rPr>
        <w:t xml:space="preserve">consortium</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member</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from the consortium</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out</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to come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in case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consortium</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back</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to </w:t>
      </w:r>
      <w:r xmlns:w="http://schemas.openxmlformats.org/wordprocessingml/2006/main" w:rsidRPr="00CD615E">
        <w:rPr>
          <w:rFonts w:ascii="GHEA Grapalat" w:hAnsi="GHEA Grapalat" w:cs="Sylfaen"/>
          <w:sz w:val="20"/>
          <w:lang w:val="ru-RU"/>
        </w:rPr>
        <w:t xml:space="preserve">the client</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sealed</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the contract</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lastRenderedPageBreak xmlns:w="http://schemas.openxmlformats.org/wordprocessingml/2006/main"/>
      </w:r>
      <w:r xmlns:w="http://schemas.openxmlformats.org/wordprocessingml/2006/main" w:rsidRPr="00CD615E">
        <w:rPr>
          <w:rFonts w:ascii="GHEA Grapalat" w:hAnsi="GHEA Grapalat" w:cs="Sylfaen"/>
          <w:sz w:val="20"/>
          <w:lang w:val="ru-RU"/>
        </w:rPr>
        <w:t xml:space="preserve">unilaterally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dissolving</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is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and</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consortium</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members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towards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applied</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are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by contract</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intended</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responsibility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the means </w:t>
      </w:r>
      <w:r xmlns:w="http://schemas.openxmlformats.org/wordprocessingml/2006/main" w:rsidRPr="00CD615E">
        <w:rPr>
          <w:rFonts w:ascii="GHEA Grapalat" w:hAnsi="GHEA Grapalat" w:cs="Sylfaen"/>
          <w:sz w:val="20"/>
          <w:lang w:val="hy-AM"/>
        </w:rPr>
        <w:t xml:space="preserve">.</w:t>
      </w:r>
    </w:p>
    <w:p w:rsidR="00CD615E" w:rsidRPr="00CD615E" w:rsidRDefault="00CD615E" w:rsidP="00CD615E">
      <w:pPr>
        <w:ind w:firstLine="567"/>
        <w:jc w:val="both"/>
        <w:rPr>
          <w:rFonts w:ascii="GHEA Grapalat" w:hAnsi="GHEA Grapalat"/>
          <w:b/>
          <w:sz w:val="20"/>
          <w:lang w:val="af-ZA"/>
        </w:rPr>
      </w:pPr>
    </w:p>
    <w:p w:rsidR="00CD615E" w:rsidRPr="00CD615E" w:rsidRDefault="00CD615E" w:rsidP="00CD615E">
      <w:pPr>
        <w:ind w:firstLine="567"/>
        <w:jc w:val="both"/>
        <w:rPr>
          <w:rFonts w:ascii="GHEA Grapalat" w:hAnsi="GHEA Grapalat"/>
          <w:b/>
          <w:sz w:val="20"/>
          <w:lang w:val="af-ZA"/>
        </w:rPr>
      </w:pPr>
    </w:p>
    <w:p w:rsidR="00CD615E" w:rsidRPr="00CD615E" w:rsidRDefault="00CD615E" w:rsidP="00CD615E">
      <w:pPr>
        <w:jc w:val="center"/>
        <w:rPr>
          <w:rFonts w:ascii="GHEA Grapalat" w:hAnsi="GHEA Grapalat"/>
          <w:b/>
          <w:sz w:val="20"/>
          <w:lang w:val="af-ZA"/>
        </w:rPr>
      </w:pPr>
    </w:p>
    <w:p w:rsidR="00CD615E" w:rsidRPr="00CD615E" w:rsidRDefault="00CD615E" w:rsidP="00CD615E">
      <w:pPr xmlns:w="http://schemas.openxmlformats.org/wordprocessingml/2006/main">
        <w:jc w:val="center"/>
        <w:rPr>
          <w:rFonts w:ascii="GHEA Grapalat" w:hAnsi="GHEA Grapalat" w:cs="Arial"/>
          <w:b/>
          <w:sz w:val="20"/>
          <w:lang w:val="af-ZA"/>
        </w:rPr>
      </w:pPr>
      <w:r xmlns:w="http://schemas.openxmlformats.org/wordprocessingml/2006/main" w:rsidRPr="00CD615E">
        <w:rPr>
          <w:rFonts w:ascii="GHEA Grapalat" w:hAnsi="GHEA Grapalat"/>
          <w:b/>
          <w:sz w:val="20"/>
          <w:lang w:val="af-ZA"/>
        </w:rPr>
        <w:br xmlns:w="http://schemas.openxmlformats.org/wordprocessingml/2006/main" w:type="page"/>
      </w:r>
      <w:r xmlns:w="http://schemas.openxmlformats.org/wordprocessingml/2006/main" w:rsidRPr="00CD615E">
        <w:rPr>
          <w:rFonts w:ascii="GHEA Grapalat" w:hAnsi="GHEA Grapalat"/>
          <w:b/>
          <w:sz w:val="20"/>
          <w:lang w:val="af-ZA"/>
        </w:rPr>
        <w:lastRenderedPageBreak xmlns:w="http://schemas.openxmlformats.org/wordprocessingml/2006/main"/>
      </w:r>
      <w:r xmlns:w="http://schemas.openxmlformats.org/wordprocessingml/2006/main" w:rsidRPr="00CD615E">
        <w:rPr>
          <w:rFonts w:ascii="GHEA Grapalat" w:hAnsi="GHEA Grapalat"/>
          <w:b/>
          <w:sz w:val="20"/>
          <w:lang w:val="af-ZA"/>
        </w:rPr>
        <w:t xml:space="preserve">3. </w:t>
      </w:r>
      <w:proofErr xmlns:w="http://schemas.openxmlformats.org/wordprocessingml/2006/main" w:type="gramStart"/>
      <w:r xmlns:w="http://schemas.openxmlformats.org/wordprocessingml/2006/main" w:rsidRPr="00CD615E">
        <w:rPr>
          <w:rFonts w:ascii="GHEA Grapalat" w:hAnsi="GHEA Grapalat" w:cs="Sylfaen"/>
          <w:b/>
          <w:sz w:val="20"/>
        </w:rPr>
        <w:t xml:space="preserve">INVITATION</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Sylfaen"/>
          <w:b/>
          <w:sz w:val="20"/>
        </w:rPr>
        <w:t xml:space="preserve">EXPLANATION</w:t>
      </w:r>
      <w:proofErr xmlns:w="http://schemas.openxmlformats.org/wordprocessingml/2006/main" w:type="gramEnd"/>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Arial"/>
          <w:b/>
          <w:sz w:val="20"/>
        </w:rPr>
        <w:t xml:space="preserve">AND</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Sylfaen"/>
          <w:b/>
          <w:sz w:val="20"/>
        </w:rPr>
        <w:t xml:space="preserve">INVITATION</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Sylfaen"/>
          <w:b/>
          <w:sz w:val="20"/>
        </w:rPr>
        <w:t xml:space="preserve">CHANGE</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Sylfaen"/>
          <w:b/>
          <w:sz w:val="20"/>
        </w:rPr>
        <w:t xml:space="preserve">TO PERFORM</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Sylfaen"/>
          <w:b/>
          <w:sz w:val="20"/>
        </w:rPr>
        <w:t xml:space="preserve">THE ORDER</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Arial"/>
          <w:b/>
          <w:sz w:val="20"/>
          <w:vertAlign w:val="superscript"/>
          <w:lang w:val="af-ZA"/>
        </w:rPr>
        <w:footnoteReference xmlns:w="http://schemas.openxmlformats.org/wordprocessingml/2006/main" w:id="2"/>
      </w:r>
    </w:p>
    <w:p w:rsidR="00CD615E" w:rsidRPr="00CD615E" w:rsidRDefault="00CD615E" w:rsidP="00CD615E">
      <w:pPr>
        <w:jc w:val="center"/>
        <w:rPr>
          <w:rFonts w:ascii="GHEA Grapalat" w:hAnsi="GHEA Grapalat"/>
          <w:b/>
          <w:sz w:val="20"/>
          <w:lang w:val="af-ZA"/>
        </w:rPr>
      </w:pPr>
    </w:p>
    <w:p w:rsidR="00CD615E" w:rsidRPr="00CD615E" w:rsidRDefault="00CD615E" w:rsidP="00CD615E">
      <w:pPr xmlns:w="http://schemas.openxmlformats.org/wordprocessingml/2006/main">
        <w:ind w:firstLine="567"/>
        <w:jc w:val="both"/>
        <w:rPr>
          <w:rFonts w:ascii="GHEA Grapalat" w:hAnsi="GHEA Grapalat"/>
          <w:sz w:val="20"/>
          <w:lang w:val="af-ZA"/>
        </w:rPr>
      </w:pPr>
      <w:r xmlns:w="http://schemas.openxmlformats.org/wordprocessingml/2006/main" w:rsidRPr="00CD615E">
        <w:rPr>
          <w:rFonts w:ascii="GHEA Grapalat" w:hAnsi="GHEA Grapalat"/>
          <w:sz w:val="20"/>
          <w:lang w:val="af-ZA"/>
        </w:rPr>
        <w:t xml:space="preserve">3.1 </w:t>
      </w:r>
      <w:r xmlns:w="http://schemas.openxmlformats.org/wordprocessingml/2006/main" w:rsidRPr="00CD615E">
        <w:rPr>
          <w:rFonts w:ascii="GHEA Grapalat" w:hAnsi="GHEA Grapalat" w:cs="Sylfaen"/>
          <w:sz w:val="20"/>
        </w:rPr>
        <w:t xml:space="preserve">Section </w:t>
      </w:r>
      <w:r xmlns:w="http://schemas.openxmlformats.org/wordprocessingml/2006/main" w:rsidRPr="00CD615E">
        <w:rPr>
          <w:rFonts w:ascii="GHEA Grapalat" w:hAnsi="GHEA Grapalat" w:cs="Arial"/>
          <w:sz w:val="20"/>
          <w:lang w:val="af-ZA"/>
        </w:rPr>
        <w:t xml:space="preserve">29 </w:t>
      </w:r>
      <w:r xmlns:w="http://schemas.openxmlformats.org/wordprocessingml/2006/main" w:rsidRPr="00CD615E">
        <w:rPr>
          <w:rFonts w:ascii="GHEA Grapalat" w:hAnsi="GHEA Grapalat" w:cs="Sylfaen"/>
          <w:sz w:val="20"/>
        </w:rPr>
        <w:t xml:space="preserve">of the Law</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article</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according </w:t>
      </w:r>
      <w:r xmlns:w="http://schemas.openxmlformats.org/wordprocessingml/2006/main" w:rsidRPr="00CD615E">
        <w:rPr>
          <w:rFonts w:ascii="GHEA Grapalat" w:hAnsi="GHEA Grapalat" w:cs="Arial"/>
          <w:sz w:val="20"/>
          <w:lang w:val="af-ZA"/>
        </w:rPr>
        <w:t xml:space="preserve">to </w:t>
      </w:r>
      <w:r xmlns:w="http://schemas.openxmlformats.org/wordprocessingml/2006/main" w:rsidRPr="00CD615E">
        <w:rPr>
          <w:rFonts w:ascii="GHEA Grapalat" w:hAnsi="GHEA Grapalat" w:cs="Sylfaen"/>
          <w:sz w:val="20"/>
        </w:rPr>
        <w:t xml:space="preserve">the </w:t>
      </w:r>
      <w:r xmlns:w="http://schemas.openxmlformats.org/wordprocessingml/2006/main" w:rsidRPr="00CD615E">
        <w:rPr>
          <w:rFonts w:ascii="GHEA Grapalat" w:hAnsi="GHEA Grapalat" w:cs="Arial"/>
          <w:sz w:val="20"/>
        </w:rPr>
        <w:t xml:space="preserve">verb</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right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has</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from the customer</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to demand</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invitation</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clarification </w:t>
      </w:r>
      <w:r xmlns:w="http://schemas.openxmlformats.org/wordprocessingml/2006/main" w:rsidRPr="00CD615E">
        <w:rPr>
          <w:rFonts w:ascii="GHEA Grapalat" w:hAnsi="GHEA Grapalat" w:cs="Tahoma"/>
          <w:sz w:val="20"/>
        </w:rPr>
        <w:t xml:space="preserve">.</w:t>
      </w:r>
    </w:p>
    <w:p w:rsidR="00CD615E" w:rsidRPr="00CD615E" w:rsidRDefault="00CD615E" w:rsidP="00CD615E">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CD615E">
        <w:rPr>
          <w:rFonts w:ascii="GHEA Grapalat" w:hAnsi="GHEA Grapalat" w:cs="Sylfaen"/>
          <w:sz w:val="20"/>
        </w:rPr>
        <w:t xml:space="preserve">Participant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right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has</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applications</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presentation</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deadline</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upon expiration</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at least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five</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calendar</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day</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forward</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system</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through</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from the committee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to demand</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invitation</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clarification </w:t>
      </w:r>
      <w:r xmlns:w="http://schemas.openxmlformats.org/wordprocessingml/2006/main" w:rsidRPr="00CD615E">
        <w:rPr>
          <w:rFonts w:ascii="GHEA Grapalat" w:hAnsi="GHEA Grapalat" w:cs="Tahoma"/>
          <w:sz w:val="20"/>
        </w:rPr>
        <w:t xml:space="preserve">.</w:t>
      </w:r>
      <w:r xmlns:w="http://schemas.openxmlformats.org/wordprocessingml/2006/main" w:rsidRPr="00CD615E">
        <w:rPr>
          <w:rFonts w:ascii="GHEA Grapalat" w:hAnsi="GHEA Grapalat"/>
          <w:sz w:val="20"/>
          <w:lang w:val="af-ZA"/>
        </w:rPr>
        <w:t xml:space="preserve"> </w:t>
      </w:r>
      <w:r xmlns:w="http://schemas.openxmlformats.org/wordprocessingml/2006/main" w:rsidRPr="00CD615E">
        <w:rPr>
          <w:rFonts w:ascii="GHEA Grapalat" w:hAnsi="GHEA Grapalat"/>
          <w:sz w:val="20"/>
        </w:rPr>
        <w:t xml:space="preserve">The Commission</w:t>
      </w:r>
      <w:r xmlns:w="http://schemas.openxmlformats.org/wordprocessingml/2006/main" w:rsidRPr="00CD615E">
        <w:rPr>
          <w:rFonts w:ascii="GHEA Grapalat" w:hAnsi="GHEA Grapalat"/>
          <w:sz w:val="20"/>
          <w:lang w:val="af-ZA"/>
        </w:rPr>
        <w:t xml:space="preserve"> </w:t>
      </w:r>
      <w:r xmlns:w="http://schemas.openxmlformats.org/wordprocessingml/2006/main" w:rsidRPr="00CD615E">
        <w:rPr>
          <w:rFonts w:ascii="GHEA Grapalat" w:hAnsi="GHEA Grapalat" w:cs="Sylfaen"/>
          <w:sz w:val="20"/>
        </w:rPr>
        <w:t xml:space="preserve">the request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done</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m </w:t>
      </w:r>
      <w:r xmlns:w="http://schemas.openxmlformats.org/wordprocessingml/2006/main" w:rsidRPr="00CD615E">
        <w:rPr>
          <w:rFonts w:ascii="GHEA Grapalat" w:hAnsi="GHEA Grapalat" w:cs="Sylfaen"/>
          <w:sz w:val="20"/>
        </w:rPr>
        <w:t xml:space="preserve">assani</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clarification</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provision</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is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system</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via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request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to receive</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on the day</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subsequent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two</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calendar</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day</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during </w:t>
      </w:r>
      <w:r xmlns:w="http://schemas.openxmlformats.org/wordprocessingml/2006/main" w:rsidRPr="00CD615E">
        <w:rPr>
          <w:rFonts w:ascii="GHEA Grapalat" w:hAnsi="GHEA Grapalat" w:cs="Tahoma"/>
          <w:sz w:val="20"/>
        </w:rPr>
        <w:t xml:space="preserve">.</w:t>
      </w:r>
      <w:r xmlns:w="http://schemas.openxmlformats.org/wordprocessingml/2006/main" w:rsidRPr="00CD615E">
        <w:rPr>
          <w:rFonts w:ascii="GHEA Grapalat" w:hAnsi="GHEA Grapalat" w:cs="Tahoma"/>
          <w:sz w:val="20"/>
          <w:lang w:val="af-ZA"/>
        </w:rPr>
        <w:t xml:space="preserve"> </w:t>
      </w:r>
      <w:r xmlns:w="http://schemas.openxmlformats.org/wordprocessingml/2006/main" w:rsidRPr="00CD615E">
        <w:rPr>
          <w:rFonts w:ascii="GHEA Grapalat" w:hAnsi="GHEA Grapalat"/>
          <w:sz w:val="20"/>
          <w:lang w:val="af-ZA"/>
        </w:rPr>
        <w:t xml:space="preserve"> </w:t>
      </w:r>
    </w:p>
    <w:p w:rsidR="00CD615E" w:rsidRPr="00CD615E" w:rsidRDefault="00CD615E" w:rsidP="00CD615E">
      <w:pPr xmlns:w="http://schemas.openxmlformats.org/wordprocessingml/2006/main">
        <w:ind w:firstLine="567"/>
        <w:jc w:val="both"/>
        <w:rPr>
          <w:rFonts w:ascii="GHEA Grapalat" w:hAnsi="GHEA Grapalat"/>
          <w:sz w:val="20"/>
          <w:szCs w:val="20"/>
          <w:lang w:val="af-ZA"/>
        </w:rPr>
      </w:pPr>
      <w:r xmlns:w="http://schemas.openxmlformats.org/wordprocessingml/2006/main" w:rsidRPr="00CD615E">
        <w:rPr>
          <w:rFonts w:ascii="GHEA Grapalat" w:hAnsi="GHEA Grapalat"/>
          <w:sz w:val="20"/>
          <w:lang w:val="af-ZA"/>
        </w:rPr>
        <w:t xml:space="preserve">3.2 </w:t>
      </w:r>
      <w:r xmlns:w="http://schemas.openxmlformats.org/wordprocessingml/2006/main" w:rsidRPr="00CD615E">
        <w:rPr>
          <w:rFonts w:ascii="GHEA Grapalat" w:hAnsi="GHEA Grapalat" w:cs="Sylfaen"/>
          <w:sz w:val="20"/>
        </w:rPr>
        <w:t xml:space="preserve">Inquiry</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and</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clarifications</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content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about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the announcement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clarification</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to provide</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the day</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being published</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is</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in the system</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and</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lang w:val="ru-RU"/>
        </w:rPr>
        <w:t xml:space="preserve">at </w:t>
      </w:r>
      <w:r xmlns:w="http://schemas.openxmlformats.org/wordprocessingml/2006/main" w:rsidRPr="00CD615E">
        <w:rPr>
          <w:rFonts w:ascii="GHEA Grapalat" w:hAnsi="GHEA Grapalat" w:cs="Sylfaen"/>
          <w:sz w:val="20"/>
          <w:lang w:val="af-ZA"/>
        </w:rPr>
        <w:t xml:space="preserve">www.procurement.am</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current</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Newsletter </w:t>
      </w:r>
      <w:r xmlns:w="http://schemas.openxmlformats.org/wordprocessingml/2006/main" w:rsidRPr="00CD615E">
        <w:rPr>
          <w:rFonts w:ascii="GHEA Grapalat" w:hAnsi="GHEA Grapalat" w:cs="Sylfaen"/>
          <w:sz w:val="20"/>
        </w:rPr>
        <w:t xml:space="preserve">( </w:t>
      </w:r>
      <w:r xmlns:w="http://schemas.openxmlformats.org/wordprocessingml/2006/main" w:rsidRPr="00CD615E">
        <w:rPr>
          <w:rFonts w:ascii="GHEA Grapalat" w:hAnsi="GHEA Grapalat" w:cs="Sylfaen"/>
          <w:sz w:val="20"/>
          <w:lang w:val="ru-RU"/>
        </w:rPr>
        <w:t xml:space="preserve">hereinafter referred to </w:t>
      </w:r>
      <w:r xmlns:w="http://schemas.openxmlformats.org/wordprocessingml/2006/main" w:rsidRPr="00CD615E">
        <w:rPr>
          <w:rFonts w:ascii="GHEA Grapalat" w:hAnsi="GHEA Grapalat" w:cs="Sylfaen"/>
          <w:sz w:val="20"/>
          <w:lang w:val="af-ZA"/>
        </w:rPr>
        <w:t xml:space="preserve">as </w:t>
      </w:r>
      <w:r xmlns:w="http://schemas.openxmlformats.org/wordprocessingml/2006/main" w:rsidRPr="00CD615E">
        <w:rPr>
          <w:rFonts w:ascii="GHEA Grapalat" w:hAnsi="GHEA Grapalat" w:cs="Sylfaen"/>
          <w:sz w:val="20"/>
          <w:lang w:val="ru-RU"/>
        </w:rPr>
        <w:t xml:space="preserve">the Newsletter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lang w:val="af-ZA"/>
        </w:rPr>
        <w:t xml:space="preserve">" </w:t>
      </w:r>
      <w:r xmlns:w="http://schemas.openxmlformats.org/wordprocessingml/2006/main" w:rsidRPr="00CD615E">
        <w:rPr>
          <w:rFonts w:ascii="GHEA Grapalat" w:hAnsi="GHEA Grapalat" w:cs="Sylfaen"/>
          <w:sz w:val="20"/>
        </w:rPr>
        <w:t xml:space="preserve">Purchases </w:t>
      </w:r>
      <w:r xmlns:w="http://schemas.openxmlformats.org/wordprocessingml/2006/main" w:rsidRPr="00CD615E">
        <w:rPr>
          <w:rFonts w:ascii="GHEA Grapalat" w:hAnsi="GHEA Grapalat" w:cs="Sylfaen"/>
          <w:sz w:val="20"/>
          <w:lang w:val="af-ZA"/>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announcements </w:t>
      </w:r>
      <w:r xmlns:w="http://schemas.openxmlformats.org/wordprocessingml/2006/main" w:rsidRPr="00CD615E">
        <w:rPr>
          <w:rFonts w:ascii="GHEA Grapalat" w:hAnsi="GHEA Grapalat"/>
          <w:lang w:val="af-ZA"/>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department</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lang w:val="af-ZA"/>
        </w:rPr>
        <w:t xml:space="preserve">« </w:t>
      </w:r>
      <w:r xmlns:w="http://schemas.openxmlformats.org/wordprocessingml/2006/main" w:rsidRPr="00CD615E">
        <w:rPr>
          <w:rFonts w:ascii="GHEA Grapalat" w:hAnsi="GHEA Grapalat" w:cs="Sylfaen"/>
          <w:sz w:val="20"/>
        </w:rPr>
        <w:t xml:space="preserve">Invitations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clarifications</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regarding</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announcements </w:t>
      </w:r>
      <w:r xmlns:w="http://schemas.openxmlformats.org/wordprocessingml/2006/main" w:rsidRPr="00CD615E">
        <w:rPr>
          <w:rFonts w:ascii="GHEA Grapalat" w:hAnsi="GHEA Grapalat"/>
          <w:lang w:val="af-ZA"/>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subdivision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without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to celebrate</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the request</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done</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m </w:t>
      </w:r>
      <w:r xmlns:w="http://schemas.openxmlformats.org/wordprocessingml/2006/main" w:rsidRPr="00CD615E">
        <w:rPr>
          <w:rFonts w:ascii="GHEA Grapalat" w:hAnsi="GHEA Grapalat" w:cs="Sylfaen"/>
          <w:sz w:val="20"/>
        </w:rPr>
        <w:t xml:space="preserve">Assange</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data </w:t>
      </w:r>
      <w:r xmlns:w="http://schemas.openxmlformats.org/wordprocessingml/2006/main" w:rsidRPr="00CD615E">
        <w:rPr>
          <w:rFonts w:ascii="GHEA Grapalat" w:hAnsi="GHEA Grapalat" w:cs="Tahoma"/>
          <w:sz w:val="20"/>
        </w:rPr>
        <w:t xml:space="preserve">.</w:t>
      </w:r>
      <w:r xmlns:w="http://schemas.openxmlformats.org/wordprocessingml/2006/main" w:rsidRPr="00CD615E">
        <w:rPr>
          <w:rFonts w:ascii="GHEA Grapalat" w:hAnsi="GHEA Grapalat" w:cs="Tahoma"/>
          <w:sz w:val="20"/>
          <w:lang w:val="af-ZA"/>
        </w:rPr>
        <w:t xml:space="preserve"> </w:t>
      </w:r>
    </w:p>
    <w:p w:rsidR="00CD615E" w:rsidRPr="00CD615E" w:rsidRDefault="00CD615E" w:rsidP="00CD615E">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CD615E">
        <w:rPr>
          <w:rFonts w:ascii="GHEA Grapalat" w:hAnsi="GHEA Grapalat" w:cs="Arial Unicode"/>
          <w:sz w:val="20"/>
          <w:lang w:val="af-ZA"/>
        </w:rPr>
        <w:t xml:space="preserve">3.3 </w:t>
      </w:r>
      <w:r xmlns:w="http://schemas.openxmlformats.org/wordprocessingml/2006/main" w:rsidRPr="00CD615E">
        <w:rPr>
          <w:rFonts w:ascii="GHEA Grapalat" w:hAnsi="GHEA Grapalat" w:cs="Sylfaen"/>
          <w:sz w:val="20"/>
          <w:lang w:val="ru-RU"/>
        </w:rPr>
        <w:t xml:space="preserve">Clarification</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no</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provided </w:t>
      </w:r>
      <w:r xmlns:w="http://schemas.openxmlformats.org/wordprocessingml/2006/main" w:rsidRPr="00CD615E">
        <w:rPr>
          <w:rFonts w:ascii="GHEA Grapalat" w:hAnsi="GHEA Grapalat" w:cs="Sylfaen"/>
          <w:sz w:val="20"/>
          <w:lang w:val="ru-RU"/>
        </w:rPr>
        <w:t xml:space="preserve">if</w:t>
      </w:r>
      <w:r xmlns:w="http://schemas.openxmlformats.org/wordprocessingml/2006/main" w:rsidRPr="00CD615E">
        <w:rPr>
          <w:rFonts w:ascii="GHEA Grapalat" w:hAnsi="GHEA Grapalat" w:cs="Arial Unicode"/>
          <w:sz w:val="20"/>
          <w:lang w:val="af-ZA"/>
        </w:rPr>
        <w:t xml:space="preserv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the request</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done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is</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this</w:t>
      </w:r>
      <w:r xmlns:w="http://schemas.openxmlformats.org/wordprocessingml/2006/main" w:rsidRPr="00CD615E">
        <w:rPr>
          <w:rFonts w:ascii="GHEA Grapalat" w:hAnsi="GHEA Grapalat" w:cs="Arial Unicode"/>
          <w:sz w:val="20"/>
          <w:lang w:val="af-ZA"/>
        </w:rPr>
        <w:t xml:space="preserve"> Whose </w:t>
      </w:r>
      <w:r xmlns:w="http://schemas.openxmlformats.org/wordprocessingml/2006/main" w:rsidRPr="00CD615E">
        <w:rPr>
          <w:rFonts w:ascii="GHEA Grapalat" w:hAnsi="GHEA Grapalat" w:cs="Sylfaen"/>
          <w:sz w:val="20"/>
        </w:rPr>
        <w:t xml:space="preserve">share </w:t>
      </w:r>
      <w:r xmlns:w="http://schemas.openxmlformats.org/wordprocessingml/2006/main" w:rsidRPr="00CD615E">
        <w:rPr>
          <w:rFonts w:ascii="GHEA Grapalat" w:hAnsi="GHEA Grapalat" w:cs="Sylfaen"/>
          <w:sz w:val="20"/>
          <w:lang w:val="ru-RU"/>
        </w:rPr>
        <w:t xml:space="preserv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defined</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deadline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in violation </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as</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also </w:t>
      </w:r>
      <w:r xmlns:w="http://schemas.openxmlformats.org/wordprocessingml/2006/main" w:rsidRPr="00CD615E">
        <w:rPr>
          <w:rFonts w:ascii="GHEA Grapalat" w:hAnsi="GHEA Grapalat" w:cs="Sylfaen"/>
          <w:sz w:val="20"/>
          <w:lang w:val="ru-RU"/>
        </w:rPr>
        <w:t xml:space="preserve">if</w:t>
      </w:r>
      <w:r xmlns:w="http://schemas.openxmlformats.org/wordprocessingml/2006/main" w:rsidRPr="00CD615E">
        <w:rPr>
          <w:rFonts w:ascii="GHEA Grapalat" w:hAnsi="GHEA Grapalat" w:cs="Arial Unicode"/>
          <w:sz w:val="20"/>
          <w:lang w:val="af-ZA"/>
        </w:rPr>
        <w:t xml:space="preserv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the request</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out</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is</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Arial Unicode"/>
          <w:sz w:val="20"/>
        </w:rPr>
        <w:t xml:space="preserve">this</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invitation</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content</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from the frame </w:t>
      </w:r>
      <w:r xmlns:w="http://schemas.openxmlformats.org/wordprocessingml/2006/main" w:rsidRPr="00CD615E">
        <w:rPr>
          <w:rFonts w:ascii="GHEA Grapalat" w:hAnsi="GHEA Grapalat" w:cs="Sylfaen"/>
          <w:sz w:val="20"/>
          <w:lang w:val="af-ZA"/>
        </w:rPr>
        <w:t xml:space="preserv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sz w:val="20"/>
          <w:szCs w:val="20"/>
        </w:rPr>
        <w:t xml:space="preserve">Total</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in which </w:t>
      </w:r>
      <w:r xmlns:w="http://schemas.openxmlformats.org/wordprocessingml/2006/main" w:rsidRPr="00CD615E">
        <w:rPr>
          <w:rFonts w:ascii="GHEA Grapalat" w:hAnsi="GHEA Grapalat"/>
          <w:sz w:val="20"/>
          <w:szCs w:val="20"/>
          <w:lang w:val="af-ZA"/>
        </w:rPr>
        <w:t xml:space="preserve">the </w:t>
      </w:r>
      <w:r xmlns:w="http://schemas.openxmlformats.org/wordprocessingml/2006/main" w:rsidRPr="00CD615E">
        <w:rPr>
          <w:rFonts w:ascii="GHEA Grapalat" w:hAnsi="GHEA Grapalat"/>
          <w:sz w:val="20"/>
          <w:szCs w:val="20"/>
        </w:rPr>
        <w:t xml:space="preserve">participant</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written</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notified</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is</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clarification</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not to provide</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foundations</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about </w:t>
      </w:r>
      <w:r xmlns:w="http://schemas.openxmlformats.org/wordprocessingml/2006/main" w:rsidRPr="00CD615E">
        <w:rPr>
          <w:rFonts w:ascii="GHEA Grapalat" w:hAnsi="GHEA Grapalat"/>
          <w:sz w:val="20"/>
          <w:szCs w:val="20"/>
          <w:lang w:val="af-ZA"/>
        </w:rPr>
        <w:t xml:space="preserve">the </w:t>
      </w:r>
      <w:r xmlns:w="http://schemas.openxmlformats.org/wordprocessingml/2006/main" w:rsidRPr="00CD615E">
        <w:rPr>
          <w:rFonts w:ascii="GHEA Grapalat" w:hAnsi="GHEA Grapalat" w:cs="Sylfaen"/>
          <w:sz w:val="20"/>
          <w:szCs w:val="20"/>
        </w:rPr>
        <w:t xml:space="preserve">query</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to receive</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on the day</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subsequent</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two</w:t>
      </w:r>
      <w:r xmlns:w="http://schemas.openxmlformats.org/wordprocessingml/2006/main" w:rsidRPr="00CD615E">
        <w:rPr>
          <w:rFonts w:ascii="GHEA Grapalat" w:hAnsi="GHEA Grapalat" w:cs="Sylfaen"/>
          <w:sz w:val="20"/>
          <w:szCs w:val="20"/>
          <w:lang w:val="af-ZA"/>
        </w:rPr>
        <w:t xml:space="preserve"> </w:t>
      </w:r>
      <w:r xmlns:w="http://schemas.openxmlformats.org/wordprocessingml/2006/main" w:rsidRPr="00CD615E">
        <w:rPr>
          <w:rFonts w:ascii="GHEA Grapalat" w:hAnsi="GHEA Grapalat" w:cs="Sylfaen"/>
          <w:sz w:val="20"/>
          <w:szCs w:val="20"/>
        </w:rPr>
        <w:t xml:space="preserve">calendar</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day</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during </w:t>
      </w:r>
      <w:r xmlns:w="http://schemas.openxmlformats.org/wordprocessingml/2006/main" w:rsidRPr="00CD615E">
        <w:rPr>
          <w:rFonts w:ascii="GHEA Grapalat" w:hAnsi="GHEA Grapalat"/>
          <w:sz w:val="20"/>
          <w:szCs w:val="20"/>
          <w:lang w:val="af-ZA"/>
        </w:rPr>
        <w:t xml:space="preserve">.</w:t>
      </w:r>
    </w:p>
    <w:p w:rsidR="00CD615E" w:rsidRPr="00CD615E" w:rsidRDefault="00CD615E" w:rsidP="00CD615E">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CD615E">
        <w:rPr>
          <w:rFonts w:ascii="GHEA Grapalat" w:hAnsi="GHEA Grapalat" w:cs="Arial Unicode"/>
          <w:sz w:val="20"/>
          <w:lang w:val="af-ZA"/>
        </w:rPr>
        <w:t xml:space="preserve">3.4 </w:t>
      </w:r>
      <w:r xmlns:w="http://schemas.openxmlformats.org/wordprocessingml/2006/main" w:rsidRPr="00CD615E">
        <w:rPr>
          <w:rFonts w:ascii="GHEA Grapalat" w:hAnsi="GHEA Grapalat" w:cs="Sylfaen"/>
          <w:sz w:val="20"/>
          <w:lang w:val="ru-RU"/>
        </w:rPr>
        <w:t xml:space="preserve">Applications</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presentation</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deadline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upon expiration</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at least</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five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calendar</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day</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forward</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invitation</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can</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are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done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changes </w:t>
      </w:r>
      <w:r xmlns:w="http://schemas.openxmlformats.org/wordprocessingml/2006/main" w:rsidRPr="00CD615E">
        <w:rPr>
          <w:rFonts w:ascii="GHEA Grapalat" w:hAnsi="GHEA Grapalat" w:cs="Tahoma"/>
          <w:sz w:val="20"/>
        </w:rPr>
        <w:t xml:space="preserv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rPr>
        <w:t xml:space="preserve">Change</w:t>
      </w:r>
      <w:r xmlns:w="http://schemas.openxmlformats.org/wordprocessingml/2006/main" w:rsidRPr="00CD615E">
        <w:rPr>
          <w:rFonts w:ascii="GHEA Grapalat" w:hAnsi="GHEA Grapalat" w:cs="Sylfaen"/>
          <w:sz w:val="20"/>
          <w:lang w:val="ru-RU"/>
        </w:rPr>
        <w:t xml:space="preserv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to perform</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on the day</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subsequent</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three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calendar</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day</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during</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change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to perform</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and</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them</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to provide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conditions</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about</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announcement</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is</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being published</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Arial Unicode"/>
          <w:sz w:val="20"/>
        </w:rPr>
        <w:t xml:space="preserve">in the system</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Arial Unicode"/>
          <w:sz w:val="20"/>
        </w:rPr>
        <w:t xml:space="preserve">and</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in the newsletter </w:t>
      </w:r>
      <w:r xmlns:w="http://schemas.openxmlformats.org/wordprocessingml/2006/main" w:rsidRPr="00CD615E">
        <w:rPr>
          <w:rFonts w:ascii="GHEA Grapalat" w:hAnsi="GHEA Grapalat" w:cs="Tahoma"/>
          <w:sz w:val="20"/>
        </w:rPr>
        <w:t xml:space="preserve">.</w:t>
      </w:r>
      <w:r xmlns:w="http://schemas.openxmlformats.org/wordprocessingml/2006/main" w:rsidRPr="00CD615E">
        <w:rPr>
          <w:rFonts w:ascii="GHEA Grapalat" w:hAnsi="GHEA Grapalat" w:cs="Arial Unicode"/>
          <w:sz w:val="20"/>
          <w:lang w:val="af-ZA"/>
        </w:rPr>
        <w:t xml:space="preserve"> </w:t>
      </w:r>
    </w:p>
    <w:p w:rsidR="00CD615E" w:rsidRPr="00CD615E" w:rsidRDefault="00CD615E" w:rsidP="00CD615E">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CD615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CD615E" w:rsidRPr="00CD615E" w:rsidRDefault="00CD615E" w:rsidP="00CD615E">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CD615E">
        <w:rPr>
          <w:rFonts w:ascii="GHEA Grapalat" w:hAnsi="GHEA Grapalat" w:cs="Arial Unicode"/>
          <w:sz w:val="20"/>
          <w:lang w:val="hy-AM"/>
        </w:rPr>
        <w:t xml:space="preserve">3.6 </w:t>
      </w:r>
      <w:r xmlns:w="http://schemas.openxmlformats.org/wordprocessingml/2006/main" w:rsidRPr="00CD615E">
        <w:rPr>
          <w:rFonts w:ascii="GHEA Grapalat" w:hAnsi="GHEA Grapalat" w:cs="Sylfaen"/>
          <w:sz w:val="20"/>
          <w:lang w:val="hy-AM"/>
        </w:rPr>
        <w:t xml:space="preserve">Invitation</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changes</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to be done</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in case</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applications</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to present</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deadline</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counting</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is</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that</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changes</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about </w:t>
      </w:r>
      <w:r xmlns:w="http://schemas.openxmlformats.org/wordprocessingml/2006/main" w:rsidRPr="00CD615E">
        <w:rPr>
          <w:rFonts w:ascii="GHEA Grapalat" w:hAnsi="GHEA Grapalat" w:cs="Arial Unicode"/>
          <w:sz w:val="20"/>
          <w:lang w:val="hy-AM"/>
        </w:rPr>
        <w:t xml:space="preserve">systematization and </w:t>
      </w:r>
      <w:r xmlns:w="http://schemas.openxmlformats.org/wordprocessingml/2006/main" w:rsidRPr="00CD615E">
        <w:rPr>
          <w:rFonts w:ascii="GHEA Grapalat" w:hAnsi="GHEA Grapalat" w:cs="Sylfaen"/>
          <w:sz w:val="20"/>
          <w:lang w:val="hy-AM"/>
        </w:rPr>
        <w:t xml:space="preserve">reporting</w:t>
      </w:r>
      <w:r xmlns:w="http://schemas.openxmlformats.org/wordprocessingml/2006/main" w:rsidRPr="00CD615E">
        <w:rPr>
          <w:rFonts w:ascii="GHEA Grapalat" w:hAnsi="GHEA Grapalat" w:cs="Arial"/>
          <w:sz w:val="20"/>
          <w:lang w:val="hy-AM"/>
        </w:rPr>
        <w:t xml:space="preserve"> </w:t>
      </w:r>
      <w:r xmlns:w="http://schemas.openxmlformats.org/wordprocessingml/2006/main" w:rsidRPr="00CD615E">
        <w:rPr>
          <w:rFonts w:ascii="GHEA Grapalat" w:hAnsi="GHEA Grapalat" w:cs="Sylfaen"/>
          <w:sz w:val="20"/>
          <w:lang w:val="hy-AM"/>
        </w:rPr>
        <w:t xml:space="preserve">announcement</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publication</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since the day </w:t>
      </w:r>
      <w:r xmlns:w="http://schemas.openxmlformats.org/wordprocessingml/2006/main" w:rsidRPr="00CD615E">
        <w:rPr>
          <w:rFonts w:ascii="GHEA Grapalat" w:hAnsi="GHEA Grapalat" w:cs="Tahoma"/>
          <w:sz w:val="20"/>
          <w:lang w:val="hy-AM"/>
        </w:rPr>
        <w:t xml:space="preserve">.</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That</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in case</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participants</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obliged</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are</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to extend</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their</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presented</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application</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Arial Unicode"/>
          <w:sz w:val="20"/>
          <w:lang w:val="hy-AM"/>
        </w:rPr>
        <w:t xml:space="preserve">validity </w:t>
      </w:r>
      <w:r xmlns:w="http://schemas.openxmlformats.org/wordprocessingml/2006/main" w:rsidRPr="00CD615E">
        <w:rPr>
          <w:rFonts w:ascii="GHEA Grapalat" w:hAnsi="GHEA Grapalat" w:cs="Sylfaen"/>
          <w:sz w:val="20"/>
          <w:lang w:val="hy-AM"/>
        </w:rPr>
        <w:t xml:space="preserve">period </w:t>
      </w:r>
      <w:r xmlns:w="http://schemas.openxmlformats.org/wordprocessingml/2006/main" w:rsidRPr="00CD615E">
        <w:rPr>
          <w:rFonts w:ascii="GHEA Grapalat" w:hAnsi="GHEA Grapalat" w:cs="Sylfaen"/>
          <w:sz w:val="20"/>
          <w:lang w:val="hy-AM"/>
        </w:rPr>
        <w:t xml:space="preserve">of the guarantee</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or</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to present</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application</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new</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providing </w:t>
      </w:r>
      <w:r xmlns:w="http://schemas.openxmlformats.org/wordprocessingml/2006/main" w:rsidRPr="00CD615E">
        <w:rPr>
          <w:rFonts w:ascii="GHEA Grapalat" w:hAnsi="GHEA Grapalat" w:cs="Tahoma"/>
          <w:sz w:val="20"/>
          <w:lang w:val="hy-AM"/>
        </w:rPr>
        <w:t xml:space="preserve">.</w:t>
      </w:r>
      <w:r xmlns:w="http://schemas.openxmlformats.org/wordprocessingml/2006/main" w:rsidRPr="00CD615E">
        <w:rPr>
          <w:rFonts w:ascii="GHEA Grapalat" w:hAnsi="GHEA Grapalat" w:cs="Tahoma"/>
          <w:sz w:val="20"/>
          <w:vertAlign w:val="superscript"/>
          <w:lang w:val="hy-AM"/>
        </w:rPr>
        <w:footnoteReference xmlns:w="http://schemas.openxmlformats.org/wordprocessingml/2006/main" w:id="3"/>
      </w:r>
    </w:p>
    <w:p w:rsidR="00CD615E" w:rsidRPr="00CD615E" w:rsidRDefault="00CD615E" w:rsidP="00CD615E">
      <w:pPr>
        <w:ind w:firstLine="567"/>
        <w:jc w:val="both"/>
        <w:rPr>
          <w:rFonts w:ascii="GHEA Grapalat" w:hAnsi="GHEA Grapalat"/>
          <w:b/>
          <w:sz w:val="20"/>
          <w:lang w:val="hy-AM"/>
        </w:rPr>
      </w:pPr>
    </w:p>
    <w:p w:rsidR="00CD615E" w:rsidRPr="00CD615E" w:rsidRDefault="00CD615E" w:rsidP="00CD615E">
      <w:pPr xmlns:w="http://schemas.openxmlformats.org/wordprocessingml/2006/main">
        <w:ind w:firstLine="567"/>
        <w:jc w:val="center"/>
        <w:rPr>
          <w:rFonts w:ascii="GHEA Grapalat" w:hAnsi="GHEA Grapalat" w:cs="Arial"/>
          <w:b/>
          <w:sz w:val="20"/>
          <w:lang w:val="hy-AM"/>
        </w:rPr>
      </w:pPr>
      <w:r xmlns:w="http://schemas.openxmlformats.org/wordprocessingml/2006/main" w:rsidRPr="00CD615E">
        <w:rPr>
          <w:rFonts w:ascii="GHEA Grapalat" w:hAnsi="GHEA Grapalat"/>
          <w:b/>
          <w:sz w:val="20"/>
          <w:lang w:val="hy-AM"/>
        </w:rPr>
        <w:br xmlns:w="http://schemas.openxmlformats.org/wordprocessingml/2006/main" w:type="page"/>
      </w:r>
      <w:r xmlns:w="http://schemas.openxmlformats.org/wordprocessingml/2006/main" w:rsidRPr="00CD615E">
        <w:rPr>
          <w:rFonts w:ascii="GHEA Grapalat" w:hAnsi="GHEA Grapalat"/>
          <w:b/>
          <w:sz w:val="20"/>
          <w:lang w:val="hy-AM"/>
        </w:rPr>
        <w:lastRenderedPageBreak xmlns:w="http://schemas.openxmlformats.org/wordprocessingml/2006/main"/>
      </w:r>
      <w:r xmlns:w="http://schemas.openxmlformats.org/wordprocessingml/2006/main" w:rsidRPr="00CD615E">
        <w:rPr>
          <w:rFonts w:ascii="GHEA Grapalat" w:hAnsi="GHEA Grapalat"/>
          <w:b/>
          <w:sz w:val="20"/>
          <w:lang w:val="hy-AM"/>
        </w:rPr>
        <w:t xml:space="preserve">4. </w:t>
      </w:r>
      <w:r xmlns:w="http://schemas.openxmlformats.org/wordprocessingml/2006/main" w:rsidRPr="00CD615E">
        <w:rPr>
          <w:rFonts w:ascii="GHEA Grapalat" w:hAnsi="GHEA Grapalat" w:cs="Sylfaen"/>
          <w:b/>
          <w:sz w:val="20"/>
          <w:lang w:val="hy-AM"/>
        </w:rPr>
        <w:t xml:space="preserve">THE APPLICATION</w:t>
      </w:r>
      <w:r xmlns:w="http://schemas.openxmlformats.org/wordprocessingml/2006/main" w:rsidRPr="00CD615E">
        <w:rPr>
          <w:rFonts w:ascii="GHEA Grapalat" w:hAnsi="GHEA Grapalat" w:cs="Arial"/>
          <w:b/>
          <w:sz w:val="20"/>
          <w:lang w:val="hy-AM"/>
        </w:rPr>
        <w:t xml:space="preserve"> </w:t>
      </w:r>
      <w:r xmlns:w="http://schemas.openxmlformats.org/wordprocessingml/2006/main" w:rsidRPr="00CD615E">
        <w:rPr>
          <w:rFonts w:ascii="GHEA Grapalat" w:hAnsi="GHEA Grapalat" w:cs="Sylfaen"/>
          <w:b/>
          <w:sz w:val="20"/>
          <w:lang w:val="hy-AM"/>
        </w:rPr>
        <w:t xml:space="preserve">TO PRESENT</w:t>
      </w:r>
      <w:r xmlns:w="http://schemas.openxmlformats.org/wordprocessingml/2006/main" w:rsidRPr="00CD615E">
        <w:rPr>
          <w:rFonts w:ascii="GHEA Grapalat" w:hAnsi="GHEA Grapalat" w:cs="Arial"/>
          <w:b/>
          <w:sz w:val="20"/>
          <w:lang w:val="hy-AM"/>
        </w:rPr>
        <w:t xml:space="preserve"> </w:t>
      </w:r>
      <w:r xmlns:w="http://schemas.openxmlformats.org/wordprocessingml/2006/main" w:rsidRPr="00CD615E">
        <w:rPr>
          <w:rFonts w:ascii="GHEA Grapalat" w:hAnsi="GHEA Grapalat" w:cs="Sylfaen"/>
          <w:b/>
          <w:sz w:val="20"/>
          <w:lang w:val="hy-AM"/>
        </w:rPr>
        <w:t xml:space="preserve">THE ORDER</w:t>
      </w:r>
    </w:p>
    <w:p w:rsidR="00CD615E" w:rsidRPr="00CD615E" w:rsidRDefault="00CD615E" w:rsidP="00CD615E">
      <w:pPr xmlns:w="http://schemas.openxmlformats.org/wordprocessingml/2006/main">
        <w:jc w:val="center"/>
        <w:rPr>
          <w:rFonts w:ascii="GHEA Grapalat" w:hAnsi="GHEA Grapalat"/>
          <w:b/>
          <w:sz w:val="20"/>
          <w:lang w:val="hy-AM"/>
        </w:rPr>
      </w:pPr>
      <w:r xmlns:w="http://schemas.openxmlformats.org/wordprocessingml/2006/main" w:rsidRPr="00CD615E">
        <w:rPr>
          <w:rFonts w:ascii="GHEA Grapalat" w:hAnsi="GHEA Grapalat"/>
          <w:b/>
          <w:sz w:val="20"/>
          <w:lang w:val="hy-AM"/>
        </w:rPr>
        <w:t xml:space="preserve">  </w:t>
      </w:r>
    </w:p>
    <w:p w:rsidR="00CD615E" w:rsidRPr="00CD615E" w:rsidRDefault="00CD615E" w:rsidP="00CD615E">
      <w:pPr xmlns:w="http://schemas.openxmlformats.org/wordprocessingml/2006/main">
        <w:ind w:firstLine="567"/>
        <w:jc w:val="both"/>
        <w:rPr>
          <w:rFonts w:ascii="GHEA Grapalat" w:hAnsi="GHEA Grapalat"/>
          <w:sz w:val="20"/>
          <w:lang w:val="hy-AM"/>
        </w:rPr>
      </w:pPr>
      <w:r xmlns:w="http://schemas.openxmlformats.org/wordprocessingml/2006/main" w:rsidRPr="00CD615E">
        <w:rPr>
          <w:rFonts w:ascii="GHEA Grapalat" w:hAnsi="GHEA Grapalat"/>
          <w:sz w:val="20"/>
          <w:lang w:val="hy-AM"/>
        </w:rPr>
        <w:t xml:space="preserve">4.1 </w:t>
      </w:r>
      <w:r xmlns:w="http://schemas.openxmlformats.org/wordprocessingml/2006/main" w:rsidRPr="00CD615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CD615E">
        <w:rPr>
          <w:rFonts w:ascii="GHEA Grapalat" w:hAnsi="GHEA Grapalat" w:cs="Tahoma"/>
          <w:sz w:val="20"/>
          <w:lang w:val="hy-AM"/>
        </w:rPr>
        <w:t xml:space="preserve">.</w:t>
      </w:r>
      <w:r xmlns:w="http://schemas.openxmlformats.org/wordprocessingml/2006/main" w:rsidRPr="00CD615E">
        <w:rPr>
          <w:rFonts w:ascii="GHEA Grapalat" w:hAnsi="GHEA Grapalat"/>
          <w:sz w:val="20"/>
          <w:lang w:val="hy-AM"/>
        </w:rPr>
        <w:t xml:space="preserve"> </w:t>
      </w:r>
      <w:r xmlns:w="http://schemas.openxmlformats.org/wordprocessingml/2006/main" w:rsidRPr="00CD615E">
        <w:rPr>
          <w:rFonts w:ascii="GHEA Grapalat" w:hAnsi="GHEA Grapalat" w:cs="Sylfaen"/>
          <w:sz w:val="20"/>
          <w:lang w:val="hy-AM"/>
        </w:rPr>
        <w:t xml:space="preserve">The application is the proposal submitted by the participant based on this invitation.</w:t>
      </w:r>
    </w:p>
    <w:p w:rsidR="00CD615E" w:rsidRPr="00CD615E" w:rsidRDefault="00CD615E" w:rsidP="00CD615E">
      <w:pPr xmlns:w="http://schemas.openxmlformats.org/wordprocessingml/2006/main">
        <w:ind w:firstLine="567"/>
        <w:jc w:val="both"/>
        <w:rPr>
          <w:rFonts w:ascii="GHEA Grapalat" w:hAnsi="GHEA Grapalat" w:cs="Sylfaen"/>
          <w:sz w:val="20"/>
          <w:lang w:val="hy-AM"/>
        </w:rPr>
      </w:pPr>
      <w:r xmlns:w="http://schemas.openxmlformats.org/wordprocessingml/2006/main" w:rsidRPr="00CD615E">
        <w:rPr>
          <w:rFonts w:ascii="GHEA Grapalat" w:hAnsi="GHEA Grapalat" w:cs="Sylfaen"/>
          <w:sz w:val="20"/>
          <w:szCs w:val="20"/>
          <w:lang w:val="af-ZA"/>
        </w:rPr>
        <w:t xml:space="preserve">Participant</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can</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is</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application</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to present</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how</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each</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portion </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so</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email</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one</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how many</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or</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all</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portions</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for </w:t>
      </w:r>
      <w:r xmlns:w="http://schemas.openxmlformats.org/wordprocessingml/2006/main" w:rsidRPr="00CD615E">
        <w:rPr>
          <w:rFonts w:ascii="GHEA Grapalat" w:hAnsi="GHEA Grapalat" w:cs="Sylfaen"/>
          <w:sz w:val="20"/>
          <w:szCs w:val="20"/>
          <w:vertAlign w:val="superscript"/>
          <w:lang w:val="af-ZA"/>
        </w:rPr>
        <w:footnoteReference xmlns:w="http://schemas.openxmlformats.org/wordprocessingml/2006/main" w:id="4"/>
      </w:r>
      <w:r xmlns:w="http://schemas.openxmlformats.org/wordprocessingml/2006/main" w:rsidRPr="00CD615E">
        <w:rPr>
          <w:rFonts w:ascii="GHEA Grapalat" w:hAnsi="GHEA Grapalat" w:cs="Sylfaen"/>
          <w:sz w:val="20"/>
          <w:lang w:val="hy-AM"/>
        </w:rPr>
        <w:t xml:space="preserve">.</w:t>
      </w:r>
    </w:p>
    <w:p w:rsidR="00CD615E" w:rsidRPr="00CD615E" w:rsidRDefault="00CD615E" w:rsidP="00CD615E">
      <w:pPr xmlns:w="http://schemas.openxmlformats.org/wordprocessingml/2006/main">
        <w:ind w:firstLine="567"/>
        <w:jc w:val="both"/>
        <w:rPr>
          <w:rFonts w:ascii="GHEA Grapalat" w:hAnsi="GHEA Grapalat" w:cs="Sylfaen"/>
          <w:sz w:val="20"/>
          <w:lang w:val="hy-AM"/>
        </w:rPr>
      </w:pPr>
      <w:r xmlns:w="http://schemas.openxmlformats.org/wordprocessingml/2006/main" w:rsidRPr="00CD615E">
        <w:rPr>
          <w:rFonts w:ascii="GHEA Grapalat" w:hAnsi="GHEA Grapalat" w:cs="Sylfaen"/>
          <w:sz w:val="20"/>
          <w:lang w:val="hy-AM"/>
        </w:rPr>
        <w:t xml:space="preserve">The application is submitted before the deadline specified in this invitation.</w:t>
      </w:r>
    </w:p>
    <w:p w:rsidR="00CD615E" w:rsidRPr="00CD615E" w:rsidRDefault="00CD615E" w:rsidP="00CD615E">
      <w:pPr xmlns:w="http://schemas.openxmlformats.org/wordprocessingml/2006/main">
        <w:ind w:firstLine="567"/>
        <w:jc w:val="both"/>
        <w:rPr>
          <w:rFonts w:ascii="GHEA Grapalat" w:hAnsi="GHEA Grapalat" w:cs="Sylfaen"/>
          <w:sz w:val="20"/>
          <w:lang w:val="hy-AM"/>
        </w:rPr>
      </w:pPr>
      <w:r xmlns:w="http://schemas.openxmlformats.org/wordprocessingml/2006/main" w:rsidRPr="00CD615E">
        <w:rPr>
          <w:rFonts w:ascii="GHEA Grapalat" w:hAnsi="GHEA Grapalat" w:cs="Sylfaen"/>
          <w:sz w:val="20"/>
          <w:lang w:val="hy-AM"/>
        </w:rPr>
        <w:t xml:space="preserve">The procedure for preparing an application is described in Part 2 of this invitation: Instructions for preparing applications for an open tender.</w:t>
      </w:r>
    </w:p>
    <w:p w:rsidR="000C23E2" w:rsidRPr="003F3FE5" w:rsidRDefault="000C23E2" w:rsidP="000C23E2">
      <w:pPr xmlns:w="http://schemas.openxmlformats.org/wordprocessingml/2006/main">
        <w:pStyle w:val="23"/>
        <w:spacing w:line="240" w:lineRule="auto"/>
        <w:ind w:firstLine="567"/>
        <w:rPr>
          <w:rFonts w:ascii="Arial Armenian" w:hAnsi="Arial Armenian" w:cs="Sylfaen"/>
          <w:szCs w:val="24"/>
          <w:lang w:val="hy-AM"/>
        </w:rPr>
      </w:pPr>
      <w:r xmlns:w="http://schemas.openxmlformats.org/wordprocessingml/2006/main" w:rsidRPr="003F3FE5">
        <w:rPr>
          <w:rFonts w:ascii="Arial Armenian" w:hAnsi="Arial Armenian" w:cs="Sylfaen"/>
          <w:szCs w:val="24"/>
          <w:lang w:val="hy-AM"/>
        </w:rPr>
        <w:t xml:space="preserve">4.2 </w:t>
      </w:r>
      <w:r xmlns:w="http://schemas.openxmlformats.org/wordprocessingml/2006/main" w:rsidRPr="003F3FE5">
        <w:rPr>
          <w:rFonts w:ascii="Arial" w:hAnsi="Arial" w:cs="Arial"/>
          <w:szCs w:val="24"/>
          <w:lang w:val="hy-AM"/>
        </w:rPr>
        <w:t xml:space="preserve">Procedure</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applications</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necessary</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is</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to present</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system</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through</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no</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later </w:t>
      </w:r>
      <w:r xmlns:w="http://schemas.openxmlformats.org/wordprocessingml/2006/main" w:rsidRPr="003F3FE5">
        <w:rPr>
          <w:rFonts w:ascii="Arial" w:hAnsi="Arial" w:cs="Arial"/>
          <w:szCs w:val="24"/>
          <w:lang w:val="hy-AM"/>
        </w:rPr>
        <w:t xml:space="preserve">than</w:t>
      </w:r>
      <w:r xmlns:w="http://schemas.openxmlformats.org/wordprocessingml/2006/main" w:rsidRPr="003F3FE5">
        <w:rPr>
          <w:rFonts w:ascii="Arial Armenian" w:hAnsi="Arial Armenian" w:cs="Sylfaen"/>
          <w:szCs w:val="24"/>
          <w:lang w:val="hy-AM"/>
        </w:rPr>
        <w:t xml:space="preserve">​</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this</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procedure</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the announcement</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and</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the invitation</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in the system</w:t>
      </w:r>
      <w:r xmlns:w="http://schemas.openxmlformats.org/wordprocessingml/2006/main" w:rsidRPr="003F3FE5">
        <w:rPr>
          <w:rFonts w:ascii="Arial Armenian" w:hAnsi="Arial Armenian" w:cs="Sylfaen"/>
          <w:szCs w:val="24"/>
          <w:lang w:val="hy-AM"/>
        </w:rPr>
        <w:t xml:space="preserve"> </w:t>
      </w:r>
      <w:r xmlns:w="http://schemas.openxmlformats.org/wordprocessingml/2006/main" w:rsidR="00250DC8" w:rsidRPr="003F3FE5">
        <w:rPr>
          <w:rFonts w:ascii="Arial" w:hAnsi="Arial" w:cs="Arial"/>
          <w:szCs w:val="24"/>
          <w:lang w:val="hy-AM"/>
        </w:rPr>
        <w:t xml:space="preserve">to be published</w:t>
      </w:r>
      <w:r xmlns:w="http://schemas.openxmlformats.org/wordprocessingml/2006/main" w:rsidR="00250DC8" w:rsidRPr="003F3FE5">
        <w:rPr>
          <w:rFonts w:ascii="Arial Armenian" w:hAnsi="Arial Armenian" w:cs="Sylfaen"/>
          <w:szCs w:val="24"/>
          <w:lang w:val="hy-AM"/>
        </w:rPr>
        <w:t xml:space="preserve"> </w:t>
      </w:r>
      <w:r xmlns:w="http://schemas.openxmlformats.org/wordprocessingml/2006/main" w:rsidR="00250DC8" w:rsidRPr="003F3FE5">
        <w:rPr>
          <w:rFonts w:ascii="Arial" w:hAnsi="Arial" w:cs="Arial"/>
          <w:szCs w:val="24"/>
          <w:lang w:val="hy-AM"/>
        </w:rPr>
        <w:t xml:space="preserve">from the day</w:t>
      </w:r>
      <w:r xmlns:w="http://schemas.openxmlformats.org/wordprocessingml/2006/main" w:rsidR="00250DC8" w:rsidRPr="003F3FE5">
        <w:rPr>
          <w:rFonts w:ascii="Arial Armenian" w:hAnsi="Arial Armenian" w:cs="Sylfaen"/>
          <w:szCs w:val="24"/>
          <w:lang w:val="hy-AM"/>
        </w:rPr>
        <w:t xml:space="preserve"> </w:t>
      </w:r>
      <w:r xmlns:w="http://schemas.openxmlformats.org/wordprocessingml/2006/main" w:rsidR="00250DC8" w:rsidRPr="003F3FE5">
        <w:rPr>
          <w:rFonts w:ascii="Arial" w:hAnsi="Arial" w:cs="Arial"/>
          <w:szCs w:val="24"/>
          <w:lang w:val="hy-AM"/>
        </w:rPr>
        <w:t xml:space="preserve">calculated</w:t>
      </w:r>
      <w:r xmlns:w="http://schemas.openxmlformats.org/wordprocessingml/2006/main" w:rsidR="00250DC8" w:rsidRPr="003F3FE5">
        <w:rPr>
          <w:rFonts w:ascii="Arial Armenian" w:hAnsi="Arial Armenian" w:cs="Sylfaen"/>
          <w:szCs w:val="24"/>
          <w:lang w:val="hy-AM"/>
        </w:rPr>
        <w:t xml:space="preserve"> </w:t>
      </w:r>
      <w:r xmlns:w="http://schemas.openxmlformats.org/wordprocessingml/2006/main" w:rsidR="004A7258">
        <w:rPr>
          <w:rFonts w:asciiTheme="minorHAnsi" w:hAnsiTheme="minorHAnsi" w:cs="Sylfaen"/>
          <w:szCs w:val="24"/>
          <w:lang w:val="hy-AM"/>
        </w:rPr>
        <w:t xml:space="preserve"> </w:t>
      </w:r>
      <w:r xmlns:w="http://schemas.openxmlformats.org/wordprocessingml/2006/main" w:rsidR="002C3C13">
        <w:rPr>
          <w:rFonts w:ascii="Arial Armenian" w:hAnsi="Arial Armenian"/>
          <w:b/>
          <w:lang w:val="hy-AM"/>
        </w:rPr>
        <w:t xml:space="preserve">7th</w:t>
      </w:r>
      <w:r xmlns:w="http://schemas.openxmlformats.org/wordprocessingml/2006/main" w:rsidR="002C3C13">
        <w:rPr>
          <w:rFonts w:ascii="Arial" w:hAnsi="Arial" w:cs="Arial"/>
          <w:b/>
          <w:lang w:val="hy-AM"/>
        </w:rPr>
        <w:t xml:space="preserve">​</w:t>
      </w:r>
      <w:r xmlns:w="http://schemas.openxmlformats.org/wordprocessingml/2006/main" w:rsidR="002C3C13">
        <w:rPr>
          <w:rFonts w:ascii="Arial Armenian" w:hAnsi="Arial Armenian"/>
          <w:b/>
          <w:lang w:val="hy-AM"/>
        </w:rPr>
        <w:t xml:space="preserve"> </w:t>
      </w:r>
      <w:r xmlns:w="http://schemas.openxmlformats.org/wordprocessingml/2006/main" w:rsidR="002C3C13">
        <w:rPr>
          <w:rFonts w:ascii="Arial" w:hAnsi="Arial" w:cs="Arial"/>
          <w:b/>
          <w:lang w:val="hy-AM"/>
        </w:rPr>
        <w:t xml:space="preserve">day </w:t>
      </w:r>
      <w:r xmlns:w="http://schemas.openxmlformats.org/wordprocessingml/2006/main" w:rsidR="002C3C13">
        <w:rPr>
          <w:rFonts w:ascii="Arial Armenian" w:hAnsi="Arial Armenian"/>
          <w:b/>
          <w:lang w:val="hy-AM"/>
        </w:rPr>
        <w:t xml:space="preserve">, </w:t>
      </w:r>
      <w:r xmlns:w="http://schemas.openxmlformats.org/wordprocessingml/2006/main" w:rsidR="002C3C13">
        <w:rPr>
          <w:rFonts w:ascii="Arial" w:hAnsi="Arial" w:cs="Arial"/>
          <w:b/>
          <w:lang w:val="hy-AM"/>
        </w:rPr>
        <w:t xml:space="preserve">at </w:t>
      </w:r>
      <w:r xmlns:w="http://schemas.openxmlformats.org/wordprocessingml/2006/main" w:rsidR="002C3C13">
        <w:rPr>
          <w:rFonts w:ascii="Arial Armenian" w:hAnsi="Arial Armenian"/>
          <w:b/>
          <w:lang w:val="hy-AM"/>
        </w:rPr>
        <w:t xml:space="preserve">12:00 </w:t>
      </w:r>
      <w:r xmlns:w="http://schemas.openxmlformats.org/wordprocessingml/2006/main" w:rsidR="00545ED1" w:rsidRPr="004A7258">
        <w:rPr>
          <w:rFonts w:ascii="Arial" w:hAnsi="Arial" w:cs="Arial"/>
          <w:b/>
          <w:szCs w:val="24"/>
          <w:lang w:val="hy-AM"/>
        </w:rPr>
        <w:t xml:space="preserve">.</w:t>
      </w:r>
      <w:r xmlns:w="http://schemas.openxmlformats.org/wordprocessingml/2006/main" w:rsidR="002C54CE">
        <w:rPr>
          <w:rFonts w:ascii="Arial" w:hAnsi="Arial" w:cs="Arial"/>
          <w:b/>
          <w:lang w:val="hy-AM"/>
        </w:rPr>
        <w:t xml:space="preserve">​</w:t>
      </w:r>
      <w:r xmlns:w="http://schemas.openxmlformats.org/wordprocessingml/2006/main" w:rsidR="002C54CE">
        <w:rPr>
          <w:rFonts w:ascii="Arial Armenian" w:hAnsi="Arial Armenian"/>
          <w:b/>
          <w:lang w:val="hy-AM"/>
        </w:rPr>
        <w:t xml:space="preserve">​</w:t>
      </w:r>
      <w:r xmlns:w="http://schemas.openxmlformats.org/wordprocessingml/2006/main" w:rsidRPr="004A7258">
        <w:rPr>
          <w:rFonts w:ascii="Arial Armenian" w:hAnsi="Arial Armenian" w:cs="Sylfaen"/>
          <w:b/>
          <w:szCs w:val="24"/>
          <w:lang w:val="hy-AM"/>
        </w:rPr>
        <w:t xml:space="preserve">​</w:t>
      </w:r>
      <w:r xmlns:w="http://schemas.openxmlformats.org/wordprocessingml/2006/main" w:rsidRPr="003F3FE5">
        <w:rPr>
          <w:rFonts w:ascii="Arial Armenian" w:hAnsi="Arial Armenian" w:cs="Sylfaen"/>
          <w:sz w:val="16"/>
          <w:szCs w:val="24"/>
          <w:lang w:val="hy-AM"/>
        </w:rPr>
        <w:t xml:space="preserve">  </w:t>
      </w:r>
      <w:r xmlns:w="http://schemas.openxmlformats.org/wordprocessingml/2006/main" w:rsidRPr="003F3FE5">
        <w:rPr>
          <w:rFonts w:ascii="Arial" w:hAnsi="Arial" w:cs="Arial"/>
          <w:szCs w:val="24"/>
          <w:lang w:val="hy-AM"/>
        </w:rPr>
        <w:t xml:space="preserve">Applications</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to present</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deadline</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upon expiration</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after</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presented</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applications</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are not</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accepted</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system</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by.</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4.3 The participant submits with the application:</w:t>
      </w:r>
    </w:p>
    <w:p w:rsidR="002C3C13" w:rsidRPr="002C3C13" w:rsidRDefault="002C3C13" w:rsidP="002C3C13">
      <w:pPr xmlns:w="http://schemas.openxmlformats.org/wordprocessingml/2006/main">
        <w:ind w:firstLine="567"/>
        <w:jc w:val="both"/>
        <w:rPr>
          <w:rFonts w:ascii="GHEA Grapalat" w:hAnsi="GHEA Grapalat" w:cs="Sylfaen"/>
          <w:sz w:val="20"/>
          <w:lang w:val="hy-AM"/>
        </w:rPr>
      </w:pPr>
      <w:bookmarkStart xmlns:w="http://schemas.openxmlformats.org/wordprocessingml/2006/main" w:id="5" w:name="_Hlk9261647"/>
      <w:r xmlns:w="http://schemas.openxmlformats.org/wordprocessingml/2006/main" w:rsidRPr="002C3C13">
        <w:rPr>
          <w:rFonts w:ascii="GHEA Grapalat" w:hAnsi="GHEA Grapalat" w:cs="Sylfaen"/>
          <w:sz w:val="20"/>
          <w:lang w:val="hy-AM"/>
        </w:rPr>
        <w:t xml:space="preserve">1) an application-declaration approved by him/her, as provided for in point 2.1 of part 2 of this invitation, </w:t>
      </w:r>
      <w:r xmlns:w="http://schemas.openxmlformats.org/wordprocessingml/2006/main" w:rsidRPr="002C3C13">
        <w:rPr>
          <w:rFonts w:ascii="GHEA Grapalat" w:hAnsi="GHEA Grapalat" w:cs="Sylfaen"/>
          <w:sz w:val="20"/>
          <w:szCs w:val="20"/>
          <w:lang w:val="hy-AM"/>
        </w:rPr>
        <w:t xml:space="preserve">indicating the e-mail address, taxpayer registration number, business address and telephone number </w:t>
      </w:r>
      <w:r xmlns:w="http://schemas.openxmlformats.org/wordprocessingml/2006/main" w:rsidRPr="002C3C13">
        <w:rPr>
          <w:rFonts w:ascii="GHEA Grapalat" w:hAnsi="GHEA Grapalat" w:cs="Sylfaen"/>
          <w:sz w:val="20"/>
          <w:lang w:val="hy-AM"/>
        </w:rPr>
        <w:t xml:space="preserve">, which includes:</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a) confirmation </w:t>
      </w:r>
      <w:r xmlns:w="http://schemas.openxmlformats.org/wordprocessingml/2006/main" w:rsidRPr="002C3C13">
        <w:rPr>
          <w:rFonts w:ascii="GHEA Grapalat" w:hAnsi="GHEA Grapalat" w:cs="Sylfaen"/>
          <w:sz w:val="20"/>
          <w:lang w:val="hy-AM"/>
        </w:rPr>
        <w:softHyphen xmlns:w="http://schemas.openxmlformats.org/wordprocessingml/2006/main"/>
      </w:r>
      <w:r xmlns:w="http://schemas.openxmlformats.org/wordprocessingml/2006/main" w:rsidRPr="002C3C13">
        <w:rPr>
          <w:rFonts w:ascii="GHEA Grapalat" w:hAnsi="GHEA Grapalat" w:cs="Sylfaen"/>
          <w:sz w:val="20"/>
          <w:lang w:val="hy-AM"/>
        </w:rPr>
        <w:t xml:space="preserve">of the compliance of the data of the applicant and his/her affiliated persons with the requirements for the right to participate set forth in this invitation;</w:t>
      </w:r>
    </w:p>
    <w:p w:rsidR="002C3C13" w:rsidRPr="002C3C13" w:rsidRDefault="002C3C13" w:rsidP="002C3C13">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b)</w:t>
      </w:r>
      <w:r xmlns:w="http://schemas.openxmlformats.org/wordprocessingml/2006/main" w:rsidRPr="002C3C13">
        <w:rPr>
          <w:rFonts w:ascii="GHEA Grapalat" w:hAnsi="GHEA Grapalat" w:cs="Sylfaen"/>
          <w:lang w:val="hy-AM"/>
        </w:rPr>
        <w:t xml:space="preserve"> </w:t>
      </w:r>
      <w:r xmlns:w="http://schemas.openxmlformats.org/wordprocessingml/2006/main" w:rsidRPr="002C3C13">
        <w:rPr>
          <w:rFonts w:ascii="GHEA Grapalat" w:hAnsi="GHEA Grapalat" w:cs="Sylfaen"/>
          <w:sz w:val="20"/>
          <w:lang w:val="hy-AM"/>
        </w:rPr>
        <w:t xml:space="preserve">confirmation of the obligation to submit a qualification certificate in the manner and within the time limit specified in this invitation, if recognized as a selected participant;</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c) a statement on the absence of unfair competition, abuse of dominant position and anti-competitive agreements within the framework of this procedure;</w:t>
      </w:r>
    </w:p>
    <w:p w:rsidR="002C3C13" w:rsidRPr="002C3C13" w:rsidRDefault="002C3C13" w:rsidP="002C3C13">
      <w:pPr xmlns:w="http://schemas.openxmlformats.org/wordprocessingml/2006/main">
        <w:ind w:firstLine="567"/>
        <w:jc w:val="both"/>
        <w:rPr>
          <w:rFonts w:ascii="GHEA Grapalat" w:hAnsi="GHEA Grapalat" w:cs="Sylfaen"/>
          <w:sz w:val="20"/>
          <w:lang w:val="hy-AM"/>
        </w:rPr>
      </w:pPr>
      <w:bookmarkStart xmlns:w="http://schemas.openxmlformats.org/wordprocessingml/2006/main" w:id="6" w:name="_Hlk9261892"/>
      <w:bookmarkEnd xmlns:w="http://schemas.openxmlformats.org/wordprocessingml/2006/main" w:id="5"/>
      <w:r xmlns:w="http://schemas.openxmlformats.org/wordprocessingml/2006/main" w:rsidRPr="002C3C13">
        <w:rPr>
          <w:rFonts w:ascii="GHEA Grapalat" w:hAnsi="GHEA Grapalat" w:cs="Sylfaen"/>
          <w:sz w:val="20"/>
          <w:lang w:val="hy-AM"/>
        </w:rPr>
        <w:t xml:space="preserve">d) a statement on the absence of simultaneous participation in this procedure of persons affiliated with him and (or) of organizations founded by him or in which he owns more than fifty percent of the shares (stocks);</w:t>
      </w:r>
    </w:p>
    <w:p w:rsidR="002C3C13" w:rsidRPr="002C3C13" w:rsidRDefault="002C3C13" w:rsidP="002C3C13">
      <w:pPr xmlns:w="http://schemas.openxmlformats.org/wordprocessingml/2006/main">
        <w:ind w:firstLine="630"/>
        <w:jc w:val="both"/>
        <w:rPr>
          <w:rFonts w:ascii="GHEA Grapalat" w:hAnsi="GHEA Grapalat" w:cs="Sylfaen"/>
          <w:sz w:val="22"/>
          <w:lang w:val="hy-AM" w:eastAsia="ru-RU"/>
        </w:rPr>
      </w:pPr>
      <w:r xmlns:w="http://schemas.openxmlformats.org/wordprocessingml/2006/main" w:rsidRPr="002C3C13">
        <w:rPr>
          <w:rFonts w:ascii="GHEA Grapalat" w:hAnsi="GHEA Grapalat"/>
          <w:sz w:val="20"/>
          <w:szCs w:val="20"/>
          <w:lang w:val="hy-AM" w:eastAsia="ru-RU"/>
        </w:rPr>
        <w:t xml:space="preserve">e) </w:t>
      </w:r>
      <w:r xmlns:w="http://schemas.openxmlformats.org/wordprocessingml/2006/main" w:rsidRPr="002C3C13">
        <w:rPr>
          <w:rFonts w:ascii="GHEA Grapalat" w:hAnsi="GHEA Grapalat" w:cs="Sylfaen"/>
          <w:sz w:val="20"/>
          <w:lang w:val="hy-AM"/>
        </w:rPr>
        <w:t xml:space="preserve">a declaration on the beneficial owners in accordance with Appendix 1. A declaration is not submitted if the participant is an individual entrepreneur or a natural person. </w:t>
      </w:r>
      <w:r xmlns:w="http://schemas.openxmlformats.org/wordprocessingml/2006/main" w:rsidRPr="002C3C13">
        <w:rPr>
          <w:rFonts w:ascii="GHEA Grapalat" w:hAnsi="GHEA Grapalat"/>
          <w:sz w:val="20"/>
          <w:szCs w:val="20"/>
          <w:lang w:val="hy-AM" w:eastAsia="ru-RU"/>
        </w:rPr>
        <w:t xml:space="preserve">Moreover, </w:t>
      </w:r>
      <w:r xmlns:w="http://schemas.openxmlformats.org/wordprocessingml/2006/main" w:rsidRPr="002C3C13">
        <w:rPr>
          <w:rFonts w:ascii="GHEA Grapalat" w:hAnsi="GHEA Grapalat" w:cs="Sylfaen"/>
          <w:sz w:val="20"/>
          <w:szCs w:val="20"/>
          <w:lang w:val="hy-AM" w:eastAsia="ru-RU"/>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sidRPr="002C3C13">
        <w:rPr>
          <w:rFonts w:ascii="GHEA Grapalat" w:hAnsi="GHEA Grapalat" w:cs="Sylfaen"/>
          <w:sz w:val="20"/>
          <w:szCs w:val="20"/>
          <w:vertAlign w:val="superscript"/>
          <w:lang w:val="hy-AM" w:eastAsia="ru-RU"/>
        </w:rPr>
        <w:footnoteReference xmlns:w="http://schemas.openxmlformats.org/wordprocessingml/2006/main" w:id="5"/>
      </w:r>
    </w:p>
    <w:p w:rsidR="002C3C13" w:rsidRPr="002C3C13" w:rsidRDefault="002C3C13" w:rsidP="002C3C13">
      <w:pPr xmlns:w="http://schemas.openxmlformats.org/wordprocessingml/2006/main">
        <w:ind w:firstLine="630"/>
        <w:jc w:val="both"/>
        <w:rPr>
          <w:rFonts w:ascii="GHEA Grapalat" w:hAnsi="GHEA Grapalat" w:cs="Sylfaen"/>
          <w:sz w:val="20"/>
          <w:lang w:val="hy-AM"/>
        </w:rPr>
      </w:pPr>
      <w:r xmlns:w="http://schemas.openxmlformats.org/wordprocessingml/2006/main" w:rsidRPr="002C3C13">
        <w:rPr>
          <w:rFonts w:ascii="GHEA Grapalat" w:hAnsi="GHEA Grapalat" w:cs="Sylfaen"/>
          <w:sz w:val="20"/>
          <w:szCs w:val="20"/>
          <w:lang w:val="hy-AM" w:eastAsia="ru-RU"/>
        </w:rPr>
        <w:t xml:space="preserve"> </w:t>
      </w:r>
      <w:bookmarkEnd xmlns:w="http://schemas.openxmlformats.org/wordprocessingml/2006/main" w:id="6"/>
      <w:r xmlns:w="http://schemas.openxmlformats.org/wordprocessingml/2006/main" w:rsidRPr="002C3C13">
        <w:rPr>
          <w:rFonts w:ascii="GHEA Grapalat" w:hAnsi="GHEA Grapalat" w:cs="Sylfaen"/>
          <w:sz w:val="20"/>
          <w:lang w:val="hy-AM"/>
        </w:rPr>
        <w:t xml:space="preserve">2) a price offer approved by him/her;</w:t>
      </w:r>
    </w:p>
    <w:p w:rsidR="002C3C13" w:rsidRPr="002C3C13" w:rsidRDefault="002C3C13" w:rsidP="002C3C13">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2C3C13">
        <w:rPr>
          <w:rFonts w:ascii="GHEA Grapalat" w:hAnsi="GHEA Grapalat" w:cs="Sylfaen"/>
          <w:sz w:val="20"/>
          <w:lang w:val="hy-AM"/>
        </w:rPr>
        <w:t xml:space="preserve">3)</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4) a copy of the agency contract and the details of the person party to it, if the contract to be concluded will be implemented through an agency.</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5) a copy of the joint activity agreement, if the participants participate in this procedure as a joint activity (consortium).</w:t>
      </w:r>
    </w:p>
    <w:p w:rsidR="002C3C13" w:rsidRPr="002C3C13" w:rsidRDefault="002C3C13" w:rsidP="002C3C13">
      <w:pPr xmlns:w="http://schemas.openxmlformats.org/wordprocessingml/2006/main">
        <w:ind w:firstLine="709"/>
        <w:jc w:val="both"/>
        <w:rPr>
          <w:rFonts w:ascii="GHEA Grapalat" w:hAnsi="GHEA Grapalat" w:cs="Sylfaen"/>
          <w:sz w:val="20"/>
          <w:lang w:val="hy-AM"/>
        </w:rPr>
      </w:pPr>
      <w:bookmarkStart xmlns:w="http://schemas.openxmlformats.org/wordprocessingml/2006/main" w:id="7" w:name="_Hlk9262052"/>
      <w:r xmlns:w="http://schemas.openxmlformats.org/wordprocessingml/2006/main" w:rsidRPr="002C3C13">
        <w:rPr>
          <w:rFonts w:ascii="GHEA Grapalat" w:hAnsi="GHEA Grapalat" w:cs="Sylfaen"/>
          <w:sz w:val="20"/>
          <w:lang w:val="hy-AM"/>
        </w:rPr>
        <w:t xml:space="preserve">Moreover, in case of participation in this procedure in a joint venture (consortium):</w:t>
      </w:r>
    </w:p>
    <w:p w:rsidR="002C3C13" w:rsidRPr="002C3C13" w:rsidRDefault="002C3C13" w:rsidP="002C3C13">
      <w:pPr xmlns:w="http://schemas.openxmlformats.org/wordprocessingml/2006/main">
        <w:numPr>
          <w:ilvl w:val="0"/>
          <w:numId w:val="18"/>
        </w:numPr>
        <w:ind w:left="0" w:firstLine="81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2C3C13" w:rsidRPr="002C3C13" w:rsidRDefault="002C3C13" w:rsidP="002C3C13">
      <w:pPr xmlns:w="http://schemas.openxmlformats.org/wordprocessingml/2006/main">
        <w:numPr>
          <w:ilvl w:val="0"/>
          <w:numId w:val="18"/>
        </w:numPr>
        <w:ind w:left="0" w:firstLine="81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rsidR="002C3C13" w:rsidRPr="002C3C13" w:rsidRDefault="002C3C13" w:rsidP="002C3C13">
      <w:pPr>
        <w:jc w:val="center"/>
        <w:rPr>
          <w:rFonts w:ascii="GHEA Grapalat" w:hAnsi="GHEA Grapalat"/>
          <w:b/>
          <w:sz w:val="20"/>
          <w:lang w:val="hy-AM"/>
        </w:rPr>
      </w:pPr>
    </w:p>
    <w:p w:rsidR="002C3C13" w:rsidRPr="002C3C13" w:rsidRDefault="002C3C13" w:rsidP="002C3C13">
      <w:pPr>
        <w:jc w:val="center"/>
        <w:rPr>
          <w:rFonts w:ascii="GHEA Grapalat" w:hAnsi="GHEA Grapalat"/>
          <w:b/>
          <w:sz w:val="20"/>
          <w:lang w:val="hy-AM"/>
        </w:rPr>
      </w:pPr>
    </w:p>
    <w:p w:rsidR="002C3C13" w:rsidRPr="002C3C13" w:rsidRDefault="002C3C13" w:rsidP="002C3C13">
      <w:pPr xmlns:w="http://schemas.openxmlformats.org/wordprocessingml/2006/main">
        <w:jc w:val="center"/>
        <w:rPr>
          <w:rFonts w:ascii="GHEA Grapalat" w:hAnsi="GHEA Grapalat" w:cs="Arial"/>
          <w:b/>
          <w:sz w:val="20"/>
          <w:lang w:val="es-ES"/>
        </w:rPr>
      </w:pPr>
      <w:r xmlns:w="http://schemas.openxmlformats.org/wordprocessingml/2006/main" w:rsidRPr="002C3C13">
        <w:rPr>
          <w:rFonts w:ascii="GHEA Grapalat" w:hAnsi="GHEA Grapalat"/>
          <w:b/>
          <w:sz w:val="20"/>
          <w:lang w:val="es-ES"/>
        </w:rPr>
        <w:t xml:space="preserve">5. </w:t>
      </w:r>
      <w:r xmlns:w="http://schemas.openxmlformats.org/wordprocessingml/2006/main" w:rsidRPr="002C3C13">
        <w:rPr>
          <w:rFonts w:ascii="GHEA Grapalat" w:hAnsi="GHEA Grapalat" w:cs="Sylfaen"/>
          <w:b/>
          <w:sz w:val="20"/>
          <w:lang w:val="es-ES"/>
        </w:rPr>
        <w:t xml:space="preserve">APPLY</w:t>
      </w:r>
      <w:r xmlns:w="http://schemas.openxmlformats.org/wordprocessingml/2006/main" w:rsidRPr="002C3C13">
        <w:rPr>
          <w:rFonts w:ascii="GHEA Grapalat" w:hAnsi="GHEA Grapalat" w:cs="Arial"/>
          <w:b/>
          <w:sz w:val="20"/>
          <w:lang w:val="es-ES"/>
        </w:rPr>
        <w:t xml:space="preserve">   </w:t>
      </w:r>
      <w:r xmlns:w="http://schemas.openxmlformats.org/wordprocessingml/2006/main" w:rsidRPr="002C3C13">
        <w:rPr>
          <w:rFonts w:ascii="GHEA Grapalat" w:hAnsi="GHEA Grapalat" w:cs="Sylfaen"/>
          <w:b/>
          <w:sz w:val="20"/>
          <w:lang w:val="es-ES"/>
        </w:rPr>
        <w:t xml:space="preserve">PRICE</w:t>
      </w:r>
      <w:r xmlns:w="http://schemas.openxmlformats.org/wordprocessingml/2006/main" w:rsidRPr="002C3C13">
        <w:rPr>
          <w:rFonts w:ascii="GHEA Grapalat" w:hAnsi="GHEA Grapalat" w:cs="Arial"/>
          <w:b/>
          <w:sz w:val="20"/>
          <w:lang w:val="es-ES"/>
        </w:rPr>
        <w:t xml:space="preserve">  </w:t>
      </w:r>
      <w:r xmlns:w="http://schemas.openxmlformats.org/wordprocessingml/2006/main" w:rsidRPr="002C3C13">
        <w:rPr>
          <w:rFonts w:ascii="GHEA Grapalat" w:hAnsi="GHEA Grapalat" w:cs="Sylfaen"/>
          <w:b/>
          <w:sz w:val="20"/>
          <w:lang w:val="es-ES"/>
        </w:rPr>
        <w:t xml:space="preserve">THE OFFER</w:t>
      </w:r>
      <w:r xmlns:w="http://schemas.openxmlformats.org/wordprocessingml/2006/main" w:rsidRPr="002C3C13">
        <w:rPr>
          <w:rFonts w:ascii="GHEA Grapalat" w:hAnsi="GHEA Grapalat" w:cs="Arial"/>
          <w:b/>
          <w:sz w:val="20"/>
          <w:lang w:val="es-ES"/>
        </w:rPr>
        <w:t xml:space="preserve"> </w:t>
      </w:r>
    </w:p>
    <w:p w:rsidR="002C3C13" w:rsidRPr="002C3C13" w:rsidRDefault="002C3C13" w:rsidP="002C3C13">
      <w:pPr>
        <w:jc w:val="center"/>
        <w:rPr>
          <w:rFonts w:ascii="GHEA Grapalat" w:hAnsi="GHEA Grapalat" w:cs="Arial"/>
          <w:b/>
          <w:sz w:val="20"/>
          <w:lang w:val="es-ES"/>
        </w:rPr>
      </w:pPr>
    </w:p>
    <w:p w:rsidR="002C3C13" w:rsidRPr="002C3C13" w:rsidRDefault="002C3C13" w:rsidP="002C3C13">
      <w:pPr xmlns:w="http://schemas.openxmlformats.org/wordprocessingml/2006/main">
        <w:ind w:firstLine="567"/>
        <w:jc w:val="both"/>
        <w:rPr>
          <w:rFonts w:ascii="GHEA Grapalat" w:hAnsi="GHEA Grapalat"/>
          <w:sz w:val="20"/>
          <w:lang w:val="es-ES"/>
        </w:rPr>
      </w:pPr>
      <w:r xmlns:w="http://schemas.openxmlformats.org/wordprocessingml/2006/main" w:rsidRPr="002C3C13">
        <w:rPr>
          <w:rFonts w:ascii="GHEA Grapalat" w:hAnsi="GHEA Grapalat" w:cs="Sylfaen"/>
          <w:sz w:val="20"/>
          <w:lang w:val="es-ES"/>
        </w:rPr>
        <w:t xml:space="preserve">5.1 </w:t>
      </w:r>
      <w:r xmlns:w="http://schemas.openxmlformats.org/wordprocessingml/2006/main" w:rsidRPr="002C3C13">
        <w:rPr>
          <w:rFonts w:ascii="GHEA Grapalat" w:hAnsi="GHEA Grapalat" w:cs="Sylfaen"/>
          <w:sz w:val="20"/>
          <w:lang w:val="hy-AM"/>
        </w:rPr>
        <w:t xml:space="preserve">Recommended</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price </w:t>
      </w:r>
      <w:r xmlns:w="http://schemas.openxmlformats.org/wordprocessingml/2006/main" w:rsidRPr="002C3C13">
        <w:rPr>
          <w:rFonts w:ascii="GHEA Grapalat" w:hAnsi="GHEA Grapalat" w:cs="Sylfaen"/>
          <w:sz w:val="20"/>
          <w:lang w:val="hy-AM"/>
        </w:rPr>
        <w:t xml:space="preserve">from the cost of </w:t>
      </w:r>
      <w:r xmlns:w="http://schemas.openxmlformats.org/wordprocessingml/2006/main" w:rsidRPr="002C3C13">
        <w:rPr>
          <w:rFonts w:ascii="GHEA Grapalat" w:hAnsi="GHEA Grapalat" w:cs="Sylfaen"/>
          <w:sz w:val="20"/>
          <w:lang w:val="es-ES"/>
        </w:rPr>
        <w:t xml:space="preserve">the service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except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inclusion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transportation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insurance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duties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taxes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etc.</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payments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on the line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expenses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no</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can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less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to be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their</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from cost price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Recommended</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price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calculation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need</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to be presented</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sz w:val="20"/>
          <w:lang w:val="es-ES"/>
        </w:rPr>
        <w:t xml:space="preserve">through </w:t>
      </w:r>
      <w:r xmlns:w="http://schemas.openxmlformats.org/wordprocessingml/2006/main" w:rsidRPr="002C3C13">
        <w:rPr>
          <w:rFonts w:ascii="GHEA Grapalat" w:hAnsi="GHEA Grapalat" w:cs="Sylfaen"/>
          <w:sz w:val="20"/>
          <w:lang w:val="hy-AM"/>
        </w:rPr>
        <w:t xml:space="preserve">the application system.</w:t>
      </w:r>
    </w:p>
    <w:p w:rsidR="002C3C13" w:rsidRPr="002C3C13" w:rsidRDefault="002C3C13" w:rsidP="002C3C13">
      <w:pPr xmlns:w="http://schemas.openxmlformats.org/wordprocessingml/2006/main">
        <w:ind w:firstLine="567"/>
        <w:jc w:val="both"/>
        <w:rPr>
          <w:rFonts w:ascii="GHEA Grapalat" w:hAnsi="GHEA Grapalat" w:cs="Sylfaen"/>
          <w:sz w:val="20"/>
          <w:lang w:val="es-ES"/>
        </w:rPr>
      </w:pPr>
      <w:r xmlns:w="http://schemas.openxmlformats.org/wordprocessingml/2006/main" w:rsidRPr="002C3C13">
        <w:rPr>
          <w:rFonts w:ascii="GHEA Grapalat" w:hAnsi="GHEA Grapalat"/>
          <w:sz w:val="20"/>
          <w:szCs w:val="20"/>
          <w:lang w:val="es-ES" w:eastAsia="ru-RU"/>
        </w:rPr>
        <w:t xml:space="preserve">5. </w:t>
      </w:r>
      <w:r xmlns:w="http://schemas.openxmlformats.org/wordprocessingml/2006/main" w:rsidRPr="002C3C13">
        <w:rPr>
          <w:rFonts w:ascii="GHEA Grapalat" w:hAnsi="GHEA Grapalat"/>
          <w:sz w:val="20"/>
          <w:szCs w:val="20"/>
          <w:lang w:val="hy-AM" w:eastAsia="ru-RU"/>
        </w:rPr>
        <w:t xml:space="preserve">2</w:t>
      </w:r>
      <w:r xmlns:w="http://schemas.openxmlformats.org/wordprocessingml/2006/main" w:rsidRPr="002C3C13">
        <w:rPr>
          <w:rFonts w:ascii="GHEA Grapalat" w:hAnsi="GHEA Grapalat" w:cs="Sylfaen"/>
          <w:sz w:val="20"/>
          <w:szCs w:val="20"/>
          <w:lang w:val="es-ES" w:eastAsia="ru-RU"/>
        </w:rPr>
        <w:t xml:space="preserve"> </w:t>
      </w:r>
      <w:r xmlns:w="http://schemas.openxmlformats.org/wordprocessingml/2006/main" w:rsidRPr="002C3C13">
        <w:rPr>
          <w:rFonts w:ascii="GHEA Grapalat" w:hAnsi="GHEA Grapalat" w:cs="Sylfaen"/>
          <w:sz w:val="20"/>
          <w:lang w:val="hy-AM"/>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2C3C13">
        <w:rPr>
          <w:rFonts w:ascii="GHEA Grapalat" w:hAnsi="GHEA Grapalat" w:cs="Sylfaen"/>
          <w:sz w:val="20"/>
        </w:rPr>
        <w:t xml:space="preserve">the price </w:t>
      </w:r>
      <w:r xmlns:w="http://schemas.openxmlformats.org/wordprocessingml/2006/main" w:rsidRPr="002C3C13">
        <w:rPr>
          <w:rFonts w:ascii="GHEA Grapalat" w:hAnsi="GHEA Grapalat" w:cs="Sylfaen"/>
          <w:sz w:val="20"/>
          <w:lang w:val="hy-AM"/>
        </w:rPr>
        <w:t xml:space="preserve">components, gaps or other details are not required and shall be submitted. If </w:t>
      </w:r>
      <w:r xmlns:w="http://schemas.openxmlformats.org/wordprocessingml/2006/main" w:rsidRPr="002C3C13">
        <w:rPr>
          <w:rFonts w:ascii="GHEA Grapalat" w:hAnsi="GHEA Grapalat" w:cs="Sylfaen"/>
          <w:sz w:val="20"/>
        </w:rPr>
        <w:t xml:space="preserve">the </w:t>
      </w:r>
      <w:r xmlns:w="http://schemas.openxmlformats.org/wordprocessingml/2006/main" w:rsidRPr="002C3C13">
        <w:rPr>
          <w:rFonts w:ascii="GHEA Grapalat" w:hAnsi="GHEA Grapalat" w:cs="Sylfaen"/>
          <w:sz w:val="20"/>
          <w:lang w:val="hy-AM"/>
        </w:rPr>
        <w:t xml:space="preserve">participant is required to pay value added tax to the state budget of the Republic of Armenia for the given transaction, then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szCs w:val="20"/>
          <w:lang w:val="ru-RU" w:eastAsia="ru-RU"/>
        </w:rPr>
        <w:t xml:space="preserve">present</w:t>
      </w:r>
      <w:r xmlns:w="http://schemas.openxmlformats.org/wordprocessingml/2006/main" w:rsidRPr="002C3C13">
        <w:rPr>
          <w:rFonts w:ascii="GHEA Grapalat" w:hAnsi="GHEA Grapalat" w:cs="Sylfaen"/>
          <w:sz w:val="20"/>
          <w:szCs w:val="20"/>
          <w:lang w:eastAsia="ru-RU"/>
        </w:rPr>
        <w:t xml:space="preserve">​</w:t>
      </w:r>
      <w:r xmlns:w="http://schemas.openxmlformats.org/wordprocessingml/2006/main" w:rsidRPr="002C3C13">
        <w:rPr>
          <w:rFonts w:ascii="GHEA Grapalat" w:hAnsi="GHEA Grapalat" w:cs="Sylfaen"/>
          <w:sz w:val="20"/>
          <w:szCs w:val="20"/>
          <w:lang w:val="es-ES" w:eastAsia="ru-RU"/>
        </w:rPr>
        <w:t xml:space="preserve"> </w:t>
      </w:r>
      <w:r xmlns:w="http://schemas.openxmlformats.org/wordprocessingml/2006/main" w:rsidRPr="002C3C13">
        <w:rPr>
          <w:rFonts w:ascii="GHEA Grapalat" w:hAnsi="GHEA Grapalat" w:cs="Sylfaen"/>
          <w:sz w:val="20"/>
          <w:szCs w:val="20"/>
          <w:lang w:val="ru-RU" w:eastAsia="ru-RU"/>
        </w:rPr>
        <w:t xml:space="preserve">price</w:t>
      </w:r>
      <w:r xmlns:w="http://schemas.openxmlformats.org/wordprocessingml/2006/main" w:rsidRPr="002C3C13">
        <w:rPr>
          <w:rFonts w:ascii="GHEA Grapalat" w:hAnsi="GHEA Grapalat" w:cs="Sylfaen"/>
          <w:sz w:val="20"/>
          <w:szCs w:val="20"/>
          <w:lang w:val="es-ES" w:eastAsia="ru-RU"/>
        </w:rPr>
        <w:t xml:space="preserve"> </w:t>
      </w:r>
      <w:r xmlns:w="http://schemas.openxmlformats.org/wordprocessingml/2006/main" w:rsidRPr="002C3C13">
        <w:rPr>
          <w:rFonts w:ascii="GHEA Grapalat" w:hAnsi="GHEA Grapalat" w:cs="Sylfaen"/>
          <w:sz w:val="20"/>
          <w:szCs w:val="20"/>
          <w:lang w:val="ru-RU" w:eastAsia="ru-RU"/>
        </w:rPr>
        <w:t xml:space="preserve">The proposal </w:t>
      </w:r>
      <w:r xmlns:w="http://schemas.openxmlformats.org/wordprocessingml/2006/main" w:rsidRPr="002C3C13">
        <w:rPr>
          <w:rFonts w:ascii="GHEA Grapalat" w:hAnsi="GHEA Grapalat" w:cs="Sylfaen"/>
          <w:sz w:val="20"/>
          <w:lang w:val="hy-AM"/>
        </w:rPr>
        <w:t xml:space="preserve">provides for a separate line indicating the amount to be paid for that type of tax. </w:t>
      </w:r>
      <w:r xmlns:w="http://schemas.openxmlformats.org/wordprocessingml/2006/main" w:rsidRPr="002C3C13">
        <w:rPr>
          <w:rFonts w:ascii="GHEA Grapalat" w:hAnsi="GHEA Grapalat" w:cs="Sylfaen"/>
          <w:sz w:val="20"/>
          <w:lang w:val="es-ES"/>
        </w:rPr>
        <w:t xml:space="preserve">In addition:</w:t>
      </w:r>
    </w:p>
    <w:p w:rsidR="002C3C13" w:rsidRPr="002C3C13" w:rsidRDefault="002C3C13" w:rsidP="002C3C13">
      <w:pPr xmlns:w="http://schemas.openxmlformats.org/wordprocessingml/2006/main">
        <w:ind w:firstLine="567"/>
        <w:jc w:val="both"/>
        <w:rPr>
          <w:rFonts w:ascii="GHEA Grapalat" w:hAnsi="GHEA Grapalat" w:cs="Sylfaen"/>
          <w:sz w:val="20"/>
          <w:lang w:val="es-ES"/>
        </w:rPr>
      </w:pPr>
      <w:r xmlns:w="http://schemas.openxmlformats.org/wordprocessingml/2006/main" w:rsidRPr="002C3C13">
        <w:rPr>
          <w:rFonts w:ascii="GHEA Grapalat" w:hAnsi="GHEA Grapalat" w:cs="Sylfaen"/>
          <w:sz w:val="20"/>
        </w:rPr>
        <w:t xml:space="preserve">a </w:t>
      </w:r>
      <w:r xmlns:w="http://schemas.openxmlformats.org/wordprocessingml/2006/main" w:rsidRPr="002C3C13">
        <w:rPr>
          <w:rFonts w:ascii="GHEA Grapalat" w:hAnsi="GHEA Grapalat" w:cs="Sylfaen"/>
          <w:sz w:val="20"/>
          <w:lang w:val="es-ES"/>
        </w:rPr>
        <w:t xml:space="preserve">) Evaluation </w:t>
      </w:r>
      <w:proofErr xmlns:w="http://schemas.openxmlformats.org/wordprocessingml/2006/main" w:type="gramStart"/>
      <w:r xmlns:w="http://schemas.openxmlformats.org/wordprocessingml/2006/main" w:rsidRPr="002C3C13">
        <w:rPr>
          <w:rFonts w:ascii="GHEA Grapalat" w:hAnsi="GHEA Grapalat" w:cs="Sylfaen"/>
          <w:sz w:val="20"/>
        </w:rPr>
        <w:t xml:space="preserve">of </w:t>
      </w:r>
      <w:r xmlns:w="http://schemas.openxmlformats.org/wordprocessingml/2006/main" w:rsidRPr="002C3C13">
        <w:rPr>
          <w:rFonts w:ascii="GHEA Grapalat" w:hAnsi="GHEA Grapalat" w:cs="Sylfaen"/>
          <w:sz w:val="20"/>
          <w:lang w:val="hy-AM"/>
        </w:rPr>
        <w:t xml:space="preserve">the price offers </w:t>
      </w:r>
      <w:r xmlns:w="http://schemas.openxmlformats.org/wordprocessingml/2006/main" w:rsidRPr="002C3C13">
        <w:rPr>
          <w:rFonts w:ascii="GHEA Grapalat" w:hAnsi="GHEA Grapalat" w:cs="Sylfaen"/>
          <w:sz w:val="20"/>
          <w:lang w:val="hy-AM"/>
        </w:rPr>
        <w:t xml:space="preserve">of the </w:t>
      </w:r>
      <w:proofErr xmlns:w="http://schemas.openxmlformats.org/wordprocessingml/2006/main" w:type="gramEnd"/>
      <w:r xmlns:w="http://schemas.openxmlformats.org/wordprocessingml/2006/main" w:rsidRPr="002C3C13">
        <w:rPr>
          <w:rFonts w:ascii="GHEA Grapalat" w:hAnsi="GHEA Grapalat" w:cs="Sylfaen"/>
          <w:sz w:val="20"/>
        </w:rPr>
        <w:t xml:space="preserve">bidders</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rPr>
        <w:t xml:space="preserve">and </w:t>
      </w:r>
      <w:r xmlns:w="http://schemas.openxmlformats.org/wordprocessingml/2006/main" w:rsidRPr="002C3C13">
        <w:rPr>
          <w:rFonts w:ascii="GHEA Grapalat" w:hAnsi="GHEA Grapalat" w:cs="Sylfaen"/>
          <w:sz w:val="20"/>
          <w:lang w:val="hy-AM"/>
        </w:rPr>
        <w:t xml:space="preserve">the comparison </w:t>
      </w:r>
      <w:r xmlns:w="http://schemas.openxmlformats.org/wordprocessingml/2006/main" w:rsidRPr="002C3C13">
        <w:rPr>
          <w:rFonts w:ascii="GHEA Grapalat" w:hAnsi="GHEA Grapalat" w:cs="Sylfaen"/>
          <w:sz w:val="20"/>
        </w:rPr>
        <w:t xml:space="preserve">is carried out </w:t>
      </w:r>
      <w:r xmlns:w="http://schemas.openxmlformats.org/wordprocessingml/2006/main" w:rsidRPr="002C3C13">
        <w:rPr>
          <w:rFonts w:ascii="GHEA Grapalat" w:hAnsi="GHEA Grapalat" w:cs="Sylfaen"/>
          <w:sz w:val="20"/>
          <w:lang w:val="hy-AM"/>
        </w:rPr>
        <w:t xml:space="preserve">without calculating the tax amount specified in this point </w:t>
      </w:r>
      <w:r xmlns:w="http://schemas.openxmlformats.org/wordprocessingml/2006/main" w:rsidRPr="002C3C13">
        <w:rPr>
          <w:rFonts w:ascii="GHEA Grapalat" w:hAnsi="GHEA Grapalat" w:cs="Sylfaen"/>
          <w:sz w:val="20"/>
          <w:lang w:val="es-ES"/>
        </w:rPr>
        <w:t xml:space="preserve">.</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es-ES"/>
        </w:rPr>
        <w:t xml:space="preserve">b) </w:t>
      </w:r>
      <w:r xmlns:w="http://schemas.openxmlformats.org/wordprocessingml/2006/main" w:rsidRPr="002C3C13">
        <w:rPr>
          <w:rFonts w:ascii="GHEA Grapalat" w:hAnsi="GHEA Grapalat" w:cs="Sylfaen"/>
          <w:sz w:val="20"/>
          <w:lang w:val="hy-AM"/>
        </w:rPr>
        <w:t xml:space="preserve">In case of purchasing services for repairing vehicles, devices and equipment, the participant shall submit the price offer taking into account </w:t>
      </w:r>
      <w:r xmlns:w="http://schemas.openxmlformats.org/wordprocessingml/2006/main" w:rsidRPr="002C3C13">
        <w:rPr>
          <w:rFonts w:ascii="GHEA Grapalat" w:hAnsi="GHEA Grapalat" w:cs="Sylfaen"/>
          <w:sz w:val="20"/>
        </w:rPr>
        <w:t xml:space="preserve">this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appointed </w:t>
      </w:r>
      <w:r xmlns:w="http://schemas.openxmlformats.org/wordprocessingml/2006/main" w:rsidRPr="002C3C13">
        <w:rPr>
          <w:rFonts w:ascii="GHEA Grapalat" w:hAnsi="GHEA Grapalat" w:cs="Sylfaen"/>
          <w:sz w:val="20"/>
          <w:lang w:val="hy-AM"/>
        </w:rPr>
        <w:t xml:space="preserve">by invitation</w:t>
      </w:r>
      <w:r xmlns:w="http://schemas.openxmlformats.org/wordprocessingml/2006/main" w:rsidRPr="002C3C13">
        <w:rPr>
          <w:rFonts w:ascii="GHEA Grapalat" w:hAnsi="GHEA Grapalat" w:cs="Sylfaen"/>
          <w:sz w:val="20"/>
          <w:lang w:val="es-ES"/>
        </w:rPr>
        <w:t xml:space="preserve"> the sum of </w:t>
      </w:r>
      <w:r xmlns:w="http://schemas.openxmlformats.org/wordprocessingml/2006/main" w:rsidRPr="002C3C13">
        <w:rPr>
          <w:rFonts w:ascii="GHEA Grapalat" w:hAnsi="GHEA Grapalat" w:cs="Sylfaen"/>
          <w:sz w:val="20"/>
          <w:lang w:val="hy-AM"/>
        </w:rPr>
        <w:t xml:space="preserve">the maximum unit prices for each type of service </w:t>
      </w:r>
      <w:r xmlns:w="http://schemas.openxmlformats.org/wordprocessingml/2006/main" w:rsidRPr="002C3C13">
        <w:rPr>
          <w:rFonts w:ascii="GHEA Grapalat" w:hAnsi="GHEA Grapalat" w:cs="Sylfaen"/>
          <w:sz w:val="20"/>
          <w:lang w:val="hy-AM"/>
        </w:rPr>
        <w:br xmlns:w="http://schemas.openxmlformats.org/wordprocessingml/2006/main"/>
      </w:r>
      <w:r xmlns:w="http://schemas.openxmlformats.org/wordprocessingml/2006/main" w:rsidRPr="002C3C13">
        <w:rPr>
          <w:rFonts w:ascii="GHEA Grapalat" w:hAnsi="GHEA Grapalat" w:cs="Sylfaen"/>
          <w:sz w:val="20"/>
          <w:lang w:val="hy-AM"/>
        </w:rPr>
        <w:t xml:space="preserve">, taking into account that payments for services provided within the framework of the contract being concluded are made according to the following formula: ВГ=МГ/НГxТСxК, where:</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The VG is the amount paid for the provision of a specific type of service defined by the contract.</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The IB is the total price offered by the selected participant.</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The MRP is the sum of the maximum unit prices set for the provision of a service.</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T is the maximum unit price of the service provided.</w:t>
      </w:r>
    </w:p>
    <w:p w:rsidR="002C3C13" w:rsidRPr="002C3C13" w:rsidRDefault="002C3C13" w:rsidP="002C3C13">
      <w:pPr xmlns:w="http://schemas.openxmlformats.org/wordprocessingml/2006/main">
        <w:ind w:firstLine="709"/>
        <w:jc w:val="both"/>
        <w:rPr>
          <w:rFonts w:ascii="GHEA Grapalat" w:hAnsi="GHEA Grapalat" w:cs="Sylfaen"/>
          <w:sz w:val="20"/>
          <w:vertAlign w:val="superscript"/>
          <w:lang w:val="hy-AM"/>
        </w:rPr>
      </w:pPr>
      <w:r xmlns:w="http://schemas.openxmlformats.org/wordprocessingml/2006/main" w:rsidRPr="002C3C13">
        <w:rPr>
          <w:rFonts w:ascii="GHEA Grapalat" w:hAnsi="GHEA Grapalat" w:cs="Sylfaen"/>
          <w:sz w:val="20"/>
          <w:lang w:val="hy-AM"/>
        </w:rPr>
        <w:t xml:space="preserve">Q is the quantity of service provided.</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A participant's application is not subject to rejection if:</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a. The price offer value and value added tax columns are filled in only with numbers, and the total price column is filled in with both letters and numbers or only with letters.</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c. The quantity number is incorrectly indicated in the price offer, but the name of the procurement item is correctly filled in.</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rsidR="002C3C13" w:rsidRPr="002C3C13" w:rsidRDefault="002C3C13" w:rsidP="002C3C13">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f. The amounts in the columns of the price offer filled in with letters are indicated in numbers.</w:t>
      </w:r>
    </w:p>
    <w:p w:rsidR="002C3C13" w:rsidRPr="002C3C13" w:rsidRDefault="002C3C13" w:rsidP="002C3C13">
      <w:pPr xmlns:w="http://schemas.openxmlformats.org/wordprocessingml/2006/main">
        <w:ind w:firstLine="567"/>
        <w:jc w:val="both"/>
        <w:rPr>
          <w:rFonts w:ascii="GHEA Grapalat" w:hAnsi="GHEA Grapalat"/>
          <w:sz w:val="20"/>
          <w:szCs w:val="20"/>
          <w:lang w:val="es-ES" w:eastAsia="ru-RU"/>
        </w:rPr>
      </w:pPr>
      <w:r xmlns:w="http://schemas.openxmlformats.org/wordprocessingml/2006/main" w:rsidRPr="002C3C13">
        <w:rPr>
          <w:rFonts w:ascii="GHEA Grapalat" w:hAnsi="GHEA Grapalat"/>
          <w:sz w:val="20"/>
          <w:szCs w:val="20"/>
          <w:lang w:val="es-ES" w:eastAsia="ru-RU"/>
        </w:rPr>
        <w:t xml:space="preserve">5. </w:t>
      </w:r>
      <w:r xmlns:w="http://schemas.openxmlformats.org/wordprocessingml/2006/main" w:rsidRPr="002C3C13">
        <w:rPr>
          <w:rFonts w:ascii="GHEA Grapalat" w:hAnsi="GHEA Grapalat"/>
          <w:sz w:val="20"/>
          <w:szCs w:val="20"/>
          <w:lang w:val="hy-AM" w:eastAsia="ru-RU"/>
        </w:rPr>
        <w:t xml:space="preserve">3 </w:t>
      </w:r>
      <w:r xmlns:w="http://schemas.openxmlformats.org/wordprocessingml/2006/main" w:rsidRPr="002C3C13">
        <w:rPr>
          <w:rFonts w:ascii="GHEA Grapalat" w:hAnsi="GHEA Grapalat"/>
          <w:sz w:val="20"/>
          <w:szCs w:val="20"/>
          <w:lang w:val="es-ES" w:eastAsia="ru-RU"/>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2C3C13">
        <w:rPr>
          <w:rFonts w:ascii="GHEA Grapalat" w:hAnsi="GHEA Grapalat"/>
          <w:sz w:val="20"/>
          <w:szCs w:val="20"/>
          <w:lang w:val="hy-AM" w:eastAsia="ru-RU"/>
        </w:rPr>
        <w:t xml:space="preserve">without </w:t>
      </w:r>
      <w:r xmlns:w="http://schemas.openxmlformats.org/wordprocessingml/2006/main" w:rsidRPr="002C3C13">
        <w:rPr>
          <w:rFonts w:ascii="GHEA Grapalat" w:hAnsi="GHEA Grapalat"/>
          <w:sz w:val="20"/>
          <w:szCs w:val="20"/>
          <w:lang w:val="hy-AM" w:eastAsia="ru-RU"/>
        </w:rPr>
        <w:softHyphen xmlns:w="http://schemas.openxmlformats.org/wordprocessingml/2006/main"/>
      </w:r>
      <w:r xmlns:w="http://schemas.openxmlformats.org/wordprocessingml/2006/main" w:rsidRPr="002C3C13">
        <w:rPr>
          <w:rFonts w:ascii="GHEA Grapalat" w:hAnsi="GHEA Grapalat"/>
          <w:sz w:val="20"/>
          <w:szCs w:val="20"/>
          <w:lang w:val="hy-AM" w:eastAsia="ru-RU"/>
        </w:rPr>
        <w:t xml:space="preserve">calculating the amount of value added tax to be paid to the state budget of the Republic of Armenia </w:t>
      </w:r>
      <w:r xmlns:w="http://schemas.openxmlformats.org/wordprocessingml/2006/main" w:rsidRPr="002C3C13">
        <w:rPr>
          <w:rFonts w:ascii="GHEA Grapalat" w:hAnsi="GHEA Grapalat"/>
          <w:sz w:val="20"/>
          <w:szCs w:val="20"/>
          <w:lang w:val="es-ES" w:eastAsia="ru-RU"/>
        </w:rPr>
        <w:t xml:space="preserve">. Moreover, the participant cannot be required to submit justifications for the price offer or any other type of information or documents, as well as the amount of the participant's profit cannot be limited by the invitation.</w:t>
      </w:r>
    </w:p>
    <w:p w:rsidR="002C3C13" w:rsidRPr="002C3C13" w:rsidRDefault="002C3C13" w:rsidP="002C3C13">
      <w:pPr>
        <w:ind w:firstLine="567"/>
        <w:jc w:val="both"/>
        <w:rPr>
          <w:rFonts w:ascii="GHEA Grapalat" w:hAnsi="GHEA Grapalat"/>
          <w:sz w:val="20"/>
          <w:szCs w:val="20"/>
          <w:lang w:val="es-ES"/>
        </w:rPr>
      </w:pPr>
    </w:p>
    <w:p w:rsidR="002C3C13" w:rsidRPr="002C3C13" w:rsidRDefault="002C3C13" w:rsidP="002C3C13">
      <w:pPr xmlns:w="http://schemas.openxmlformats.org/wordprocessingml/2006/main">
        <w:jc w:val="center"/>
        <w:rPr>
          <w:rFonts w:ascii="GHEA Grapalat" w:hAnsi="GHEA Grapalat"/>
          <w:b/>
          <w:sz w:val="20"/>
          <w:lang w:val="es-ES"/>
        </w:rPr>
      </w:pPr>
      <w:r xmlns:w="http://schemas.openxmlformats.org/wordprocessingml/2006/main" w:rsidRPr="002C3C13">
        <w:rPr>
          <w:rFonts w:ascii="GHEA Grapalat" w:hAnsi="GHEA Grapalat"/>
          <w:b/>
          <w:sz w:val="20"/>
          <w:lang w:val="es-ES"/>
        </w:rPr>
        <w:t xml:space="preserve">6. </w:t>
      </w:r>
      <w:r xmlns:w="http://schemas.openxmlformats.org/wordprocessingml/2006/main" w:rsidRPr="002C3C13">
        <w:rPr>
          <w:rFonts w:ascii="GHEA Grapalat" w:hAnsi="GHEA Grapalat"/>
          <w:b/>
          <w:sz w:val="20"/>
        </w:rPr>
        <w:t xml:space="preserve">APPLY</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ACTION</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DEADLINE </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APPLICATIONS</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CHANGE</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TO PERFORM</w:t>
      </w:r>
    </w:p>
    <w:p w:rsidR="002C3C13" w:rsidRPr="002C3C13" w:rsidRDefault="002C3C13" w:rsidP="002C3C13">
      <w:pPr xmlns:w="http://schemas.openxmlformats.org/wordprocessingml/2006/main">
        <w:jc w:val="center"/>
        <w:rPr>
          <w:rFonts w:ascii="GHEA Grapalat" w:hAnsi="GHEA Grapalat"/>
          <w:b/>
          <w:sz w:val="20"/>
          <w:lang w:val="es-ES"/>
        </w:rPr>
      </w:pPr>
      <w:r xmlns:w="http://schemas.openxmlformats.org/wordprocessingml/2006/main" w:rsidRPr="002C3C13">
        <w:rPr>
          <w:rFonts w:ascii="GHEA Grapalat" w:hAnsi="GHEA Grapalat"/>
          <w:b/>
          <w:sz w:val="20"/>
        </w:rPr>
        <w:t xml:space="preserve">AND</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THEM</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BACK</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TO TAKE</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THE ORDER</w:t>
      </w:r>
    </w:p>
    <w:p w:rsidR="002C3C13" w:rsidRPr="002C3C13" w:rsidRDefault="002C3C13" w:rsidP="002C3C13">
      <w:pPr>
        <w:ind w:firstLine="567"/>
        <w:jc w:val="both"/>
        <w:rPr>
          <w:rFonts w:ascii="GHEA Grapalat" w:hAnsi="GHEA Grapalat"/>
          <w:b/>
          <w:i/>
          <w:sz w:val="20"/>
          <w:szCs w:val="20"/>
          <w:lang w:val="af-ZA"/>
        </w:rPr>
      </w:pP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sz w:val="20"/>
          <w:szCs w:val="20"/>
          <w:lang w:val="af-ZA"/>
        </w:rPr>
        <w:t xml:space="preserve">6.1</w:t>
      </w:r>
      <w:r xmlns:w="http://schemas.openxmlformats.org/wordprocessingml/2006/main" w:rsidRPr="002C3C13">
        <w:rPr>
          <w:rFonts w:ascii="GHEA Grapalat" w:hAnsi="GHEA Grapalat"/>
          <w:i/>
          <w:sz w:val="20"/>
          <w:szCs w:val="20"/>
          <w:lang w:val="af-ZA"/>
        </w:rPr>
        <w:t xml:space="preserve"> </w:t>
      </w:r>
      <w:r xmlns:w="http://schemas.openxmlformats.org/wordprocessingml/2006/main" w:rsidRPr="002C3C13">
        <w:rPr>
          <w:rFonts w:ascii="GHEA Grapalat" w:hAnsi="GHEA Grapalat" w:cs="Sylfaen"/>
          <w:sz w:val="20"/>
          <w:lang w:val="ru-RU"/>
        </w:rPr>
        <w:t xml:space="preserve">Law </w:t>
      </w:r>
      <w:r xmlns:w="http://schemas.openxmlformats.org/wordprocessingml/2006/main" w:rsidRPr="002C3C13">
        <w:rPr>
          <w:rFonts w:ascii="GHEA Grapalat" w:hAnsi="GHEA Grapalat" w:cs="Sylfaen"/>
          <w:sz w:val="20"/>
          <w:lang w:val="af-ZA"/>
        </w:rPr>
        <w:t xml:space="preserve">31</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article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according </w:t>
      </w:r>
      <w:r xmlns:w="http://schemas.openxmlformats.org/wordprocessingml/2006/main" w:rsidRPr="002C3C13">
        <w:rPr>
          <w:rFonts w:ascii="GHEA Grapalat" w:hAnsi="GHEA Grapalat" w:cs="Sylfaen"/>
          <w:sz w:val="20"/>
          <w:lang w:val="af-ZA"/>
        </w:rPr>
        <w:t xml:space="preserve">to </w:t>
      </w:r>
      <w:r xmlns:w="http://schemas.openxmlformats.org/wordprocessingml/2006/main" w:rsidRPr="002C3C13">
        <w:rPr>
          <w:rFonts w:ascii="GHEA Grapalat" w:hAnsi="GHEA Grapalat" w:cs="Sylfaen"/>
          <w:sz w:val="20"/>
          <w:lang w:val="ru-RU"/>
        </w:rPr>
        <w:t xml:space="preserve">the 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valid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until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the law</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appropriate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sealing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m </w:t>
      </w:r>
      <w:r xmlns:w="http://schemas.openxmlformats.org/wordprocessingml/2006/main" w:rsidRPr="002C3C13">
        <w:rPr>
          <w:rFonts w:ascii="GHEA Grapalat" w:hAnsi="GHEA Grapalat" w:cs="Sylfaen"/>
          <w:sz w:val="20"/>
          <w:lang w:val="ru-RU"/>
        </w:rPr>
        <w:t xml:space="preserve">asnaksi</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back</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taking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rejection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 </w:t>
      </w:r>
      <w:r xmlns:w="http://schemas.openxmlformats.org/wordprocessingml/2006/main" w:rsidRPr="002C3C13">
        <w:rPr>
          <w:rFonts w:ascii="GHEA Grapalat" w:hAnsi="GHEA Grapalat" w:cs="Sylfaen"/>
          <w:sz w:val="20"/>
          <w:lang w:val="af-ZA"/>
        </w:rPr>
        <w:t xml:space="preserve">this </w:t>
      </w:r>
      <w:r xmlns:w="http://schemas.openxmlformats.org/wordprocessingml/2006/main" w:rsidRPr="002C3C13">
        <w:rPr>
          <w:rFonts w:ascii="GHEA Grapalat" w:hAnsi="GHEA Grapalat" w:cs="Sylfaen"/>
          <w:sz w:val="20"/>
          <w:lang w:val="ru-RU"/>
        </w:rPr>
        <w:t xml:space="preserve">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failed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being announced.</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6.2 </w:t>
      </w:r>
      <w:r xmlns:w="http://schemas.openxmlformats.org/wordprocessingml/2006/main" w:rsidRPr="002C3C13">
        <w:rPr>
          <w:rFonts w:ascii="GHEA Grapalat" w:hAnsi="GHEA Grapalat" w:cs="Sylfaen"/>
          <w:sz w:val="20"/>
          <w:lang w:val="ru-RU"/>
        </w:rPr>
        <w:t xml:space="preserve">Section </w:t>
      </w:r>
      <w:r xmlns:w="http://schemas.openxmlformats.org/wordprocessingml/2006/main" w:rsidRPr="002C3C13">
        <w:rPr>
          <w:rFonts w:ascii="GHEA Grapalat" w:hAnsi="GHEA Grapalat" w:cs="Sylfaen"/>
          <w:sz w:val="20"/>
          <w:lang w:val="af-ZA"/>
        </w:rPr>
        <w:t xml:space="preserve">31 </w:t>
      </w:r>
      <w:r xmlns:w="http://schemas.openxmlformats.org/wordprocessingml/2006/main" w:rsidRPr="002C3C13">
        <w:rPr>
          <w:rFonts w:ascii="GHEA Grapalat" w:hAnsi="GHEA Grapalat" w:cs="Sylfaen"/>
          <w:sz w:val="20"/>
          <w:lang w:val="ru-RU"/>
        </w:rPr>
        <w:t xml:space="preserve">of the Law</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article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according to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m </w:t>
      </w:r>
      <w:r xmlns:w="http://schemas.openxmlformats.org/wordprocessingml/2006/main" w:rsidRPr="002C3C13">
        <w:rPr>
          <w:rFonts w:ascii="GHEA Grapalat" w:hAnsi="GHEA Grapalat" w:cs="Sylfaen"/>
          <w:sz w:val="20"/>
          <w:lang w:val="ru-RU"/>
        </w:rPr>
        <w:t xml:space="preserve">assanak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until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point </w:t>
      </w:r>
      <w:r xmlns:w="http://schemas.openxmlformats.org/wordprocessingml/2006/main" w:rsidRPr="002C3C13">
        <w:rPr>
          <w:rFonts w:ascii="GHEA Grapalat" w:hAnsi="GHEA Grapalat" w:cs="Sylfaen"/>
          <w:sz w:val="20"/>
          <w:lang w:val="af-ZA"/>
        </w:rPr>
        <w:t xml:space="preserve">4.2 of part 1 </w:t>
      </w:r>
      <w:r xmlns:w="http://schemas.openxmlformats.org/wordprocessingml/2006/main" w:rsidRPr="002C3C13">
        <w:rPr>
          <w:rFonts w:ascii="GHEA Grapalat" w:hAnsi="GHEA Grapalat" w:cs="Sylfaen"/>
          <w:sz w:val="20"/>
          <w:lang w:val="ru-RU"/>
        </w:rPr>
        <w:t xml:space="preserve">of the 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mentioned </w:t>
      </w:r>
      <w:r xmlns:w="http://schemas.openxmlformats.org/wordprocessingml/2006/main" w:rsidRPr="002C3C13">
        <w:rPr>
          <w:rFonts w:ascii="GHEA Grapalat" w:hAnsi="GHEA Grapalat" w:cs="Sylfaen"/>
          <w:sz w:val="20"/>
          <w:lang w:val="af-ZA"/>
        </w:rPr>
        <w:t xml:space="preserve">in </w:t>
      </w:r>
      <w:r xmlns:w="http://schemas.openxmlformats.org/wordprocessingml/2006/main" w:rsidRPr="002C3C13">
        <w:rPr>
          <w:rFonts w:ascii="GHEA Grapalat" w:hAnsi="GHEA Grapalat" w:cs="Sylfaen"/>
          <w:sz w:val="20"/>
          <w:lang w:val="ru-RU"/>
        </w:rPr>
        <w:t xml:space="preserve">applications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deadline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change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back</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take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his/her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application.</w:t>
      </w:r>
    </w:p>
    <w:p w:rsidR="002C3C13" w:rsidRPr="002C3C13" w:rsidRDefault="002C3C13" w:rsidP="002C3C13">
      <w:pPr>
        <w:ind w:firstLine="567"/>
        <w:jc w:val="center"/>
        <w:rPr>
          <w:rFonts w:ascii="GHEA Grapalat" w:hAnsi="GHEA Grapalat"/>
          <w:b/>
          <w:sz w:val="20"/>
          <w:lang w:val="af-ZA"/>
        </w:rPr>
      </w:pPr>
    </w:p>
    <w:p w:rsidR="000C23E2" w:rsidRPr="003F3FE5" w:rsidRDefault="000C23E2" w:rsidP="000C23E2">
      <w:pPr xmlns:w="http://schemas.openxmlformats.org/wordprocessingml/2006/main">
        <w:ind w:firstLine="567"/>
        <w:jc w:val="center"/>
        <w:rPr>
          <w:rFonts w:ascii="Arial Armenian" w:hAnsi="Arial Armenian"/>
          <w:b/>
          <w:sz w:val="20"/>
          <w:lang w:val="hy-AM"/>
        </w:rPr>
      </w:pPr>
      <w:r xmlns:w="http://schemas.openxmlformats.org/wordprocessingml/2006/main" w:rsidRPr="003F3FE5">
        <w:rPr>
          <w:rFonts w:ascii="Arial Armenian" w:hAnsi="Arial Armenian"/>
          <w:b/>
          <w:sz w:val="20"/>
          <w:lang w:val="af-ZA"/>
        </w:rPr>
        <w:t xml:space="preserve">8. </w:t>
      </w:r>
      <w:r xmlns:w="http://schemas.openxmlformats.org/wordprocessingml/2006/main" w:rsidRPr="003F3FE5">
        <w:rPr>
          <w:rFonts w:ascii="Arial" w:hAnsi="Arial" w:cs="Arial"/>
          <w:b/>
          <w:sz w:val="20"/>
          <w:lang w:val="af-ZA"/>
        </w:rPr>
        <w:t xml:space="preserve">APPLICATIONS</w:t>
      </w:r>
      <w:r xmlns:w="http://schemas.openxmlformats.org/wordprocessingml/2006/main" w:rsidRPr="003F3FE5">
        <w:rPr>
          <w:rFonts w:ascii="Arial Armenian" w:hAnsi="Arial Armenian"/>
          <w:b/>
          <w:sz w:val="20"/>
          <w:lang w:val="af-ZA"/>
        </w:rPr>
        <w:t xml:space="preserve"> </w:t>
      </w:r>
      <w:r xmlns:w="http://schemas.openxmlformats.org/wordprocessingml/2006/main" w:rsidRPr="003F3FE5">
        <w:rPr>
          <w:rFonts w:ascii="Arial" w:hAnsi="Arial" w:cs="Arial"/>
          <w:b/>
          <w:sz w:val="20"/>
          <w:lang w:val="af-ZA"/>
        </w:rPr>
        <w:t xml:space="preserve">OPENING </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af-ZA"/>
        </w:rPr>
        <w:t xml:space="preserve">EVALUATION</w:t>
      </w:r>
      <w:r xmlns:w="http://schemas.openxmlformats.org/wordprocessingml/2006/main" w:rsidRPr="003F3FE5">
        <w:rPr>
          <w:rFonts w:ascii="Arial Armenian" w:hAnsi="Arial Armenian"/>
          <w:b/>
          <w:sz w:val="20"/>
          <w:lang w:val="af-ZA"/>
        </w:rPr>
        <w:t xml:space="preserve">  </w:t>
      </w:r>
      <w:r xmlns:w="http://schemas.openxmlformats.org/wordprocessingml/2006/main" w:rsidRPr="003F3FE5">
        <w:rPr>
          <w:rFonts w:ascii="Arial" w:hAnsi="Arial" w:cs="Arial"/>
          <w:b/>
          <w:sz w:val="20"/>
          <w:lang w:val="af-ZA"/>
        </w:rPr>
        <w:t xml:space="preserve">AND</w:t>
      </w:r>
      <w:r xmlns:w="http://schemas.openxmlformats.org/wordprocessingml/2006/main" w:rsidRPr="003F3FE5">
        <w:rPr>
          <w:rFonts w:ascii="Arial Armenian" w:hAnsi="Arial Armenian"/>
          <w:b/>
          <w:sz w:val="20"/>
          <w:lang w:val="af-ZA"/>
        </w:rPr>
        <w:t xml:space="preserve">  </w:t>
      </w:r>
    </w:p>
    <w:p w:rsidR="000C23E2" w:rsidRPr="003F3FE5" w:rsidRDefault="000C23E2" w:rsidP="000C23E2">
      <w:pPr xmlns:w="http://schemas.openxmlformats.org/wordprocessingml/2006/main">
        <w:ind w:firstLine="567"/>
        <w:jc w:val="center"/>
        <w:rPr>
          <w:rFonts w:ascii="Arial Armenian" w:hAnsi="Arial Armenian"/>
          <w:b/>
          <w:sz w:val="20"/>
          <w:lang w:val="af-ZA"/>
        </w:rPr>
      </w:pPr>
      <w:r xmlns:w="http://schemas.openxmlformats.org/wordprocessingml/2006/main" w:rsidRPr="003F3FE5">
        <w:rPr>
          <w:rFonts w:ascii="Arial" w:hAnsi="Arial" w:cs="Arial"/>
          <w:b/>
          <w:sz w:val="20"/>
          <w:lang w:val="af-ZA"/>
        </w:rPr>
        <w:t xml:space="preserve">RESULTS</w:t>
      </w:r>
      <w:r xmlns:w="http://schemas.openxmlformats.org/wordprocessingml/2006/main" w:rsidRPr="003F3FE5">
        <w:rPr>
          <w:rFonts w:ascii="Arial Armenian" w:hAnsi="Arial Armenian"/>
          <w:b/>
          <w:sz w:val="20"/>
          <w:lang w:val="af-ZA"/>
        </w:rPr>
        <w:t xml:space="preserve"> </w:t>
      </w:r>
      <w:r xmlns:w="http://schemas.openxmlformats.org/wordprocessingml/2006/main" w:rsidRPr="003F3FE5">
        <w:rPr>
          <w:rFonts w:ascii="Arial" w:hAnsi="Arial" w:cs="Arial"/>
          <w:b/>
          <w:sz w:val="20"/>
          <w:lang w:val="af-ZA"/>
        </w:rPr>
        <w:t xml:space="preserve">SUMMARY</w:t>
      </w:r>
      <w:r xmlns:w="http://schemas.openxmlformats.org/wordprocessingml/2006/main" w:rsidRPr="003F3FE5">
        <w:rPr>
          <w:rFonts w:ascii="Arial Armenian" w:hAnsi="Arial Armenian"/>
          <w:b/>
          <w:sz w:val="20"/>
          <w:lang w:val="af-ZA"/>
        </w:rPr>
        <w:t xml:space="preserve"> </w:t>
      </w:r>
    </w:p>
    <w:p w:rsidR="000C23E2" w:rsidRPr="003F3FE5" w:rsidRDefault="000C23E2" w:rsidP="000C23E2">
      <w:pPr xmlns:w="http://schemas.openxmlformats.org/wordprocessingml/2006/main">
        <w:pStyle w:val="23"/>
        <w:spacing w:line="240" w:lineRule="auto"/>
        <w:ind w:firstLine="567"/>
        <w:rPr>
          <w:rFonts w:ascii="Arial Armenian" w:hAnsi="Arial Armenian" w:cs="Tahoma"/>
        </w:rPr>
      </w:pPr>
      <w:r xmlns:w="http://schemas.openxmlformats.org/wordprocessingml/2006/main" w:rsidRPr="003F3FE5">
        <w:rPr>
          <w:rFonts w:ascii="Arial Armenian" w:hAnsi="Arial Armenian"/>
        </w:rPr>
        <w:lastRenderedPageBreak xmlns:w="http://schemas.openxmlformats.org/wordprocessingml/2006/main"/>
      </w:r>
      <w:r xmlns:w="http://schemas.openxmlformats.org/wordprocessingml/2006/main" w:rsidRPr="003F3FE5">
        <w:rPr>
          <w:rFonts w:ascii="Arial Armenian" w:hAnsi="Arial Armenian"/>
        </w:rPr>
        <w:t xml:space="preserve">8.1 </w:t>
      </w:r>
      <w:r xmlns:w="http://schemas.openxmlformats.org/wordprocessingml/2006/main" w:rsidRPr="003F3FE5">
        <w:rPr>
          <w:rFonts w:ascii="Arial" w:hAnsi="Arial" w:cs="Arial"/>
          <w:lang w:val="ru-RU"/>
        </w:rPr>
        <w:t xml:space="preserve">Applications</w:t>
      </w:r>
      <w:r xmlns:w="http://schemas.openxmlformats.org/wordprocessingml/2006/main" w:rsidRPr="003F3FE5">
        <w:rPr>
          <w:rFonts w:ascii="Arial Armenian" w:hAnsi="Arial Armenian" w:cs="Sylfaen"/>
        </w:rPr>
        <w:t xml:space="preserve"> </w:t>
      </w:r>
      <w:r xmlns:w="http://schemas.openxmlformats.org/wordprocessingml/2006/main" w:rsidRPr="003F3FE5">
        <w:rPr>
          <w:rFonts w:ascii="Arial" w:hAnsi="Arial" w:cs="Arial"/>
          <w:lang w:val="ru-RU"/>
        </w:rPr>
        <w:t xml:space="preserve">the opening</w:t>
      </w:r>
      <w:r xmlns:w="http://schemas.openxmlformats.org/wordprocessingml/2006/main" w:rsidRPr="003F3FE5">
        <w:rPr>
          <w:rFonts w:ascii="Arial Armenian" w:hAnsi="Arial Armenian" w:cs="Sylfaen"/>
        </w:rPr>
        <w:t xml:space="preserve"> </w:t>
      </w:r>
      <w:r xmlns:w="http://schemas.openxmlformats.org/wordprocessingml/2006/main" w:rsidRPr="003F3FE5">
        <w:rPr>
          <w:rFonts w:ascii="Arial" w:hAnsi="Arial" w:cs="Arial"/>
          <w:lang w:val="ru-RU"/>
        </w:rPr>
        <w:t xml:space="preserve">will be done</w:t>
      </w:r>
      <w:r xmlns:w="http://schemas.openxmlformats.org/wordprocessingml/2006/main" w:rsidRPr="003F3FE5">
        <w:rPr>
          <w:rFonts w:ascii="Arial Armenian" w:hAnsi="Arial Armenian" w:cs="Sylfaen"/>
        </w:rPr>
        <w:t xml:space="preserve"> </w:t>
      </w:r>
      <w:r xmlns:w="http://schemas.openxmlformats.org/wordprocessingml/2006/main" w:rsidRPr="003F3FE5">
        <w:rPr>
          <w:rFonts w:ascii="Arial" w:hAnsi="Arial" w:cs="Arial"/>
          <w:szCs w:val="24"/>
          <w:lang w:val="en-US"/>
        </w:rPr>
        <w:t xml:space="preserve">system</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through </w:t>
      </w:r>
      <w:r xmlns:w="http://schemas.openxmlformats.org/wordprocessingml/2006/main" w:rsidRPr="003F3FE5">
        <w:rPr>
          <w:rFonts w:ascii="Arial Armenian" w:hAnsi="Arial Armenian" w:cs="Sylfaen"/>
          <w:szCs w:val="24"/>
        </w:rPr>
        <w:t xml:space="preserve">this</w:t>
      </w:r>
      <w:r xmlns:w="http://schemas.openxmlformats.org/wordprocessingml/2006/main" w:rsidRPr="003F3FE5">
        <w:rPr>
          <w:rFonts w:ascii="Arial" w:hAnsi="Arial" w:cs="Arial"/>
          <w:szCs w:val="24"/>
          <w:lang w:val="ru-RU"/>
        </w:rPr>
        <w:t xml:space="preserv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procedure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the announcement</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and</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the invitation</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in the system</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to </w:t>
      </w:r>
      <w:r xmlns:w="http://schemas.openxmlformats.org/wordprocessingml/2006/main" w:rsidRPr="003F3FE5">
        <w:rPr>
          <w:rFonts w:ascii="Arial" w:hAnsi="Arial" w:cs="Arial"/>
          <w:szCs w:val="24"/>
          <w:lang w:val="ru-RU"/>
        </w:rPr>
        <w:t xml:space="preserve">be published</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from the day</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calculated</w:t>
      </w:r>
      <w:r xmlns:w="http://schemas.openxmlformats.org/wordprocessingml/2006/main" w:rsidRPr="003F3FE5">
        <w:rPr>
          <w:rFonts w:ascii="Arial Armenian" w:hAnsi="Arial Armenian" w:cs="Sylfaen"/>
          <w:szCs w:val="24"/>
        </w:rPr>
        <w:t xml:space="preserve"> </w:t>
      </w:r>
      <w:r xmlns:w="http://schemas.openxmlformats.org/wordprocessingml/2006/main" w:rsidR="002C3C13">
        <w:rPr>
          <w:rFonts w:ascii="Arial Armenian" w:hAnsi="Arial Armenian" w:cs="Sylfaen"/>
          <w:b/>
          <w:szCs w:val="24"/>
          <w:lang w:val="hy-AM"/>
        </w:rPr>
        <w:t xml:space="preserve">7th</w:t>
      </w:r>
      <w:r xmlns:w="http://schemas.openxmlformats.org/wordprocessingml/2006/main" w:rsidR="002C3C13">
        <w:rPr>
          <w:rFonts w:ascii="Arial" w:hAnsi="Arial" w:cs="Arial"/>
          <w:b/>
          <w:szCs w:val="24"/>
          <w:lang w:val="hy-AM"/>
        </w:rPr>
        <w:t xml:space="preserve">​</w:t>
      </w:r>
      <w:r xmlns:w="http://schemas.openxmlformats.org/wordprocessingml/2006/main" w:rsidR="002C3C13">
        <w:rPr>
          <w:rFonts w:ascii="Arial Armenian" w:hAnsi="Arial Armenian" w:cs="Sylfaen"/>
          <w:b/>
          <w:szCs w:val="24"/>
          <w:lang w:val="hy-AM"/>
        </w:rPr>
        <w:t xml:space="preserve"> </w:t>
      </w:r>
      <w:r xmlns:w="http://schemas.openxmlformats.org/wordprocessingml/2006/main" w:rsidR="002C3C13">
        <w:rPr>
          <w:rFonts w:ascii="Arial" w:hAnsi="Arial" w:cs="Arial"/>
          <w:b/>
          <w:szCs w:val="24"/>
          <w:lang w:val="hy-AM"/>
        </w:rPr>
        <w:t xml:space="preserve">day </w:t>
      </w:r>
      <w:r xmlns:w="http://schemas.openxmlformats.org/wordprocessingml/2006/main" w:rsidR="002C3C13">
        <w:rPr>
          <w:rFonts w:ascii="Arial Armenian" w:hAnsi="Arial Armenian" w:cs="Sylfaen"/>
          <w:b/>
          <w:szCs w:val="24"/>
          <w:lang w:val="hy-AM"/>
        </w:rPr>
        <w:t xml:space="preserve">, </w:t>
      </w:r>
      <w:r xmlns:w="http://schemas.openxmlformats.org/wordprocessingml/2006/main" w:rsidR="002C3C13">
        <w:rPr>
          <w:rFonts w:ascii="Arial" w:hAnsi="Arial" w:cs="Arial"/>
          <w:b/>
          <w:szCs w:val="24"/>
          <w:lang w:val="hy-AM"/>
        </w:rPr>
        <w:t xml:space="preserve">at </w:t>
      </w:r>
      <w:r xmlns:w="http://schemas.openxmlformats.org/wordprocessingml/2006/main" w:rsidR="002C3C13">
        <w:rPr>
          <w:rFonts w:ascii="Arial Armenian" w:hAnsi="Arial Armenian" w:cs="Sylfaen"/>
          <w:b/>
          <w:szCs w:val="24"/>
          <w:lang w:val="hy-AM"/>
        </w:rPr>
        <w:t xml:space="preserve">12:00 </w:t>
      </w:r>
      <w:r xmlns:w="http://schemas.openxmlformats.org/wordprocessingml/2006/main" w:rsidR="00250DC8" w:rsidRPr="003F3FE5">
        <w:rPr>
          <w:rFonts w:ascii="Arial" w:hAnsi="Arial" w:cs="Arial"/>
          <w:b/>
          <w:szCs w:val="24"/>
          <w:lang w:val="hy-AM"/>
        </w:rPr>
        <w:t xml:space="preserve">.</w:t>
      </w:r>
      <w:r xmlns:w="http://schemas.openxmlformats.org/wordprocessingml/2006/main" w:rsidR="002C54CE">
        <w:rPr>
          <w:rFonts w:ascii="Arial" w:hAnsi="Arial" w:cs="Arial"/>
          <w:b/>
          <w:szCs w:val="24"/>
          <w:lang w:val="hy-AM"/>
        </w:rPr>
        <w:t xml:space="preserve">​</w:t>
      </w:r>
      <w:r xmlns:w="http://schemas.openxmlformats.org/wordprocessingml/2006/main" w:rsidR="002C54CE">
        <w:rPr>
          <w:rFonts w:ascii="Arial Armenian" w:hAnsi="Arial Armenian" w:cs="Sylfaen"/>
          <w:b/>
          <w:szCs w:val="24"/>
          <w:lang w:val="hy-AM"/>
        </w:rPr>
        <w:t xml:space="preserve">​</w:t>
      </w:r>
      <w:r xmlns:w="http://schemas.openxmlformats.org/wordprocessingml/2006/main" w:rsidRPr="003F3FE5">
        <w:rPr>
          <w:rFonts w:ascii="Arial Armenian" w:hAnsi="Arial Armenian" w:cs="Sylfaen"/>
          <w:szCs w:val="24"/>
        </w:rPr>
        <w:t xml:space="preserve"> </w:t>
      </w:r>
    </w:p>
    <w:p w:rsidR="002E14DC" w:rsidRPr="003F3FE5" w:rsidRDefault="002E14DC" w:rsidP="002E14DC">
      <w:pPr xmlns:w="http://schemas.openxmlformats.org/wordprocessingml/2006/main">
        <w:ind w:firstLine="567"/>
        <w:jc w:val="both"/>
        <w:rPr>
          <w:rFonts w:ascii="Arial Armenian" w:hAnsi="Arial Armenian" w:cs="Sylfaen"/>
          <w:sz w:val="20"/>
          <w:lang w:val="hy-AM"/>
        </w:rPr>
      </w:pPr>
      <w:r xmlns:w="http://schemas.openxmlformats.org/wordprocessingml/2006/main" w:rsidRPr="003F3FE5">
        <w:rPr>
          <w:rFonts w:ascii="Arial" w:hAnsi="Arial" w:cs="Arial"/>
          <w:sz w:val="20"/>
          <w:lang w:val="hy-AM"/>
        </w:rPr>
        <w:t xml:space="preserve">Applications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opening</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and</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evaluation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in session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commission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the chairman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the session)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the chairman ( </w:t>
      </w:r>
      <w:r xmlns:w="http://schemas.openxmlformats.org/wordprocessingml/2006/main" w:rsidRPr="003F3FE5">
        <w:rPr>
          <w:rFonts w:ascii="Arial" w:hAnsi="Arial" w:cs="Arial"/>
          <w:sz w:val="20"/>
          <w:lang w:val="hy-AM"/>
        </w:rPr>
        <w:t xml:space="preserve">of the meeting </w:t>
      </w:r>
      <w:r xmlns:w="http://schemas.openxmlformats.org/wordprocessingml/2006/main" w:rsidRPr="003F3FE5">
        <w:rPr>
          <w:rFonts w:ascii="Arial Armenian" w:hAnsi="Arial Armenian" w:cs="Sylfaen"/>
          <w:sz w:val="20"/>
          <w:lang w:val="af-ZA"/>
        </w:rPr>
        <w:t xml:space="preserv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announce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opened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and</w:t>
      </w:r>
      <w:r xmlns:w="http://schemas.openxmlformats.org/wordprocessingml/2006/main" w:rsidRPr="003F3FE5">
        <w:rPr>
          <w:rFonts w:ascii="Arial Armenian" w:hAnsi="Arial Armenian" w:cs="Sylfaen"/>
          <w:sz w:val="20"/>
          <w:lang w:val="af-ZA"/>
        </w:rPr>
        <w:t xml:space="preserve"> in </w:t>
      </w:r>
      <w:r xmlns:w="http://schemas.openxmlformats.org/wordprocessingml/2006/main" w:rsidRPr="003F3FE5">
        <w:rPr>
          <w:rFonts w:ascii="Arial" w:hAnsi="Arial" w:cs="Arial"/>
          <w:sz w:val="20"/>
          <w:lang w:val="hy-AM"/>
        </w:rPr>
        <w:t xml:space="preserve">the open </w:t>
      </w:r>
      <w:r xmlns:w="http://schemas.openxmlformats.org/wordprocessingml/2006/main" w:rsidRPr="003F3FE5">
        <w:rPr>
          <w:rFonts w:ascii="Arial Armenian" w:hAnsi="Arial Armenian" w:cs="Sylfaen"/>
          <w:sz w:val="20"/>
          <w:lang w:val="hy-AM"/>
        </w:rPr>
        <w:softHyphen xmlns:w="http://schemas.openxmlformats.org/wordprocessingml/2006/main"/>
      </w:r>
      <w:r xmlns:w="http://schemas.openxmlformats.org/wordprocessingml/2006/main" w:rsidRPr="003F3FE5">
        <w:rPr>
          <w:rFonts w:ascii="Arial" w:hAnsi="Arial" w:cs="Arial"/>
          <w:sz w:val="20"/>
          <w:lang w:val="hy-AM"/>
        </w:rPr>
        <w:t xml:space="preserve">air</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purchase</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by request</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defined </w:t>
      </w:r>
      <w:r xmlns:w="http://schemas.openxmlformats.org/wordprocessingml/2006/main" w:rsidRPr="003F3FE5">
        <w:rPr>
          <w:rFonts w:ascii="Arial Armenian" w:hAnsi="Arial Armenian" w:cs="Sylfaen"/>
          <w:sz w:val="20"/>
          <w:lang w:val="af-ZA"/>
        </w:rPr>
        <w:t xml:space="preserve">:</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this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procedure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in the frame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to be purchased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services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purchase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price: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one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in number</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expressed </w:t>
      </w:r>
      <w:r xmlns:w="http://schemas.openxmlformats.org/wordprocessingml/2006/main" w:rsidRPr="003F3FE5">
        <w:rPr>
          <w:rFonts w:ascii="Arial Armenian" w:hAnsi="Arial Armenian" w:cs="Sylfaen"/>
          <w:sz w:val="20"/>
          <w:lang w:val="af-ZA"/>
        </w:rPr>
        <w:t xml:space="preserve">as</w:t>
      </w:r>
      <w:r xmlns:w="http://schemas.openxmlformats.org/wordprocessingml/2006/main" w:rsidRPr="003F3FE5">
        <w:rPr>
          <w:rFonts w:ascii="Arial" w:hAnsi="Arial" w:cs="Arial"/>
          <w:sz w:val="20"/>
          <w:lang w:val="hy-AM"/>
        </w:rPr>
        <w:t xml:space="preserv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also</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applications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presented</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participants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price</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suggestions: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one</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in number</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expressed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basis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accepting</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in letters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what is written </w:t>
      </w:r>
      <w:r xmlns:w="http://schemas.openxmlformats.org/wordprocessingml/2006/main" w:rsidRPr="003F3FE5">
        <w:rPr>
          <w:rFonts w:ascii="Arial Armenian" w:hAnsi="Arial Armenian" w:cs="Sylfaen"/>
          <w:sz w:val="20"/>
          <w:lang w:val="af-ZA"/>
        </w:rPr>
        <w:t xml:space="preserve">.</w:t>
      </w:r>
    </w:p>
    <w:p w:rsidR="002E14DC" w:rsidRPr="003F3FE5" w:rsidRDefault="002E14DC" w:rsidP="002E14DC">
      <w:pPr xmlns:w="http://schemas.openxmlformats.org/wordprocessingml/2006/main">
        <w:ind w:firstLine="567"/>
        <w:jc w:val="both"/>
        <w:rPr>
          <w:rFonts w:ascii="Arial Armenian" w:hAnsi="Arial Armenian" w:cs="Sylfaen"/>
          <w:sz w:val="20"/>
          <w:lang w:val="af-ZA"/>
        </w:rPr>
      </w:pPr>
      <w:r xmlns:w="http://schemas.openxmlformats.org/wordprocessingml/2006/main" w:rsidRPr="003F3FE5">
        <w:rPr>
          <w:rFonts w:ascii="Arial" w:hAnsi="Arial" w:cs="Arial"/>
          <w:sz w:val="20"/>
          <w:lang w:val="hy-AM"/>
        </w:rPr>
        <w:t xml:space="preserve">Coordination</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commission</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opening</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members</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functions</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He </w:t>
      </w:r>
      <w:r xmlns:w="http://schemas.openxmlformats.org/wordprocessingml/2006/main" w:rsidRPr="003F3FE5">
        <w:rPr>
          <w:rFonts w:ascii="Arial Armenian" w:hAnsi="Arial Armenian"/>
          <w:sz w:val="20"/>
          <w:lang w:val="hy-AM"/>
        </w:rPr>
        <w:softHyphen xmlns:w="http://schemas.openxmlformats.org/wordprocessingml/2006/main"/>
      </w:r>
      <w:r xmlns:w="http://schemas.openxmlformats.org/wordprocessingml/2006/main" w:rsidRPr="003F3FE5">
        <w:rPr>
          <w:rFonts w:ascii="Arial" w:hAnsi="Arial" w:cs="Arial"/>
          <w:sz w:val="20"/>
          <w:lang w:val="hy-AM"/>
        </w:rPr>
        <w:t xml:space="preserve">is ordained </w:t>
      </w:r>
      <w:r xmlns:w="http://schemas.openxmlformats.org/wordprocessingml/2006/main" w:rsidRPr="003F3FE5">
        <w:rPr>
          <w:rFonts w:ascii="Arial" w:hAnsi="Arial" w:cs="Arial"/>
          <w:sz w:val="20"/>
          <w:lang w:val="hy-AM"/>
        </w:rPr>
        <w:t xml:space="preserve">.</w:t>
      </w:r>
      <w:r xmlns:w="http://schemas.openxmlformats.org/wordprocessingml/2006/main" w:rsidRPr="003F3FE5">
        <w:rPr>
          <w:rFonts w:ascii="Arial Armenian" w:hAnsi="Arial Armenian"/>
          <w:sz w:val="20"/>
          <w:lang w:val="hy-AM"/>
        </w:rPr>
        <w:softHyphen xmlns:w="http://schemas.openxmlformats.org/wordprocessingml/2006/main"/>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are </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Grading</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decided</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commission</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before </w:t>
      </w:r>
      <w:r xmlns:w="http://schemas.openxmlformats.org/wordprocessingml/2006/main" w:rsidRPr="003F3FE5">
        <w:rPr>
          <w:rFonts w:ascii="Arial Armenian" w:hAnsi="Arial Armenian"/>
          <w:sz w:val="20"/>
          <w:lang w:val="hy-AM"/>
        </w:rPr>
        <w:softHyphen xmlns:w="http://schemas.openxmlformats.org/wordprocessingml/2006/main"/>
      </w:r>
      <w:r xmlns:w="http://schemas.openxmlformats.org/wordprocessingml/2006/main" w:rsidRPr="003F3FE5">
        <w:rPr>
          <w:rFonts w:ascii="Arial" w:hAnsi="Arial" w:cs="Arial"/>
          <w:sz w:val="20"/>
          <w:lang w:val="hy-AM"/>
        </w:rPr>
        <w:t xml:space="preserve">the throne</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by </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Commission</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first</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opening</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member</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his/her</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done</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with notes</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second</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opening</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member</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observation</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present</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opening</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subject</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it</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applications</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Armenian" w:hAnsi="Arial Armenian"/>
          <w:sz w:val="20"/>
          <w:lang w:val="af-ZA"/>
        </w:rPr>
        <w:t xml:space="preserve">the </w:t>
      </w:r>
      <w:r xmlns:w="http://schemas.openxmlformats.org/wordprocessingml/2006/main" w:rsidRPr="003F3FE5">
        <w:rPr>
          <w:rFonts w:ascii="Arial" w:hAnsi="Arial" w:cs="Arial"/>
          <w:sz w:val="20"/>
          <w:lang w:val="hy-AM"/>
        </w:rPr>
        <w:t xml:space="preserve">list </w:t>
      </w:r>
      <w:r xmlns:w="http://schemas.openxmlformats.org/wordprocessingml/2006/main" w:rsidRPr="003F3FE5">
        <w:rPr>
          <w:rFonts w:ascii="Arial" w:hAnsi="Arial" w:cs="Arial"/>
          <w:sz w:val="20"/>
          <w:lang w:val="hy-AM"/>
        </w:rPr>
        <w:t xml:space="preserve">of which</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the system</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view</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as</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submitted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eligible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applications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of which</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after</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second</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opening</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member</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confirmation</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himself</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presented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applications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list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Confirmation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after</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loading</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applications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opening</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about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the protocol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in the system:</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report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which</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applications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opening</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the day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commission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the secretary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system</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through</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sending</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participants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electronic</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to the posts </w:t>
      </w:r>
      <w:r xmlns:w="http://schemas.openxmlformats.org/wordprocessingml/2006/main" w:rsidRPr="003F3FE5">
        <w:rPr>
          <w:rFonts w:ascii="Arial Armenian" w:hAnsi="Arial Armenian" w:cs="Sylfaen"/>
          <w:sz w:val="20"/>
          <w:lang w:val="af-ZA"/>
        </w:rPr>
        <w:t xml:space="preserve">.</w:t>
      </w:r>
    </w:p>
    <w:p w:rsidR="002E14DC" w:rsidRPr="003F3FE5" w:rsidRDefault="002E14DC" w:rsidP="002E14DC">
      <w:pPr xmlns:w="http://schemas.openxmlformats.org/wordprocessingml/2006/main">
        <w:ind w:firstLine="567"/>
        <w:jc w:val="both"/>
        <w:rPr>
          <w:rFonts w:ascii="Arial Armenian" w:hAnsi="Arial Armenian" w:cs="Sylfaen"/>
          <w:sz w:val="20"/>
          <w:lang w:val="af-ZA"/>
        </w:rPr>
      </w:pPr>
      <w:r xmlns:w="http://schemas.openxmlformats.org/wordprocessingml/2006/main" w:rsidRPr="003F3FE5">
        <w:rPr>
          <w:rFonts w:ascii="Arial Armenian" w:hAnsi="Arial Armenian" w:cs="Sylfaen"/>
          <w:sz w:val="20"/>
          <w:lang w:val="af-ZA"/>
        </w:rPr>
        <w:t xml:space="preserve">8.2 </w:t>
      </w:r>
      <w:r xmlns:w="http://schemas.openxmlformats.org/wordprocessingml/2006/main" w:rsidRPr="003F3FE5">
        <w:rPr>
          <w:rFonts w:ascii="Arial" w:hAnsi="Arial" w:cs="Arial"/>
          <w:sz w:val="20"/>
        </w:rPr>
        <w:t xml:space="preserve">Applications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being evaluated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this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by invitation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defined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 order </w:t>
      </w:r>
      <w:r xmlns:w="http://schemas.openxmlformats.org/wordprocessingml/2006/main" w:rsidRPr="003F3FE5">
        <w:rPr>
          <w:rFonts w:ascii="Arial Armenian" w:hAnsi="Arial Armenian" w:cs="Sylfaen"/>
          <w:sz w:val="20"/>
          <w:lang w:val="af-ZA"/>
        </w:rPr>
        <w:t xml:space="preserve">.</w:t>
      </w:r>
    </w:p>
    <w:p w:rsidR="002E14DC" w:rsidRPr="003F3FE5" w:rsidRDefault="002E14DC" w:rsidP="002E14DC">
      <w:pPr xmlns:w="http://schemas.openxmlformats.org/wordprocessingml/2006/main">
        <w:ind w:firstLine="567"/>
        <w:jc w:val="both"/>
        <w:rPr>
          <w:rFonts w:ascii="Arial Armenian" w:hAnsi="Arial Armenian" w:cs="Sylfaen"/>
          <w:sz w:val="20"/>
          <w:lang w:val="af-ZA"/>
        </w:rPr>
      </w:pPr>
      <w:r xmlns:w="http://schemas.openxmlformats.org/wordprocessingml/2006/main" w:rsidRPr="003F3FE5">
        <w:rPr>
          <w:rFonts w:ascii="Arial" w:hAnsi="Arial" w:cs="Arial"/>
          <w:sz w:val="20"/>
        </w:rPr>
        <w:t xml:space="preserve">Purchase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procedure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portions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number</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seventy-five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not to exceed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 case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applications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assessment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implemented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their</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presentation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deadline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to expire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from the day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calculated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ten </w:t>
      </w:r>
      <w:r xmlns:w="http://schemas.openxmlformats.org/wordprocessingml/2006/main" w:rsidRPr="003F3FE5">
        <w:rPr>
          <w:rFonts w:ascii="Arial" w:hAnsi="Arial" w:cs="Arial"/>
          <w:sz w:val="20"/>
          <w:lang w:val="hy-AM"/>
        </w:rPr>
        <w:t xml:space="preserve">to fifteen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to surpass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 case: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twenty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working</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day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during </w:t>
      </w:r>
      <w:r xmlns:w="http://schemas.openxmlformats.org/wordprocessingml/2006/main" w:rsidRPr="003F3FE5">
        <w:rPr>
          <w:rFonts w:ascii="Arial Armenian" w:hAnsi="Arial Armenian" w:cs="Sylfaen"/>
          <w:sz w:val="20"/>
          <w:lang w:val="af-ZA"/>
        </w:rPr>
        <w:t xml:space="preserve">.</w:t>
      </w:r>
    </w:p>
    <w:p w:rsidR="002E14DC" w:rsidRPr="003F3FE5" w:rsidRDefault="002E14DC" w:rsidP="002E14DC">
      <w:pPr xmlns:w="http://schemas.openxmlformats.org/wordprocessingml/2006/main">
        <w:ind w:firstLine="567"/>
        <w:jc w:val="both"/>
        <w:rPr>
          <w:rFonts w:ascii="Arial Armenian" w:hAnsi="Arial Armenian" w:cs="Sylfaen"/>
          <w:sz w:val="20"/>
          <w:lang w:val="af-ZA"/>
        </w:rPr>
      </w:pPr>
      <w:r xmlns:w="http://schemas.openxmlformats.org/wordprocessingml/2006/main" w:rsidRPr="003F3FE5">
        <w:rPr>
          <w:rFonts w:ascii="Arial" w:hAnsi="Arial" w:cs="Arial"/>
          <w:sz w:val="20"/>
        </w:rPr>
        <w:t xml:space="preserve">Enough</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being evaluated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this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by invitation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intended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to the conditions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corresponding</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applications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contrary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 case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applications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being evaluated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insufficient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rejected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are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in which</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applications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opening</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and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evaluation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in session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the committee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rejection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it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applications </w:t>
      </w:r>
      <w:r xmlns:w="http://schemas.openxmlformats.org/wordprocessingml/2006/main" w:rsidRPr="003F3FE5">
        <w:rPr>
          <w:rFonts w:ascii="Arial Armenian" w:hAnsi="Arial Armenian" w:cs="Sylfaen"/>
          <w:sz w:val="20"/>
          <w:lang w:val="af-ZA"/>
        </w:rPr>
        <w:t xml:space="preserve">in </w:t>
      </w:r>
      <w:r xmlns:w="http://schemas.openxmlformats.org/wordprocessingml/2006/main" w:rsidRPr="003F3FE5">
        <w:rPr>
          <w:rFonts w:ascii="Arial" w:hAnsi="Arial" w:cs="Arial"/>
          <w:sz w:val="20"/>
        </w:rPr>
        <w:t xml:space="preserve">which</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absent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price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the suggestions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rPr>
        <w:t xml:space="preserve">or</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them</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presented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invitation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to the requirements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inconsistent </w:t>
      </w:r>
      <w:r xmlns:w="http://schemas.openxmlformats.org/wordprocessingml/2006/main" w:rsidRPr="003F3FE5">
        <w:rPr>
          <w:rFonts w:ascii="Arial Armenian" w:hAnsi="Arial Armenian" w:cs="Sylfaen"/>
          <w:sz w:val="20"/>
          <w:lang w:val="hy-AM"/>
        </w:rPr>
        <w:t xml:space="preserve">, </w:t>
      </w:r>
      <w:proofErr xmlns:w="http://schemas.openxmlformats.org/wordprocessingml/2006/main" w:type="gramStart"/>
      <w:r xmlns:w="http://schemas.openxmlformats.org/wordprocessingml/2006/main" w:rsidRPr="003F3FE5">
        <w:rPr>
          <w:rFonts w:ascii="Arial" w:hAnsi="Arial" w:cs="Arial"/>
          <w:sz w:val="20"/>
          <w:lang w:val="hy-AM"/>
        </w:rPr>
        <w:t xml:space="preserve">except</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this</w:t>
      </w:r>
      <w:proofErr xmlns:w="http://schemas.openxmlformats.org/wordprocessingml/2006/main" w:type="gramEnd"/>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on </w:t>
      </w:r>
      <w:r xmlns:w="http://schemas.openxmlformats.org/wordprocessingml/2006/main" w:rsidRPr="003F3FE5">
        <w:rPr>
          <w:rFonts w:ascii="Arial Armenian" w:hAnsi="Arial Armenian" w:cs="Sylfaen"/>
          <w:sz w:val="20"/>
          <w:lang w:val="hy-AM"/>
        </w:rPr>
        <w:t xml:space="preserve">the 1st </w:t>
      </w:r>
      <w:r xmlns:w="http://schemas.openxmlformats.org/wordprocessingml/2006/main" w:rsidRPr="003F3FE5">
        <w:rPr>
          <w:rFonts w:ascii="Arial" w:hAnsi="Arial" w:cs="Arial"/>
          <w:sz w:val="20"/>
          <w:lang w:val="hy-AM"/>
        </w:rPr>
        <w:t xml:space="preserve">of the invitation</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by point </w:t>
      </w:r>
      <w:r xmlns:w="http://schemas.openxmlformats.org/wordprocessingml/2006/main" w:rsidRPr="003F3FE5">
        <w:rPr>
          <w:rFonts w:ascii="Arial Armenian" w:hAnsi="Arial Armenian" w:cs="Sylfaen"/>
          <w:sz w:val="20"/>
          <w:lang w:val="hy-AM"/>
        </w:rPr>
        <w:t xml:space="preserve">8.9 </w:t>
      </w:r>
      <w:r xmlns:w="http://schemas.openxmlformats.org/wordprocessingml/2006/main" w:rsidRPr="003F3FE5">
        <w:rPr>
          <w:rFonts w:ascii="Arial" w:hAnsi="Arial" w:cs="Arial"/>
          <w:sz w:val="20"/>
          <w:lang w:val="hy-AM"/>
        </w:rPr>
        <w:t xml:space="preserve">of part</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defined</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case </w:t>
      </w:r>
      <w:r xmlns:w="http://schemas.openxmlformats.org/wordprocessingml/2006/main" w:rsidRPr="003F3FE5">
        <w:rPr>
          <w:rFonts w:ascii="Arial Armenian" w:hAnsi="Arial Armenian" w:cs="Sylfaen"/>
          <w:sz w:val="20"/>
          <w:lang w:val="hy-AM"/>
        </w:rPr>
        <w:t xml:space="preserve">.</w:t>
      </w:r>
    </w:p>
    <w:p w:rsidR="002E14DC" w:rsidRPr="003F3FE5" w:rsidRDefault="002E14DC" w:rsidP="002E14DC">
      <w:pPr xmlns:w="http://schemas.openxmlformats.org/wordprocessingml/2006/main">
        <w:ind w:firstLine="567"/>
        <w:jc w:val="both"/>
        <w:rPr>
          <w:rFonts w:ascii="Arial Armenian" w:hAnsi="Arial Armenian" w:cs="Sylfaen"/>
          <w:sz w:val="22"/>
          <w:lang w:val="af-ZA" w:eastAsia="ru-RU"/>
        </w:rPr>
      </w:pPr>
      <w:r xmlns:w="http://schemas.openxmlformats.org/wordprocessingml/2006/main" w:rsidRPr="003F3FE5">
        <w:rPr>
          <w:rFonts w:ascii="Arial Armenian" w:hAnsi="Arial Armenian" w:cs="Sylfaen"/>
          <w:sz w:val="20"/>
          <w:szCs w:val="20"/>
          <w:lang w:val="af-ZA" w:eastAsia="ru-RU"/>
        </w:rPr>
        <w:t xml:space="preserve">8.3 </w:t>
      </w:r>
      <w:r xmlns:w="http://schemas.openxmlformats.org/wordprocessingml/2006/main" w:rsidRPr="003F3FE5">
        <w:rPr>
          <w:rFonts w:ascii="Arial" w:hAnsi="Arial" w:cs="Arial"/>
          <w:sz w:val="20"/>
          <w:lang w:val="ru-RU"/>
        </w:rPr>
        <w:t xml:space="preserve">Selected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such</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unrecognized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participants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decision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for the purpose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commission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the president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automatic</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by the way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creation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applications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evaluation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about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protocol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which</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 the system</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being confirmed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commission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members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by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in the system</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note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to perform</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through </w:t>
      </w:r>
      <w:r xmlns:w="http://schemas.openxmlformats.org/wordprocessingml/2006/main" w:rsidRPr="003F3FE5">
        <w:rPr>
          <w:rFonts w:ascii="Arial Armenian" w:hAnsi="Arial Armenian" w:cs="Sylfaen"/>
          <w:sz w:val="20"/>
          <w:lang w:val="af-ZA"/>
        </w:rPr>
        <w:t xml:space="preserve">.</w:t>
      </w:r>
    </w:p>
    <w:p w:rsidR="002E14DC" w:rsidRPr="003F3FE5" w:rsidRDefault="002E14DC" w:rsidP="002E14DC">
      <w:pPr xmlns:w="http://schemas.openxmlformats.org/wordprocessingml/2006/main">
        <w:ind w:firstLine="567"/>
        <w:jc w:val="both"/>
        <w:rPr>
          <w:rFonts w:ascii="Arial Armenian" w:hAnsi="Arial Armenian" w:cs="Sylfaen"/>
          <w:sz w:val="20"/>
          <w:lang w:val="hy-AM"/>
        </w:rPr>
      </w:pPr>
      <w:r xmlns:w="http://schemas.openxmlformats.org/wordprocessingml/2006/main" w:rsidRPr="003F3FE5">
        <w:rPr>
          <w:rFonts w:ascii="Arial Armenian" w:hAnsi="Arial Armenian" w:cs="Sylfaen"/>
          <w:sz w:val="20"/>
          <w:lang w:val="af-ZA"/>
        </w:rPr>
        <w:t xml:space="preserve">8. </w:t>
      </w:r>
      <w:r xmlns:w="http://schemas.openxmlformats.org/wordprocessingml/2006/main" w:rsidRPr="003F3FE5">
        <w:rPr>
          <w:rFonts w:ascii="Arial Armenian" w:hAnsi="Arial Armenian" w:cs="Sylfaen"/>
          <w:sz w:val="20"/>
          <w:lang w:val="hy-AM"/>
        </w:rPr>
        <w:t xml:space="preserve">4</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Selected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participant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decided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is </w:t>
      </w:r>
      <w:r xmlns:w="http://schemas.openxmlformats.org/wordprocessingml/2006/main" w:rsidRPr="003F3FE5">
        <w:rPr>
          <w:rFonts w:ascii="Arial Armenian" w:hAnsi="Arial Armenian" w:cs="Sylfaen"/>
          <w:sz w:val="20"/>
          <w:lang w:val="af-ZA"/>
        </w:rPr>
        <w:t xml:space="preserve">sufficient</w:t>
      </w:r>
      <w:r xmlns:w="http://schemas.openxmlformats.org/wordprocessingml/2006/main" w:rsidRPr="003F3FE5">
        <w:rPr>
          <w:rFonts w:ascii="Arial" w:hAnsi="Arial" w:cs="Arial"/>
          <w:sz w:val="20"/>
          <w:lang w:val="ru-RU"/>
        </w:rPr>
        <w:t xml:space="preserv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evaluated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applications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presented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participants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from number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minimum</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price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proposal</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presented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m </w:t>
      </w:r>
      <w:r xmlns:w="http://schemas.openxmlformats.org/wordprocessingml/2006/main" w:rsidRPr="003F3FE5">
        <w:rPr>
          <w:rFonts w:ascii="Arial" w:hAnsi="Arial" w:cs="Arial"/>
          <w:sz w:val="20"/>
          <w:lang w:val="ru-RU"/>
        </w:rPr>
        <w:t xml:space="preserve">assani</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preference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to give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on principle.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Total</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in which </w:t>
      </w:r>
      <w:r xmlns:w="http://schemas.openxmlformats.org/wordprocessingml/2006/main" w:rsidRPr="003F3FE5">
        <w:rPr>
          <w:rFonts w:ascii="Arial Armenian" w:hAnsi="Arial Armenian" w:cs="Sylfaen"/>
          <w:sz w:val="20"/>
          <w:lang w:val="af-ZA"/>
        </w:rPr>
        <w:t xml:space="preserve">the </w:t>
      </w:r>
      <w:r xmlns:w="http://schemas.openxmlformats.org/wordprocessingml/2006/main" w:rsidRPr="003F3FE5">
        <w:rPr>
          <w:rFonts w:ascii="Arial" w:hAnsi="Arial" w:cs="Arial"/>
          <w:sz w:val="20"/>
          <w:lang w:val="ru-RU"/>
        </w:rPr>
        <w:t xml:space="preserve">commission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by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chosen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such</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unrecognized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to the participants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when deciding</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price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suggestions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assessment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and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comparison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implemented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without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this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on </w:t>
      </w:r>
      <w:r xmlns:w="http://schemas.openxmlformats.org/wordprocessingml/2006/main" w:rsidRPr="003F3FE5">
        <w:rPr>
          <w:rFonts w:ascii="Arial Armenian" w:hAnsi="Arial Armenian" w:cs="Sylfaen"/>
          <w:sz w:val="20"/>
          <w:lang w:val="af-ZA"/>
        </w:rPr>
        <w:t xml:space="preserve">the 1st </w:t>
      </w:r>
      <w:r xmlns:w="http://schemas.openxmlformats.org/wordprocessingml/2006/main" w:rsidRPr="003F3FE5">
        <w:rPr>
          <w:rFonts w:ascii="Arial" w:hAnsi="Arial" w:cs="Arial"/>
          <w:sz w:val="20"/>
          <w:lang w:val="ru-RU"/>
        </w:rPr>
        <w:t xml:space="preserve">of the invitation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Part </w:t>
      </w:r>
      <w:r xmlns:w="http://schemas.openxmlformats.org/wordprocessingml/2006/main" w:rsidRPr="003F3FE5">
        <w:rPr>
          <w:rFonts w:ascii="Arial Armenian" w:hAnsi="Arial Armenian" w:cs="Sylfaen"/>
          <w:sz w:val="20"/>
          <w:lang w:val="af-ZA"/>
        </w:rPr>
        <w:t xml:space="preserve">5.2</w:t>
      </w:r>
      <w:r xmlns:w="http://schemas.openxmlformats.org/wordprocessingml/2006/main" w:rsidRPr="003F3FE5">
        <w:rPr>
          <w:rFonts w:ascii="Arial" w:hAnsi="Arial" w:cs="Arial"/>
          <w:sz w:val="20"/>
          <w:lang w:val="af-ZA"/>
        </w:rPr>
        <w:t xml:space="preserv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at the point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mentioned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floor</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of money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calculation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and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szCs w:val="20"/>
          <w:lang w:val="af-ZA"/>
        </w:rPr>
        <w:t xml:space="preserve">applications</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lang w:val="af-ZA"/>
        </w:rPr>
        <w:t xml:space="preserve">when evaluating</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base</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acceptance</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lang w:val="af-ZA"/>
        </w:rPr>
        <w:t xml:space="preserve">coordination</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attached to </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participant</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by</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approved</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price</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the offer </w:t>
      </w:r>
      <w:r xmlns:w="http://schemas.openxmlformats.org/wordprocessingml/2006/main" w:rsidRPr="003F3FE5">
        <w:rPr>
          <w:rFonts w:ascii="Arial Armenian" w:hAnsi="Arial Armenian" w:cs="Sylfaen"/>
          <w:sz w:val="20"/>
          <w:szCs w:val="20"/>
          <w:lang w:val="hy-AM"/>
        </w:rPr>
        <w:t xml:space="preserve">.</w:t>
      </w:r>
    </w:p>
    <w:p w:rsidR="002E14DC" w:rsidRPr="003F3FE5" w:rsidRDefault="002E14DC" w:rsidP="002E14DC">
      <w:pPr xmlns:w="http://schemas.openxmlformats.org/wordprocessingml/2006/main">
        <w:ind w:firstLine="567"/>
        <w:jc w:val="both"/>
        <w:rPr>
          <w:rFonts w:ascii="Arial Armenian" w:hAnsi="Arial Armenian" w:cs="Sylfaen"/>
          <w:b/>
          <w:sz w:val="20"/>
          <w:lang w:val="af-ZA"/>
        </w:rPr>
      </w:pPr>
      <w:r xmlns:w="http://schemas.openxmlformats.org/wordprocessingml/2006/main" w:rsidRPr="003F3FE5">
        <w:rPr>
          <w:rFonts w:ascii="Arial Armenian" w:hAnsi="Arial Armenian" w:cs="Sylfaen"/>
          <w:sz w:val="20"/>
          <w:lang w:val="af-ZA"/>
        </w:rPr>
        <w:t xml:space="preserve">8. </w:t>
      </w:r>
      <w:r xmlns:w="http://schemas.openxmlformats.org/wordprocessingml/2006/main" w:rsidRPr="003F3FE5">
        <w:rPr>
          <w:rFonts w:ascii="Arial Armenian" w:hAnsi="Arial Armenian" w:cs="Sylfaen"/>
          <w:sz w:val="20"/>
          <w:lang w:val="hy-AM"/>
        </w:rPr>
        <w:t xml:space="preserve">5</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If</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application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inconsistency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place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found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in letters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and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in numbers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written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of money</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between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then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base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accepted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in letters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written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the amount.</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If</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proposed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prices</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presented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are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two</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or</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more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in currencies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then</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them</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compared</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are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Armenia</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Republic</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in AMD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b/>
          <w:sz w:val="20"/>
          <w:lang w:val="ru-RU"/>
        </w:rPr>
        <w:t xml:space="preserve">RA</w:t>
      </w:r>
      <w:r xmlns:w="http://schemas.openxmlformats.org/wordprocessingml/2006/main" w:rsidRPr="003F3FE5">
        <w:rPr>
          <w:rFonts w:ascii="Arial Armenian" w:hAnsi="Arial Armenian" w:cs="Sylfaen"/>
          <w:b/>
          <w:sz w:val="20"/>
          <w:lang w:val="af-ZA"/>
        </w:rPr>
        <w:t xml:space="preserve"> </w:t>
      </w:r>
      <w:r xmlns:w="http://schemas.openxmlformats.org/wordprocessingml/2006/main" w:rsidRPr="003F3FE5">
        <w:rPr>
          <w:rFonts w:ascii="Arial" w:hAnsi="Arial" w:cs="Arial"/>
          <w:b/>
          <w:sz w:val="20"/>
          <w:lang w:val="ru-RU"/>
        </w:rPr>
        <w:t xml:space="preserve">central</w:t>
      </w:r>
      <w:r xmlns:w="http://schemas.openxmlformats.org/wordprocessingml/2006/main" w:rsidRPr="003F3FE5">
        <w:rPr>
          <w:rFonts w:ascii="Arial Armenian" w:hAnsi="Arial Armenian" w:cs="Sylfaen"/>
          <w:b/>
          <w:sz w:val="20"/>
          <w:lang w:val="af-ZA"/>
        </w:rPr>
        <w:t xml:space="preserve"> </w:t>
      </w:r>
      <w:r xmlns:w="http://schemas.openxmlformats.org/wordprocessingml/2006/main" w:rsidRPr="003F3FE5">
        <w:rPr>
          <w:rFonts w:ascii="Arial" w:hAnsi="Arial" w:cs="Arial"/>
          <w:b/>
          <w:sz w:val="20"/>
          <w:lang w:val="ru-RU"/>
        </w:rPr>
        <w:t xml:space="preserve">bank</w:t>
      </w:r>
      <w:r xmlns:w="http://schemas.openxmlformats.org/wordprocessingml/2006/main" w:rsidRPr="003F3FE5">
        <w:rPr>
          <w:rFonts w:ascii="Arial Armenian" w:hAnsi="Arial Armenian" w:cs="Sylfaen"/>
          <w:b/>
          <w:sz w:val="20"/>
          <w:lang w:val="af-ZA"/>
        </w:rPr>
        <w:t xml:space="preserve"> </w:t>
      </w:r>
      <w:r xmlns:w="http://schemas.openxmlformats.org/wordprocessingml/2006/main" w:rsidRPr="003F3FE5">
        <w:rPr>
          <w:rFonts w:ascii="Arial" w:hAnsi="Arial" w:cs="Arial"/>
          <w:b/>
          <w:sz w:val="20"/>
          <w:lang w:val="ru-RU"/>
        </w:rPr>
        <w:t xml:space="preserve">by</w:t>
      </w:r>
      <w:r xmlns:w="http://schemas.openxmlformats.org/wordprocessingml/2006/main" w:rsidRPr="003F3FE5">
        <w:rPr>
          <w:rFonts w:ascii="Arial Armenian" w:hAnsi="Arial Armenian" w:cs="Sylfaen"/>
          <w:b/>
          <w:sz w:val="20"/>
          <w:lang w:val="af-ZA"/>
        </w:rPr>
        <w:t xml:space="preserve"> </w:t>
      </w:r>
      <w:r xmlns:w="http://schemas.openxmlformats.org/wordprocessingml/2006/main" w:rsidRPr="003F3FE5">
        <w:rPr>
          <w:rFonts w:ascii="Arial" w:hAnsi="Arial" w:cs="Arial"/>
          <w:b/>
          <w:sz w:val="20"/>
          <w:lang w:val="ru-RU"/>
        </w:rPr>
        <w:t xml:space="preserve">defined</w:t>
      </w:r>
      <w:r xmlns:w="http://schemas.openxmlformats.org/wordprocessingml/2006/main" w:rsidRPr="003F3FE5">
        <w:rPr>
          <w:rFonts w:ascii="Arial Armenian" w:hAnsi="Arial Armenian" w:cs="Sylfaen"/>
          <w:b/>
          <w:sz w:val="20"/>
          <w:lang w:val="af-ZA"/>
        </w:rPr>
        <w:t xml:space="preserve"> </w:t>
      </w:r>
      <w:r xmlns:w="http://schemas.openxmlformats.org/wordprocessingml/2006/main" w:rsidRPr="003F3FE5">
        <w:rPr>
          <w:rFonts w:ascii="Arial" w:hAnsi="Arial" w:cs="Arial"/>
          <w:b/>
          <w:sz w:val="20"/>
          <w:lang w:val="ru-RU"/>
        </w:rPr>
        <w:t xml:space="preserve">at the exchange rate.</w:t>
      </w:r>
      <w:r xmlns:w="http://schemas.openxmlformats.org/wordprocessingml/2006/main" w:rsidRPr="003F3FE5">
        <w:rPr>
          <w:rFonts w:ascii="Arial Armenian" w:hAnsi="Arial Armenian" w:cs="Sylfaen"/>
          <w:b/>
          <w:sz w:val="20"/>
          <w:lang w:val="af-ZA"/>
        </w:rPr>
        <w:t xml:space="preserve"> </w:t>
      </w:r>
    </w:p>
    <w:p w:rsidR="002C3C13" w:rsidRPr="002C3C13" w:rsidRDefault="002C3C13" w:rsidP="002C3C13">
      <w:pPr xmlns:w="http://schemas.openxmlformats.org/wordprocessingml/2006/main">
        <w:ind w:firstLine="709"/>
        <w:jc w:val="both"/>
        <w:rPr>
          <w:rFonts w:ascii="GHEA Grapalat" w:hAnsi="GHEA Grapalat" w:cs="Sylfaen"/>
          <w:sz w:val="20"/>
          <w:lang w:val="af-ZA"/>
        </w:rPr>
      </w:pPr>
      <w:r xmlns:w="http://schemas.openxmlformats.org/wordprocessingml/2006/main" w:rsidRPr="002C3C13">
        <w:rPr>
          <w:rFonts w:ascii="GHEA Grapalat" w:hAnsi="GHEA Grapalat"/>
          <w:sz w:val="20"/>
          <w:szCs w:val="20"/>
          <w:lang w:val="af-ZA" w:eastAsia="x-none"/>
        </w:rPr>
        <w:t xml:space="preserve">8. </w:t>
      </w:r>
      <w:r xmlns:w="http://schemas.openxmlformats.org/wordprocessingml/2006/main" w:rsidRPr="002C3C13">
        <w:rPr>
          <w:rFonts w:ascii="GHEA Grapalat" w:hAnsi="GHEA Grapalat"/>
          <w:sz w:val="20"/>
          <w:szCs w:val="20"/>
          <w:lang w:val="hy-AM" w:eastAsia="x-none"/>
        </w:rPr>
        <w:t xml:space="preserve">6 </w:t>
      </w:r>
      <w:r xmlns:w="http://schemas.openxmlformats.org/wordprocessingml/2006/main" w:rsidRPr="002C3C13">
        <w:rPr>
          <w:rFonts w:ascii="GHEA Grapalat" w:hAnsi="GHEA Grapalat"/>
          <w:sz w:val="20"/>
          <w:szCs w:val="20"/>
          <w:lang w:val="af-ZA" w:eastAsia="x-none"/>
        </w:rPr>
        <w:t xml:space="preserve">H </w:t>
      </w:r>
      <w:r xmlns:w="http://schemas.openxmlformats.org/wordprocessingml/2006/main" w:rsidRPr="002C3C13">
        <w:rPr>
          <w:rFonts w:ascii="GHEA Grapalat" w:hAnsi="GHEA Grapalat" w:cs="Sylfaen"/>
          <w:sz w:val="20"/>
          <w:lang w:val="ru-RU"/>
        </w:rPr>
        <w:t xml:space="preserve">Committee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requirements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towards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sufficient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evaluated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applications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m </w:t>
      </w:r>
      <w:r xmlns:w="http://schemas.openxmlformats.org/wordprocessingml/2006/main" w:rsidRPr="002C3C13">
        <w:rPr>
          <w:rFonts w:ascii="GHEA Grapalat" w:hAnsi="GHEA Grapalat" w:cs="Sylfaen"/>
          <w:sz w:val="20"/>
          <w:lang w:val="ru-RU"/>
        </w:rPr>
        <w:t xml:space="preserve">from the same people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announce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chosen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 such unrecognized </w:t>
      </w:r>
      <w:r xmlns:w="http://schemas.openxmlformats.org/wordprocessingml/2006/main" w:rsidRPr="002C3C13">
        <w:rPr>
          <w:rFonts w:ascii="GHEA Grapalat" w:hAnsi="GHEA Grapalat" w:cs="Sylfaen"/>
          <w:sz w:val="20"/>
          <w:lang w:val="ru-RU"/>
        </w:rPr>
        <w:t xml:space="preserve">participants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Recommended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minimum</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prices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equality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case</w:t>
      </w:r>
      <w:r xmlns:w="http://schemas.openxmlformats.org/wordprocessingml/2006/main" w:rsidRPr="002C3C13">
        <w:rPr>
          <w:rFonts w:ascii="GHEA Grapalat" w:hAnsi="GHEA Grapalat" w:cs="Sylfaen"/>
          <w:sz w:val="20"/>
          <w:lang w:val="af-ZA"/>
        </w:rPr>
        <w:t xml:space="preserve"> </w:t>
      </w:r>
    </w:p>
    <w:p w:rsidR="002C3C13" w:rsidRPr="002C3C13" w:rsidRDefault="002C3C13" w:rsidP="002C3C13">
      <w:pPr xmlns:w="http://schemas.openxmlformats.org/wordprocessingml/2006/main">
        <w:ind w:firstLine="709"/>
        <w:jc w:val="both"/>
        <w:rPr>
          <w:rFonts w:ascii="GHEA Grapalat" w:hAnsi="GHEA Grapalat" w:cs="Sylfaen"/>
          <w:sz w:val="20"/>
          <w:lang w:val="af-ZA"/>
        </w:rPr>
      </w:pPr>
      <w:r xmlns:w="http://schemas.openxmlformats.org/wordprocessingml/2006/main" w:rsidRPr="002C3C13">
        <w:rPr>
          <w:rFonts w:ascii="GHEA Grapalat" w:hAnsi="GHEA Grapalat" w:cs="Sylfaen"/>
          <w:sz w:val="20"/>
          <w:lang w:val="ru-RU"/>
        </w:rPr>
        <w:t xml:space="preserve">a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selected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such an unknown </w:t>
      </w:r>
      <w:r xmlns:w="http://schemas.openxmlformats.org/wordprocessingml/2006/main" w:rsidRPr="002C3C13">
        <w:rPr>
          <w:rFonts w:ascii="GHEA Grapalat" w:hAnsi="GHEA Grapalat" w:cs="Sylfaen"/>
          <w:sz w:val="20"/>
          <w:lang w:val="af-ZA"/>
        </w:rPr>
        <w:t xml:space="preserve">to </w:t>
      </w:r>
      <w:r xmlns:w="http://schemas.openxmlformats.org/wordprocessingml/2006/main" w:rsidRPr="002C3C13">
        <w:rPr>
          <w:rFonts w:ascii="GHEA Grapalat" w:hAnsi="GHEA Grapalat" w:cs="Sylfaen"/>
          <w:sz w:val="20"/>
          <w:lang w:val="ru-RU"/>
        </w:rPr>
        <w:t xml:space="preserve">the likes of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decide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for the purpose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session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of </w:t>
      </w:r>
      <w:r xmlns:w="http://schemas.openxmlformats.org/wordprocessingml/2006/main" w:rsidRPr="002C3C13">
        <w:rPr>
          <w:rFonts w:ascii="GHEA Grapalat" w:hAnsi="GHEA Grapalat" w:cs="Sylfaen"/>
          <w:sz w:val="20"/>
          <w:lang w:val="ru-RU"/>
        </w:rPr>
        <w:t xml:space="preserve">peers </w:t>
      </w:r>
      <w:r xmlns:w="http://schemas.openxmlformats.org/wordprocessingml/2006/main" w:rsidRPr="002C3C13">
        <w:rPr>
          <w:rFonts w:ascii="GHEA Grapalat" w:hAnsi="GHEA Grapalat" w:cs="Sylfaen"/>
          <w:sz w:val="20"/>
          <w:lang w:val="hy-AM"/>
        </w:rPr>
        <w:t xml:space="preserve">who submitted equal prices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back</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behave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simultaneous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negotiations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at the meeting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those </w:t>
      </w:r>
      <w:r xmlns:w="http://schemas.openxmlformats.org/wordprocessingml/2006/main" w:rsidRPr="002C3C13">
        <w:rPr>
          <w:rFonts w:ascii="GHEA Grapalat" w:hAnsi="GHEA Grapalat" w:cs="Sylfaen"/>
          <w:sz w:val="20"/>
          <w:lang w:val="af-ZA"/>
        </w:rPr>
        <w:t xml:space="preserve">members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respectively </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authority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having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representatives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709"/>
        <w:jc w:val="both"/>
        <w:rPr>
          <w:rFonts w:ascii="GHEA Grapalat" w:hAnsi="GHEA Grapalat" w:cs="Sylfaen"/>
          <w:sz w:val="20"/>
          <w:lang w:val="af-ZA"/>
        </w:rPr>
      </w:pPr>
      <w:r xmlns:w="http://schemas.openxmlformats.org/wordprocessingml/2006/main" w:rsidRPr="002C3C13">
        <w:rPr>
          <w:rFonts w:ascii="GHEA Grapalat" w:hAnsi="GHEA Grapalat" w:cs="Sylfaen"/>
          <w:sz w:val="20"/>
          <w:lang w:val="ru-RU"/>
        </w:rPr>
        <w:t xml:space="preserve">b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opposite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case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session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suspended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working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during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secretary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presenting </w:t>
      </w:r>
      <w:r xmlns:w="http://schemas.openxmlformats.org/wordprocessingml/2006/main" w:rsidRPr="002C3C13">
        <w:rPr>
          <w:rFonts w:ascii="GHEA Grapalat" w:hAnsi="GHEA Grapalat" w:cs="Sylfaen"/>
          <w:sz w:val="20"/>
          <w:lang w:val="hy-AM"/>
        </w:rPr>
        <w:t xml:space="preserve">equal prices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the participants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system</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via </w:t>
      </w:r>
      <w:r xmlns:w="http://schemas.openxmlformats.org/wordprocessingml/2006/main" w:rsidRPr="002C3C13">
        <w:rPr>
          <w:rFonts w:ascii="GHEA Grapalat" w:hAnsi="GHEA Grapalat" w:cs="Sylfaen"/>
          <w:sz w:val="20"/>
          <w:lang w:val="hy-AM"/>
        </w:rPr>
        <w:t xml:space="preserve">, not by automatic notification,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simultaneously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notification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prices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reduction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around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simultaneous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negotiations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driving </w:t>
      </w:r>
      <w:r xmlns:w="http://schemas.openxmlformats.org/wordprocessingml/2006/main" w:rsidRPr="002C3C13">
        <w:rPr>
          <w:rFonts w:ascii="GHEA Grapalat" w:hAnsi="GHEA Grapalat" w:cs="Sylfaen"/>
          <w:sz w:val="20"/>
          <w:lang w:val="hy-AM"/>
        </w:rPr>
        <w:t xml:space="preserve">conditions, duration,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of the day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of the hour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wild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about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709"/>
        <w:jc w:val="both"/>
        <w:rPr>
          <w:rFonts w:ascii="GHEA Grapalat" w:hAnsi="GHEA Grapalat" w:cs="Sylfaen"/>
          <w:color w:val="FF0000"/>
          <w:sz w:val="20"/>
          <w:lang w:val="af-ZA"/>
        </w:rPr>
      </w:pPr>
      <w:r xmlns:w="http://schemas.openxmlformats.org/wordprocessingml/2006/main" w:rsidRPr="002C3C13">
        <w:rPr>
          <w:rFonts w:ascii="GHEA Grapalat" w:hAnsi="GHEA Grapalat" w:cs="Sylfaen"/>
          <w:sz w:val="20"/>
          <w:lang w:val="ru-RU"/>
        </w:rPr>
        <w:t xml:space="preserve">c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negotiations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behave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sooner </w:t>
      </w:r>
      <w:r xmlns:w="http://schemas.openxmlformats.org/wordprocessingml/2006/main" w:rsidRPr="002C3C13">
        <w:rPr>
          <w:rFonts w:ascii="GHEA Grapalat" w:hAnsi="GHEA Grapalat" w:cs="Sylfaen"/>
          <w:sz w:val="20"/>
          <w:lang w:val="ru-RU"/>
        </w:rPr>
        <w:t xml:space="preserve">than</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notification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be 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 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subsequent</w:t>
      </w:r>
      <w:r xmlns:w="http://schemas.openxmlformats.org/wordprocessingml/2006/main" w:rsidRPr="002C3C13">
        <w:rPr>
          <w:rFonts w:ascii="GHEA Grapalat" w:hAnsi="GHEA Grapalat" w:cs="Sylfaen"/>
          <w:sz w:val="20"/>
          <w:lang w:val="af-ZA"/>
        </w:rPr>
        <w:t xml:space="preserve"> </w:t>
      </w:r>
      <w:proofErr xmlns:w="http://schemas.openxmlformats.org/wordprocessingml/2006/main" w:type="gramStart"/>
      <w:r xmlns:w="http://schemas.openxmlformats.org/wordprocessingml/2006/main" w:rsidRPr="002C3C13">
        <w:rPr>
          <w:rFonts w:ascii="GHEA Grapalat" w:hAnsi="GHEA Grapalat" w:cs="Sylfaen"/>
          <w:sz w:val="20"/>
          <w:lang w:val="ru-RU"/>
        </w:rPr>
        <w:t xml:space="preserve">from 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second </w:t>
      </w:r>
      <w:proofErr xmlns:w="http://schemas.openxmlformats.org/wordprocessingml/2006/main" w:type="gramEnd"/>
      <w:r xmlns:w="http://schemas.openxmlformats.org/wordprocessingml/2006/main" w:rsidRPr="002C3C13">
        <w:rPr>
          <w:rFonts w:ascii="GHEA Grapalat" w:hAnsi="GHEA Grapalat" w:cs="Sylfaen"/>
          <w:sz w:val="20"/>
          <w:lang w:val="af-ZA"/>
        </w:rPr>
        <w:t xml:space="preserve">and no later than </w:t>
      </w:r>
      <w:r xmlns:w="http://schemas.openxmlformats.org/wordprocessingml/2006/main" w:rsidRPr="002C3C13">
        <w:rPr>
          <w:rFonts w:ascii="GHEA Grapalat" w:hAnsi="GHEA Grapalat" w:cs="Sylfaen"/>
          <w:sz w:val="20"/>
          <w:lang w:val="hy-AM"/>
        </w:rPr>
        <w:t xml:space="preserve">the fifth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working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day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709"/>
        <w:jc w:val="both"/>
        <w:rPr>
          <w:rFonts w:ascii="GHEA Grapalat" w:hAnsi="GHEA Grapalat" w:cs="Sylfaen"/>
          <w:sz w:val="20"/>
          <w:lang w:val="af-ZA"/>
        </w:rPr>
      </w:pPr>
      <w:r xmlns:w="http://schemas.openxmlformats.org/wordprocessingml/2006/main" w:rsidRPr="002C3C13">
        <w:rPr>
          <w:rFonts w:ascii="GHEA Grapalat" w:hAnsi="GHEA Grapalat" w:cs="Sylfaen"/>
          <w:sz w:val="20"/>
          <w:lang w:val="ru-RU"/>
        </w:rPr>
        <w:t xml:space="preserve">d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each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participant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data</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at the moment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presented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price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the offer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being published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the other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for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until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negotiations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number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intended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deadline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the end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review</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his/her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price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the proposal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shd w:val="clear" w:color="auto" w:fill="FFFFFF"/>
        <w:ind w:firstLine="375"/>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w:t>
      </w:r>
      <w:r xmlns:w="http://schemas.openxmlformats.org/wordprocessingml/2006/main" w:rsidRPr="002C3C13">
        <w:rPr>
          <w:rFonts w:ascii="GHEA Grapalat" w:hAnsi="GHEA Grapalat" w:cs="Sylfaen"/>
          <w:sz w:val="20"/>
          <w:lang w:val="hy-AM"/>
        </w:rPr>
        <w:lastRenderedPageBreak xmlns:w="http://schemas.openxmlformats.org/wordprocessingml/2006/main"/>
      </w:r>
      <w:r xmlns:w="http://schemas.openxmlformats.org/wordprocessingml/2006/main" w:rsidRPr="002C3C13">
        <w:rPr>
          <w:rFonts w:ascii="GHEA Grapalat" w:hAnsi="GHEA Grapalat" w:cs="Sylfaen"/>
          <w:sz w:val="20"/>
          <w:lang w:val="hy-AM"/>
        </w:rPr>
        <w:t xml:space="preserve">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In case of non-application of this clause, the procedure shall be declared null and void pursuant to Article 37, Part 1, Clause 1 of the Law.</w:t>
      </w:r>
    </w:p>
    <w:p w:rsidR="002C3C13" w:rsidRPr="002C3C13" w:rsidRDefault="002C3C13" w:rsidP="002C3C13">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2C3C13">
        <w:rPr>
          <w:rFonts w:ascii="GHEA Grapalat" w:hAnsi="GHEA Grapalat"/>
          <w:sz w:val="20"/>
          <w:szCs w:val="20"/>
          <w:lang w:val="af-ZA" w:eastAsia="x-none"/>
        </w:rPr>
        <w:t xml:space="preserve">8. </w:t>
      </w:r>
      <w:r xmlns:w="http://schemas.openxmlformats.org/wordprocessingml/2006/main" w:rsidRPr="002C3C13">
        <w:rPr>
          <w:rFonts w:ascii="GHEA Grapalat" w:hAnsi="GHEA Grapalat"/>
          <w:sz w:val="20"/>
          <w:szCs w:val="20"/>
          <w:lang w:val="hy-AM" w:eastAsia="x-none"/>
        </w:rPr>
        <w:t xml:space="preserve">8 </w:t>
      </w:r>
      <w:r xmlns:w="http://schemas.openxmlformats.org/wordprocessingml/2006/main" w:rsidRPr="002C3C13">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2C3C13">
        <w:rPr>
          <w:rFonts w:ascii="GHEA Grapalat" w:hAnsi="GHEA Grapalat"/>
          <w:sz w:val="20"/>
          <w:szCs w:val="20"/>
          <w:lang w:val="hy-AM" w:eastAsia="x-none"/>
        </w:rPr>
        <w:t xml:space="preserve"> </w:t>
      </w:r>
      <w:r xmlns:w="http://schemas.openxmlformats.org/wordprocessingml/2006/main" w:rsidRPr="002C3C13">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2C3C13">
        <w:rPr>
          <w:rFonts w:ascii="GHEA Grapalat" w:hAnsi="GHEA Grapalat"/>
          <w:sz w:val="20"/>
          <w:szCs w:val="20"/>
          <w:lang w:val="hy-AM" w:eastAsia="x-none"/>
        </w:rPr>
        <w:t xml:space="preserve">included in the application </w:t>
      </w:r>
      <w:r xmlns:w="http://schemas.openxmlformats.org/wordprocessingml/2006/main" w:rsidRPr="002C3C13">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2C3C13">
        <w:rPr>
          <w:rFonts w:ascii="GHEA Grapalat" w:hAnsi="GHEA Grapalat"/>
          <w:sz w:val="20"/>
          <w:szCs w:val="20"/>
          <w:lang w:val="hy-AM" w:eastAsia="x-none"/>
        </w:rPr>
        <w:t xml:space="preserve">.</w:t>
      </w:r>
    </w:p>
    <w:p w:rsidR="002C3C13" w:rsidRPr="002C3C13" w:rsidRDefault="002C3C13" w:rsidP="002C3C13">
      <w:pPr xmlns:w="http://schemas.openxmlformats.org/wordprocessingml/2006/main">
        <w:ind w:firstLine="709"/>
        <w:jc w:val="both"/>
        <w:rPr>
          <w:rFonts w:ascii="GHEA Grapalat" w:hAnsi="GHEA Grapalat" w:cs="Sylfaen"/>
          <w:sz w:val="20"/>
          <w:lang w:val="af-ZA"/>
        </w:rPr>
      </w:pPr>
      <w:r xmlns:w="http://schemas.openxmlformats.org/wordprocessingml/2006/main" w:rsidRPr="002C3C13">
        <w:rPr>
          <w:rFonts w:ascii="GHEA Grapalat" w:hAnsi="GHEA Grapalat"/>
          <w:sz w:val="20"/>
          <w:szCs w:val="20"/>
          <w:lang w:val="af-ZA" w:eastAsia="x-none"/>
        </w:rPr>
        <w:t xml:space="preserve">8. </w:t>
      </w:r>
      <w:r xmlns:w="http://schemas.openxmlformats.org/wordprocessingml/2006/main" w:rsidRPr="002C3C13">
        <w:rPr>
          <w:rFonts w:ascii="GHEA Grapalat" w:hAnsi="GHEA Grapalat"/>
          <w:sz w:val="20"/>
          <w:szCs w:val="20"/>
          <w:lang w:val="hy-AM" w:eastAsia="x-none"/>
        </w:rPr>
        <w:t xml:space="preserve">9 </w:t>
      </w:r>
      <w:r xmlns:w="http://schemas.openxmlformats.org/wordprocessingml/2006/main" w:rsidRPr="002C3C13">
        <w:rPr>
          <w:rFonts w:ascii="GHEA Grapalat" w:hAnsi="GHEA Grapalat"/>
          <w:sz w:val="20"/>
          <w:szCs w:val="20"/>
          <w:lang w:val="af-ZA" w:eastAsia="x-none"/>
        </w:rPr>
        <w:t xml:space="preserve">If during the bid opening </w:t>
      </w:r>
      <w:r xmlns:w="http://schemas.openxmlformats.org/wordprocessingml/2006/main" w:rsidRPr="002C3C13">
        <w:rPr>
          <w:rFonts w:ascii="GHEA Grapalat" w:hAnsi="GHEA Grapalat"/>
          <w:sz w:val="20"/>
          <w:szCs w:val="20"/>
          <w:lang w:val="hy-AM" w:eastAsia="x-none"/>
        </w:rPr>
        <w:t xml:space="preserve">and evaluation </w:t>
      </w:r>
      <w:r xmlns:w="http://schemas.openxmlformats.org/wordprocessingml/2006/main" w:rsidRPr="002C3C13">
        <w:rPr>
          <w:rFonts w:ascii="GHEA Grapalat" w:hAnsi="GHEA Grapalat"/>
          <w:sz w:val="20"/>
          <w:szCs w:val="20"/>
          <w:lang w:val="af-ZA" w:eastAsia="x-none"/>
        </w:rPr>
        <w:t xml:space="preserve">session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implemented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evaluation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result </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hy-AM"/>
        </w:rPr>
        <w:t xml:space="preserve">in </w:t>
      </w:r>
      <w:r xmlns:w="http://schemas.openxmlformats.org/wordprocessingml/2006/main" w:rsidRPr="002C3C13">
        <w:rPr>
          <w:rFonts w:ascii="GHEA Grapalat" w:hAnsi="GHEA Grapalat" w:cs="Sylfaen"/>
          <w:sz w:val="20"/>
          <w:lang w:val="af-ZA"/>
        </w:rPr>
        <w:t xml:space="preserve">the participant's </w:t>
      </w:r>
      <w:r xmlns:w="http://schemas.openxmlformats.org/wordprocessingml/2006/main" w:rsidRPr="002C3C13">
        <w:rPr>
          <w:rFonts w:ascii="GHEA Grapalat" w:hAnsi="GHEA Grapalat" w:cs="Sylfaen"/>
          <w:sz w:val="20"/>
          <w:lang w:val="hy-AM"/>
        </w:rPr>
        <w:t xml:space="preserve">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Inconsistencies are recorded with the requirements of the invitation, </w:t>
      </w:r>
      <w:bookmarkStart xmlns:w="http://schemas.openxmlformats.org/wordprocessingml/2006/main" w:id="8" w:name="_Hlk9262487"/>
      <w:r xmlns:w="http://schemas.openxmlformats.org/wordprocessingml/2006/main" w:rsidRPr="002C3C13">
        <w:rPr>
          <w:rFonts w:ascii="GHEA Grapalat" w:hAnsi="GHEA Grapalat" w:cs="Sylfaen"/>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9" w:name="_Hlk201929087"/>
      <w:r xmlns:w="http://schemas.openxmlformats.org/wordprocessingml/2006/main" w:rsidRPr="002C3C13">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an agent / executor / </w:t>
      </w:r>
      <w:bookmarkEnd xmlns:w="http://schemas.openxmlformats.org/wordprocessingml/2006/main" w:id="9"/>
      <w:r xmlns:w="http://schemas.openxmlformats.org/wordprocessingml/2006/main" w:rsidRPr="002C3C13">
        <w:rPr>
          <w:rFonts w:ascii="GHEA Grapalat" w:hAnsi="GHEA Grapalat" w:cs="Sylfaen"/>
          <w:sz w:val="20"/>
          <w:lang w:val="hy-AM"/>
        </w:rPr>
        <w:t xml:space="preserve">, </w:t>
      </w:r>
      <w:bookmarkEnd xmlns:w="http://schemas.openxmlformats.org/wordprocessingml/2006/main" w:id="8"/>
      <w:r xmlns:w="http://schemas.openxmlformats.org/wordprocessingml/2006/main" w:rsidRPr="002C3C13">
        <w:rPr>
          <w:rFonts w:ascii="GHEA Grapalat" w:hAnsi="GHEA Grapalat" w:cs="Sylfaen"/>
          <w:sz w:val="20"/>
          <w:lang w:val="hy-AM"/>
        </w:rPr>
        <w:t xml:space="preserve">then the commission suspends the session for one working day, and the commission secretary informs the participant about it on the same day through the system, proposing to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end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fix</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inconsistency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The notification sent to the participant shall describe in detail </w:t>
      </w:r>
      <w:r xmlns:w="http://schemas.openxmlformats.org/wordprocessingml/2006/main" w:rsidRPr="002C3C13">
        <w:rPr>
          <w:rFonts w:ascii="GHEA Grapalat" w:hAnsi="GHEA Grapalat" w:cs="Sylfaen"/>
          <w:sz w:val="20"/>
          <w:lang w:val="hy-AM"/>
        </w:rPr>
        <w:t xml:space="preserve">all discrepancies identified during the evaluation </w:t>
      </w:r>
      <w:r xmlns:w="http://schemas.openxmlformats.org/wordprocessingml/2006/main" w:rsidRPr="002C3C13">
        <w:rPr>
          <w:rFonts w:ascii="GHEA Grapalat" w:hAnsi="GHEA Grapalat" w:cs="Sylfaen"/>
          <w:sz w:val="20"/>
        </w:rPr>
        <w:t xml:space="preserve">of the bid.</w:t>
      </w:r>
    </w:p>
    <w:p w:rsidR="002C3C13" w:rsidRPr="002C3C13" w:rsidRDefault="002C3C13" w:rsidP="002C3C13">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0" w:name="_Hlk201942354"/>
      <w:r xmlns:w="http://schemas.openxmlformats.org/wordprocessingml/2006/main" w:rsidRPr="002C3C13">
        <w:rPr>
          <w:rFonts w:ascii="GHEA Grapalat" w:hAnsi="GHEA Grapalat"/>
          <w:sz w:val="20"/>
          <w:szCs w:val="20"/>
          <w:lang w:val="es-E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10"/>
    </w:p>
    <w:p w:rsidR="002C3C13" w:rsidRPr="002C3C13" w:rsidRDefault="002C3C13" w:rsidP="002C3C13">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hy-AM"/>
        </w:rPr>
        <w:t xml:space="preserve">10</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invitation </w:t>
      </w: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hy-AM"/>
        </w:rPr>
        <w:t xml:space="preserve">9th</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with a dot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defined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term </w:t>
      </w:r>
      <w:r xmlns:w="http://schemas.openxmlformats.org/wordprocessingml/2006/main" w:rsidRPr="002C3C13">
        <w:rPr>
          <w:rFonts w:ascii="GHEA Grapalat" w:hAnsi="GHEA Grapalat" w:cs="Sylfaen"/>
          <w:sz w:val="20"/>
          <w:lang w:val="af-ZA"/>
        </w:rPr>
        <w:t xml:space="preserve">m </w:t>
      </w:r>
      <w:r xmlns:w="http://schemas.openxmlformats.org/wordprocessingml/2006/main" w:rsidRPr="002C3C13">
        <w:rPr>
          <w:rFonts w:ascii="GHEA Grapalat" w:hAnsi="GHEA Grapalat" w:cs="Sylfaen"/>
          <w:sz w:val="20"/>
          <w:lang w:val="hy-AM"/>
        </w:rPr>
        <w:t xml:space="preserve">is the equivalent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correction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recorded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discrepancy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latter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being evaluated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sufficient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opposite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the case of a given 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being evaluated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insufficient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rejected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 and the participant who occupies the next place is recognized as the selected participant.</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hy-AM"/>
        </w:rPr>
        <w:t xml:space="preserve">11</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member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secretary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the work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if it becomes clear during the activities of the 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 </w:t>
      </w:r>
      <w:r xmlns:w="http://schemas.openxmlformats.org/wordprocessingml/2006/main" w:rsidRPr="002C3C13">
        <w:rPr>
          <w:rFonts w:ascii="GHEA Grapalat" w:hAnsi="GHEA Grapalat" w:cs="Sylfaen"/>
          <w:sz w:val="20"/>
          <w:lang w:val="hy-AM"/>
        </w:rPr>
        <w:t xml:space="preserve">that</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latter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founded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shareholder</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organization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their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close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by kinship</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with care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related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person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parent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spouse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child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brother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sister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grandmother, grandfather, grandchild,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how</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also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husband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parent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child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sibling,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sister, grandmother, grandfather, grandson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that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person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founded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shareholder</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organization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the 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participate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number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presented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Application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available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with a dot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intended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condition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of this 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relation to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interests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collision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having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member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secretary immediately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self-exclusion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reports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of this procedure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8.12 </w:t>
      </w:r>
      <w:r xmlns:w="http://schemas.openxmlformats.org/wordprocessingml/2006/main" w:rsidRPr="002C3C13">
        <w:rPr>
          <w:rFonts w:ascii="GHEA Grapalat" w:hAnsi="GHEA Grapalat" w:cs="Sylfaen"/>
          <w:sz w:val="20"/>
          <w:lang w:val="es-ES"/>
        </w:rPr>
        <w:t xml:space="preserve">After the bids are opened and evaluated, a protocol is drawn up </w:t>
      </w:r>
      <w:r xmlns:w="http://schemas.openxmlformats.org/wordprocessingml/2006/main" w:rsidRPr="002C3C13">
        <w:rPr>
          <w:rFonts w:ascii="GHEA Grapalat" w:hAnsi="GHEA Grapalat" w:cs="Sylfaen"/>
          <w:sz w:val="20"/>
          <w:szCs w:val="20"/>
          <w:lang w:val="af-ZA"/>
        </w:rPr>
        <w:t xml:space="preserve">in accordance with the procedure established by the RA legislation on procurement </w:t>
      </w:r>
      <w:r xmlns:w="http://schemas.openxmlformats.org/wordprocessingml/2006/main" w:rsidRPr="002C3C13">
        <w:rPr>
          <w:rFonts w:ascii="GHEA Grapalat"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2C3C13">
        <w:rPr>
          <w:rFonts w:ascii="GHEA Grapalat" w:hAnsi="GHEA Grapalat" w:cs="Sylfaen"/>
          <w:sz w:val="20"/>
          <w:lang w:val="hy-AM"/>
        </w:rPr>
        <w:t xml:space="preserve">The protocol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signing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at the meeting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present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members.</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8.13 The Secretary of the Commission </w:t>
      </w:r>
      <w:r xmlns:w="http://schemas.openxmlformats.org/wordprocessingml/2006/main" w:rsidRPr="002C3C13">
        <w:rPr>
          <w:rFonts w:ascii="GHEA Grapalat" w:hAnsi="GHEA Grapalat" w:cs="Sylfaen"/>
          <w:sz w:val="20"/>
          <w:lang w:val="af-ZA"/>
        </w:rPr>
        <w:t xml:space="preserve">shall, no later than the end </w:t>
      </w:r>
      <w:r xmlns:w="http://schemas.openxmlformats.org/wordprocessingml/2006/main" w:rsidRPr="002C3C13">
        <w:rPr>
          <w:rFonts w:ascii="GHEA Grapalat" w:hAnsi="GHEA Grapalat" w:cs="Sylfaen"/>
          <w:sz w:val="20"/>
          <w:lang w:val="af-ZA"/>
        </w:rPr>
        <w:t xml:space="preserve">of the bid opening </w:t>
      </w:r>
      <w:r xmlns:w="http://schemas.openxmlformats.org/wordprocessingml/2006/main" w:rsidRPr="002C3C13">
        <w:rPr>
          <w:rFonts w:ascii="GHEA Grapalat" w:hAnsi="GHEA Grapalat" w:cs="Sylfaen"/>
          <w:sz w:val="20"/>
          <w:lang w:val="hy-AM"/>
        </w:rPr>
        <w:t xml:space="preserve">and evaluation session,</w:t>
      </w:r>
      <w:r xmlns:w="http://schemas.openxmlformats.org/wordprocessingml/2006/main" w:rsidRPr="002C3C13">
        <w:rPr>
          <w:rFonts w:ascii="GHEA Grapalat" w:hAnsi="GHEA Grapalat" w:cs="Arial"/>
          <w:spacing w:val="-8"/>
          <w:lang w:val="af-ZA"/>
        </w:rPr>
        <w:t xml:space="preserve"> </w:t>
      </w:r>
      <w:r xmlns:w="http://schemas.openxmlformats.org/wordprocessingml/2006/main" w:rsidRPr="002C3C13">
        <w:rPr>
          <w:rFonts w:ascii="GHEA Grapalat" w:hAnsi="GHEA Grapalat" w:cs="Sylfaen"/>
          <w:sz w:val="20"/>
          <w:lang w:val="af-ZA"/>
        </w:rPr>
        <w:t xml:space="preserve">the next working day:</w:t>
      </w:r>
    </w:p>
    <w:p w:rsidR="002C3C13" w:rsidRPr="002C3C13" w:rsidRDefault="002C3C13" w:rsidP="002C3C13">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2C3C13">
        <w:rPr>
          <w:rFonts w:ascii="GHEA Grapalat" w:hAnsi="GHEA Grapalat" w:cs="Sylfaen"/>
          <w:sz w:val="20"/>
          <w:szCs w:val="20"/>
          <w:lang w:val="hy-AM"/>
        </w:rPr>
        <w:t xml:space="preserve">1) A printed (scanned) version of the original minutes of the bid opening </w:t>
      </w:r>
      <w:r xmlns:w="http://schemas.openxmlformats.org/wordprocessingml/2006/main" w:rsidRPr="002C3C13">
        <w:rPr>
          <w:rFonts w:ascii="GHEA Grapalat" w:hAnsi="GHEA Grapalat" w:cs="Sylfaen"/>
          <w:sz w:val="20"/>
          <w:szCs w:val="20"/>
          <w:lang w:val="af-ZA"/>
        </w:rPr>
        <w:t xml:space="preserve">and evaluation </w:t>
      </w:r>
      <w:r xmlns:w="http://schemas.openxmlformats.org/wordprocessingml/2006/main" w:rsidRPr="002C3C13">
        <w:rPr>
          <w:rFonts w:ascii="GHEA Grapalat"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2C3C13">
        <w:rPr>
          <w:rFonts w:ascii="GHEA Grapalat" w:hAnsi="GHEA Grapalat" w:cs="Sylfaen"/>
          <w:sz w:val="20"/>
          <w:lang w:val="hy-AM"/>
        </w:rPr>
        <w:t xml:space="preserve">and evaluation </w:t>
      </w:r>
      <w:r xmlns:w="http://schemas.openxmlformats.org/wordprocessingml/2006/main" w:rsidRPr="002C3C13">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lang w:val="af-ZA"/>
        </w:rPr>
        <w:tab xmlns:w="http://schemas.openxmlformats.org/wordprocessingml/2006/main"/>
      </w:r>
      <w:r xmlns:w="http://schemas.openxmlformats.org/wordprocessingml/2006/main" w:rsidRPr="002C3C13">
        <w:rPr>
          <w:rFonts w:ascii="GHEA Grapalat" w:hAnsi="GHEA Grapalat" w:cs="Sylfaen"/>
          <w:sz w:val="20"/>
          <w:lang w:val="af-ZA"/>
        </w:rPr>
        <w:t xml:space="preserve">8.14 </w:t>
      </w:r>
      <w:r xmlns:w="http://schemas.openxmlformats.org/wordprocessingml/2006/main" w:rsidRPr="002C3C13">
        <w:rPr>
          <w:rFonts w:ascii="GHEA Grapalat" w:hAnsi="GHEA Grapalat" w:cs="Sylfaen"/>
          <w:sz w:val="20"/>
        </w:rPr>
        <w:t xml:space="preserve">Law </w:t>
      </w:r>
      <w:r xmlns:w="http://schemas.openxmlformats.org/wordprocessingml/2006/main" w:rsidRPr="002C3C13">
        <w:rPr>
          <w:rFonts w:ascii="GHEA Grapalat" w:hAnsi="GHEA Grapalat" w:cs="Sylfaen"/>
          <w:sz w:val="20"/>
          <w:lang w:val="af-ZA"/>
        </w:rPr>
        <w:t xml:space="preserve">6</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Article </w:t>
      </w:r>
      <w:r xmlns:w="http://schemas.openxmlformats.org/wordprocessingml/2006/main" w:rsidRPr="002C3C13">
        <w:rPr>
          <w:rFonts w:ascii="GHEA Grapalat" w:hAnsi="GHEA Grapalat" w:cs="Sylfaen"/>
          <w:sz w:val="20"/>
          <w:lang w:val="af-ZA"/>
        </w:rPr>
        <w:t xml:space="preserve">1</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Part </w:t>
      </w:r>
      <w:r xmlns:w="http://schemas.openxmlformats.org/wordprocessingml/2006/main" w:rsidRPr="002C3C13">
        <w:rPr>
          <w:rFonts w:ascii="GHEA Grapalat" w:hAnsi="GHEA Grapalat" w:cs="Sylfaen"/>
          <w:sz w:val="20"/>
          <w:lang w:val="af-ZA"/>
        </w:rPr>
        <w:t xml:space="preserve">6</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with a dot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intended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the foundations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to come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case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customer's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leader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reasoned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basis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authorized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body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inclusion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shopping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the process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participate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right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having none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participants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authorized body publishes the reasoned decision of the head </w:t>
      </w:r>
      <w:r xmlns:w="http://schemas.openxmlformats.org/wordprocessingml/2006/main" w:rsidRPr="002C3C13">
        <w:rPr>
          <w:rFonts w:ascii="GHEA Grapalat" w:hAnsi="GHEA Grapalat" w:cs="Sylfaen"/>
          <w:sz w:val="20"/>
          <w:lang w:val="hy-AM"/>
        </w:rPr>
        <w:t xml:space="preserve">of the client </w:t>
      </w:r>
      <w:r xmlns:w="http://schemas.openxmlformats.org/wordprocessingml/2006/main" w:rsidRPr="002C3C13">
        <w:rPr>
          <w:rFonts w:ascii="GHEA Grapalat" w:hAnsi="GHEA Grapalat" w:cs="Sylfaen"/>
          <w:sz w:val="20"/>
          <w:lang w:val="hy-AM"/>
        </w:rPr>
        <w:lastRenderedPageBreak xmlns:w="http://schemas.openxmlformats.org/wordprocessingml/2006/main"/>
      </w:r>
      <w:r xmlns:w="http://schemas.openxmlformats.org/wordprocessingml/2006/main" w:rsidRPr="002C3C13">
        <w:rPr>
          <w:rFonts w:ascii="GHEA Grapalat" w:hAnsi="GHEA Grapalat" w:cs="Sylfaen"/>
          <w:sz w:val="20"/>
          <w:lang w:val="ru-RU"/>
        </w:rPr>
        <w:t xml:space="preserve">in the bulletin </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to receive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on 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five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working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during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hy-AM"/>
        </w:rPr>
        <w:t xml:space="preserve"> </w:t>
      </w:r>
    </w:p>
    <w:p w:rsidR="002C3C13" w:rsidRPr="002C3C13" w:rsidRDefault="002C3C13" w:rsidP="002C3C13">
      <w:pPr xmlns:w="http://schemas.openxmlformats.org/wordprocessingml/2006/main">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Total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which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Calibri" w:hAnsi="Calibri" w:cs="Calibri"/>
          <w:sz w:val="20"/>
          <w:lang w:val="af-ZA"/>
        </w:rPr>
        <w:t xml:space="preserve"> </w:t>
      </w:r>
      <w:r xmlns:w="http://schemas.openxmlformats.org/wordprocessingml/2006/main" w:rsidRPr="002C3C13">
        <w:rPr>
          <w:rFonts w:ascii="GHEA Grapalat" w:hAnsi="GHEA Grapalat" w:cs="Sylfaen"/>
          <w:sz w:val="20"/>
          <w:lang w:val="hy-AM"/>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at the point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mentioned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customer's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leader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making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purchase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failed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be announced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sealed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regarding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announcement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publish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one-sided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solve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about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publish </w:t>
      </w:r>
      <w:r xmlns:w="http://schemas.openxmlformats.org/wordprocessingml/2006/main" w:rsidRPr="002C3C13">
        <w:rPr>
          <w:rFonts w:ascii="GHEA Grapalat" w:hAnsi="GHEA Grapalat" w:cs="Sylfaen"/>
          <w:sz w:val="20"/>
          <w:lang w:val="hy-AM"/>
        </w:rPr>
        <w:t xml:space="preserve">the announcement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notification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on 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Tenth day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be held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it </w:t>
      </w:r>
      <w:r xmlns:w="http://schemas.openxmlformats.org/wordprocessingml/2006/main" w:rsidRPr="002C3C13">
        <w:rPr>
          <w:rFonts w:ascii="GHEA Grapalat" w:hAnsi="GHEA Grapalat" w:cs="Sylfaen"/>
          <w:sz w:val="20"/>
          <w:lang w:val="hy-AM"/>
        </w:rPr>
        <w:t xml:space="preserve">is provided </w:t>
      </w:r>
      <w:r xmlns:w="http://schemas.openxmlformats.org/wordprocessingml/2006/main" w:rsidRPr="002C3C13">
        <w:rPr>
          <w:rFonts w:ascii="GHEA Grapalat" w:hAnsi="GHEA Grapalat" w:cs="Sylfaen"/>
          <w:sz w:val="20"/>
          <w:lang w:val="af-ZA"/>
        </w:rPr>
        <w:t xml:space="preserve">in writing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authorized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the body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Authorized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body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inclusion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shopping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the process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participate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right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having none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on the list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receive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fortieth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on 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fifth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day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receive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fortieth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as of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appeal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regarding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initiated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unfinished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judicial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availability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w:t>
      </w:r>
      <w:r xmlns:w="http://schemas.openxmlformats.org/wordprocessingml/2006/main" w:rsidRPr="002C3C13">
        <w:rPr>
          <w:rFonts w:ascii="GHEA Grapalat" w:hAnsi="GHEA Grapalat" w:cs="Sylfaen"/>
          <w:sz w:val="20"/>
          <w:lang w:val="hy-AM"/>
        </w:rPr>
        <w:t xml:space="preserve">this case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judicial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on the job</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final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judicial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strength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enter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on 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fifth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the </w:t>
      </w:r>
      <w:r xmlns:w="http://schemas.openxmlformats.org/wordprocessingml/2006/main" w:rsidRPr="002C3C13">
        <w:rPr>
          <w:rFonts w:ascii="GHEA Grapalat" w:hAnsi="GHEA Grapalat" w:cs="Sylfaen"/>
          <w:sz w:val="20"/>
          <w:lang w:val="hy-AM"/>
        </w:rPr>
        <w:t xml:space="preserve">day </w:t>
      </w:r>
      <w:r xmlns:w="http://schemas.openxmlformats.org/wordprocessingml/2006/main" w:rsidRPr="002C3C13">
        <w:rPr>
          <w:rFonts w:ascii="GHEA Grapalat" w:hAnsi="GHEA Grapalat" w:cs="Sylfaen"/>
          <w:sz w:val="20"/>
          <w:lang w:val="hy-AM"/>
        </w:rPr>
        <w:t xml:space="preserve">if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judicial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examination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with result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execution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possibility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disappeared.</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Is it </w:t>
      </w:r>
      <w:r xmlns:w="http://schemas.openxmlformats.org/wordprocessingml/2006/main" w:rsidRPr="002C3C13">
        <w:rPr>
          <w:rFonts w:ascii="GHEA Grapalat" w:hAnsi="GHEA Grapalat" w:cs="Sylfaen"/>
          <w:sz w:val="20"/>
          <w:lang w:val="af-ZA"/>
        </w:rPr>
        <w:t xml:space="preserve">true?</w:t>
      </w:r>
    </w:p>
    <w:p w:rsidR="002C3C13" w:rsidRPr="002C3C13" w:rsidRDefault="002C3C13" w:rsidP="002C3C13">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2C3C13">
        <w:rPr>
          <w:rFonts w:ascii="GHEA Grapalat" w:hAnsi="GHEA Grapalat" w:cs="Sylfaen"/>
          <w:sz w:val="20"/>
          <w:lang w:val="ru-RU" w:eastAsia="ru-RU"/>
        </w:rPr>
        <w:t xml:space="preserve">authorized </w:t>
      </w:r>
      <w:r xmlns:w="http://schemas.openxmlformats.org/wordprocessingml/2006/main" w:rsidRPr="002C3C13">
        <w:rPr>
          <w:rFonts w:ascii="GHEA Grapalat" w:hAnsi="GHEA Grapalat" w:cs="Sylfaen"/>
          <w:sz w:val="20"/>
          <w:lang w:val="af-ZA" w:eastAsia="ru-RU"/>
        </w:rPr>
        <w:t xml:space="preserve">by this clause</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If </w:t>
      </w:r>
      <w:r xmlns:w="http://schemas.openxmlformats.org/wordprocessingml/2006/main" w:rsidRPr="002C3C13">
        <w:rPr>
          <w:rFonts w:ascii="GHEA Grapalat" w:hAnsi="GHEA Grapalat" w:cs="Sylfaen"/>
          <w:sz w:val="20"/>
          <w:lang w:val="x-none" w:eastAsia="ru-RU"/>
        </w:rPr>
        <w:t xml:space="preserve">, by the deadline for submitting the decision to the body, the participant or the person who concluded the contract has paid </w:t>
      </w:r>
      <w:r xmlns:w="http://schemas.openxmlformats.org/wordprocessingml/2006/main" w:rsidRPr="002C3C13">
        <w:rPr>
          <w:rFonts w:ascii="GHEA Grapalat" w:hAnsi="GHEA Grapalat" w:cs="Sylfaen"/>
          <w:sz w:val="20"/>
          <w:lang w:val="af-ZA" w:eastAsia="ru-RU"/>
        </w:rPr>
        <w:t xml:space="preserve">the application, contract and (or) qualification security amount, the customer does not submit the reasoned decision to include the given participant in the list to the authorized body.</w:t>
      </w:r>
    </w:p>
    <w:p w:rsidR="002C3C13" w:rsidRPr="002C3C13" w:rsidRDefault="002C3C13" w:rsidP="002C3C13">
      <w:pPr xmlns:w="http://schemas.openxmlformats.org/wordprocessingml/2006/main">
        <w:numPr>
          <w:ilvl w:val="0"/>
          <w:numId w:val="18"/>
        </w:numPr>
        <w:shd w:val="clear" w:color="auto" w:fill="FFFFFF"/>
        <w:ind w:left="0" w:firstLine="375"/>
        <w:jc w:val="both"/>
        <w:rPr>
          <w:rFonts w:ascii="GHEA Grapalat" w:hAnsi="GHEA Grapalat" w:cs="Sylfaen"/>
          <w:sz w:val="20"/>
          <w:lang w:val="af-ZA" w:eastAsia="ru-RU"/>
        </w:rPr>
      </w:pPr>
      <w:r xmlns:w="http://schemas.openxmlformats.org/wordprocessingml/2006/main" w:rsidRPr="002C3C13">
        <w:rPr>
          <w:rFonts w:ascii="GHEA Grapalat" w:hAnsi="GHEA Grapalat" w:cs="Sylfaen"/>
          <w:sz w:val="20"/>
          <w:lang w:val="af-ZA" w:eastAsia="ru-RU"/>
        </w:rPr>
        <w:t xml:space="preserve">The payment of the application, contract and/or qualification security amount by the participant or the person who signed the contract was made </w:t>
      </w:r>
      <w:r xmlns:w="http://schemas.openxmlformats.org/wordprocessingml/2006/main" w:rsidRPr="002C3C13">
        <w:rPr>
          <w:rFonts w:ascii="GHEA Grapalat" w:hAnsi="GHEA Grapalat" w:cs="Sylfaen"/>
          <w:sz w:val="20"/>
          <w:lang w:val="ru-RU" w:eastAsia="ru-RU"/>
        </w:rPr>
        <w:t xml:space="preserve">through an authorized</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x-none" w:eastAsia="ru-RU"/>
        </w:rPr>
        <w:t xml:space="preserve">The deadline for submitting the decision to </w:t>
      </w:r>
      <w:r xmlns:w="http://schemas.openxmlformats.org/wordprocessingml/2006/main" w:rsidRPr="002C3C13">
        <w:rPr>
          <w:rFonts w:ascii="GHEA Grapalat" w:hAnsi="GHEA Grapalat" w:cs="Sylfaen"/>
          <w:sz w:val="20"/>
          <w:lang w:val="ru-RU" w:eastAsia="ru-RU"/>
        </w:rPr>
        <w:t xml:space="preserve">the body has </w:t>
      </w:r>
      <w:r xmlns:w="http://schemas.openxmlformats.org/wordprocessingml/2006/main" w:rsidRPr="002C3C13">
        <w:rPr>
          <w:rFonts w:ascii="GHEA Grapalat" w:hAnsi="GHEA Grapalat" w:cs="Sylfaen"/>
          <w:sz w:val="20"/>
          <w:lang w:eastAsia="ru-RU"/>
        </w:rPr>
        <w:t xml:space="preserve">expired.</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later </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but</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no</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later </w:t>
      </w:r>
      <w:r xmlns:w="http://schemas.openxmlformats.org/wordprocessingml/2006/main" w:rsidRPr="002C3C13">
        <w:rPr>
          <w:rFonts w:ascii="GHEA Grapalat" w:hAnsi="GHEA Grapalat" w:cs="Sylfaen"/>
          <w:sz w:val="20"/>
          <w:lang w:eastAsia="ru-RU"/>
        </w:rPr>
        <w:t xml:space="preserve">than</w:t>
      </w:r>
      <w:r xmlns:w="http://schemas.openxmlformats.org/wordprocessingml/2006/main" w:rsidRPr="002C3C13">
        <w:rPr>
          <w:rFonts w:ascii="GHEA Grapalat" w:hAnsi="GHEA Grapalat" w:cs="Sylfaen"/>
          <w:sz w:val="20"/>
          <w:lang w:val="af-ZA" w:eastAsia="ru-RU"/>
        </w:rPr>
        <w:t xml:space="preserve">​</w:t>
      </w:r>
      <w:r xmlns:w="http://schemas.openxmlformats.org/wordprocessingml/2006/main" w:rsidRPr="002C3C13">
        <w:rPr>
          <w:rFonts w:ascii="GHEA Grapalat" w:hAnsi="GHEA Grapalat" w:cs="Sylfaen"/>
          <w:sz w:val="20"/>
          <w:lang w:val="hy-AM" w:eastAsia="ru-RU"/>
        </w:rPr>
        <w:t xml:space="preserve"> </w:t>
      </w:r>
      <w:r xmlns:w="http://schemas.openxmlformats.org/wordprocessingml/2006/main" w:rsidRPr="002C3C13">
        <w:rPr>
          <w:rFonts w:ascii="GHEA Grapalat" w:hAnsi="GHEA Grapalat" w:cs="Sylfaen"/>
          <w:sz w:val="20"/>
          <w:lang w:val="x-none" w:eastAsia="ru-RU"/>
        </w:rPr>
        <w:t xml:space="preserve">the expiration of the forty-day period set by the authorized body for including the participant in the list </w:t>
      </w:r>
      <w:r xmlns:w="http://schemas.openxmlformats.org/wordprocessingml/2006/main" w:rsidRPr="002C3C13">
        <w:rPr>
          <w:rFonts w:ascii="GHEA Grapalat" w:hAnsi="GHEA Grapalat" w:cs="Sylfaen"/>
          <w:sz w:val="20"/>
          <w:lang w:val="af-ZA" w:eastAsia="ru-RU"/>
        </w:rPr>
        <w:t xml:space="preserve">,</w:t>
      </w:r>
      <w:r xmlns:w="http://schemas.openxmlformats.org/wordprocessingml/2006/main" w:rsidRPr="002C3C13">
        <w:rPr>
          <w:rFonts w:ascii="GHEA Grapalat" w:hAnsi="GHEA Grapalat" w:cs="Sylfaen"/>
          <w:sz w:val="20"/>
          <w:lang w:val="hy-AM" w:eastAsia="ru-RU"/>
        </w:rPr>
        <w:t xml:space="preserve"> </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and</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the decision</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to receive</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subsequent</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fortieth</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day</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as of</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participant</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by</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decision</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appeal</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regarding</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initiated</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and</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unfinished</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judicial</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case</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availability</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in case </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no</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later </w:t>
      </w:r>
      <w:r xmlns:w="http://schemas.openxmlformats.org/wordprocessingml/2006/main" w:rsidRPr="002C3C13">
        <w:rPr>
          <w:rFonts w:ascii="GHEA Grapalat" w:hAnsi="GHEA Grapalat" w:cs="Sylfaen"/>
          <w:sz w:val="20"/>
          <w:lang w:eastAsia="ru-RU"/>
        </w:rPr>
        <w:t xml:space="preserve">than</w:t>
      </w:r>
      <w:r xmlns:w="http://schemas.openxmlformats.org/wordprocessingml/2006/main" w:rsidRPr="002C3C13">
        <w:rPr>
          <w:rFonts w:ascii="GHEA Grapalat" w:hAnsi="GHEA Grapalat" w:cs="Sylfaen"/>
          <w:sz w:val="20"/>
          <w:lang w:val="af-ZA" w:eastAsia="ru-RU"/>
        </w:rPr>
        <w:t xml:space="preserve">​</w:t>
      </w:r>
      <w:r xmlns:w="http://schemas.openxmlformats.org/wordprocessingml/2006/main" w:rsidRPr="002C3C13">
        <w:rPr>
          <w:rFonts w:ascii="GHEA Grapalat" w:hAnsi="GHEA Grapalat" w:cs="Sylfaen"/>
          <w:sz w:val="20"/>
          <w:lang w:val="hy-AM" w:eastAsia="ru-RU"/>
        </w:rPr>
        <w:t xml:space="preserve"> </w:t>
      </w:r>
      <w:r xmlns:w="http://schemas.openxmlformats.org/wordprocessingml/2006/main" w:rsidRPr="002C3C13">
        <w:rPr>
          <w:rFonts w:ascii="GHEA Grapalat" w:hAnsi="GHEA Grapalat" w:cs="Sylfaen"/>
          <w:sz w:val="20"/>
          <w:lang w:val="ru-RU" w:eastAsia="ru-RU"/>
        </w:rPr>
        <w:t xml:space="preserve">data</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judicial</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on the job</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final</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judicial</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act</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strength</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in</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entering</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then</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client</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its</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about</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written</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informs</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is</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authorized</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body </w:t>
      </w:r>
      <w:r xmlns:w="http://schemas.openxmlformats.org/wordprocessingml/2006/main" w:rsidRPr="002C3C13">
        <w:rPr>
          <w:rFonts w:ascii="GHEA Grapalat" w:hAnsi="GHEA Grapalat" w:cs="Sylfaen"/>
          <w:sz w:val="20"/>
          <w:lang w:eastAsia="ru-RU"/>
        </w:rPr>
        <w:t xml:space="preserve">whose</w:t>
      </w:r>
      <w:r xmlns:w="http://schemas.openxmlformats.org/wordprocessingml/2006/main" w:rsidRPr="002C3C13">
        <w:rPr>
          <w:rFonts w:ascii="GHEA Grapalat" w:hAnsi="GHEA Grapalat" w:cs="Sylfaen"/>
          <w:sz w:val="20"/>
          <w:lang w:val="af-ZA" w:eastAsia="ru-RU"/>
        </w:rPr>
        <w:t xml:space="preserve">​</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basis</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on</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participant</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no</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included</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on the list </w:t>
      </w:r>
      <w:r xmlns:w="http://schemas.openxmlformats.org/wordprocessingml/2006/main" w:rsidRPr="002C3C13">
        <w:rPr>
          <w:rFonts w:ascii="GHEA Grapalat" w:hAnsi="GHEA Grapalat" w:cs="Sylfaen"/>
          <w:sz w:val="20"/>
          <w:lang w:val="af-ZA" w:eastAsia="ru-RU"/>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Moreover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shopping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participate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right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application-statement about having is qualified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reality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inconsistent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 by </w:t>
      </w:r>
      <w:r xmlns:w="http://schemas.openxmlformats.org/wordprocessingml/2006/main" w:rsidRPr="002C3C13">
        <w:rPr>
          <w:rFonts w:ascii="GHEA Grapalat" w:hAnsi="GHEA Grapalat" w:cs="Sylfaen"/>
          <w:sz w:val="20"/>
          <w:lang w:val="af-ZA"/>
        </w:rPr>
        <w:t xml:space="preserve">this </w:t>
      </w:r>
      <w:r xmlns:w="http://schemas.openxmlformats.org/wordprocessingml/2006/main" w:rsidRPr="002C3C13">
        <w:rPr>
          <w:rFonts w:ascii="GHEA Grapalat" w:hAnsi="GHEA Grapalat" w:cs="Sylfaen"/>
          <w:sz w:val="20"/>
          <w:lang w:val="hy-AM"/>
        </w:rPr>
        <w:t xml:space="preserve">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defined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order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within the deadlines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present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by 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intended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documents</w:t>
      </w:r>
      <w:r xmlns:w="http://schemas.openxmlformats.org/wordprocessingml/2006/main" w:rsidRPr="002C3C13">
        <w:rPr>
          <w:rFonts w:ascii="GHEA Grapalat" w:hAnsi="GHEA Grapalat" w:cs="Sylfaen"/>
          <w:sz w:val="20"/>
          <w:lang w:val="af-ZA"/>
        </w:rPr>
        <w:t xml:space="preserve"> </w:t>
      </w:r>
      <w:bookmarkStart xmlns:w="http://schemas.openxmlformats.org/wordprocessingml/2006/main" w:id="11" w:name="_Hlk193180492"/>
      <w:r xmlns:w="http://schemas.openxmlformats.org/wordprocessingml/2006/main" w:rsidRPr="002C3C13">
        <w:rPr>
          <w:rFonts w:ascii="GHEA Grapalat" w:hAnsi="GHEA Grapalat" w:cs="Sylfaen"/>
          <w:sz w:val="20"/>
          <w:lang w:val="hy-AM"/>
        </w:rPr>
        <w:t xml:space="preserve">including cases where the non-compliances recorded as a result of the application evaluation are not corrected or are not fully corrected within the specified time limit </w:t>
      </w:r>
      <w:bookmarkEnd xmlns:w="http://schemas.openxmlformats.org/wordprocessingml/2006/main" w:id="11"/>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bookmarkStart xmlns:w="http://schemas.openxmlformats.org/wordprocessingml/2006/main" w:id="12" w:name="_Hlk201942453"/>
      <w:r xmlns:w="http://schemas.openxmlformats.org/wordprocessingml/2006/main" w:rsidRPr="002C3C13">
        <w:rPr>
          <w:rFonts w:ascii="GHEA Grapalat" w:hAnsi="GHEA Grapalat" w:cs="Sylfaen"/>
          <w:sz w:val="20"/>
        </w:rPr>
        <w:t xml:space="preserve">including </w:t>
      </w:r>
      <w:r xmlns:w="http://schemas.openxmlformats.org/wordprocessingml/2006/main" w:rsidRPr="002C3C13">
        <w:rPr>
          <w:rFonts w:ascii="GHEA Grapalat" w:hAnsi="GHEA Grapalat" w:cs="Sylfaen"/>
          <w:sz w:val="20"/>
          <w:lang w:val="af-ZA"/>
        </w:rPr>
        <w:t xml:space="preserve">when </w:t>
      </w:r>
      <w:r xmlns:w="http://schemas.openxmlformats.org/wordprocessingml/2006/main" w:rsidRPr="002C3C13">
        <w:rPr>
          <w:rFonts w:ascii="GHEA Grapalat" w:hAnsi="GHEA Grapalat" w:cs="Sylfaen"/>
          <w:sz w:val="20"/>
          <w:lang w:val="af-ZA"/>
        </w:rPr>
        <w:t xml:space="preserve">a person </w:t>
      </w:r>
      <w:r xmlns:w="http://schemas.openxmlformats.org/wordprocessingml/2006/main" w:rsidRPr="002C3C13">
        <w:rPr>
          <w:rFonts w:ascii="GHEA Grapalat" w:hAnsi="GHEA Grapalat"/>
          <w:sz w:val="20"/>
          <w:szCs w:val="20"/>
          <w:lang w:val="es-ES"/>
        </w:rPr>
        <w:t xml:space="preserve">included in the list provided for in subparagraph 2 of paragraph 2 of the RA Government Decision No. 817-A dated 20.06.2025 </w:t>
      </w:r>
      <w:r xmlns:w="http://schemas.openxmlformats.org/wordprocessingml/2006/main" w:rsidRPr="002C3C13">
        <w:rPr>
          <w:rFonts w:ascii="GHEA Grapalat" w:hAnsi="GHEA Grapalat" w:cs="Sylfaen"/>
          <w:sz w:val="20"/>
          <w:lang w:val="hy-AM"/>
        </w:rPr>
        <w:t xml:space="preserve">is proposed by the participant as an agent /executor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lang w:val="af-ZA"/>
        </w:rPr>
        <w:t xml:space="preserve"> </w:t>
      </w:r>
      <w:bookmarkEnd xmlns:w="http://schemas.openxmlformats.org/wordprocessingml/2006/main" w:id="12"/>
      <w:r xmlns:w="http://schemas.openxmlformats.org/wordprocessingml/2006/main" w:rsidRPr="002C3C13">
        <w:rPr>
          <w:rFonts w:ascii="GHEA Grapalat" w:hAnsi="GHEA Grapalat" w:cs="Sylfaen"/>
          <w:lang w:val="af-ZA"/>
        </w:rPr>
        <w:t xml:space="preserve">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sidDel="00365F29">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chosen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present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qualification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provision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or </w:t>
      </w:r>
      <w:r xmlns:w="http://schemas.openxmlformats.org/wordprocessingml/2006/main" w:rsidRPr="002C3C13">
        <w:rPr>
          <w:rFonts w:ascii="GHEA Grapalat" w:hAnsi="GHEA Grapalat" w:cs="Sylfaen"/>
          <w:sz w:val="20"/>
          <w:lang w:val="af-ZA"/>
        </w:rPr>
        <w:t xml:space="preserve">if the procedure is organized </w:t>
      </w:r>
      <w:r xmlns:w="http://schemas.openxmlformats.org/wordprocessingml/2006/main" w:rsidRPr="002C3C13">
        <w:rPr>
          <w:rFonts w:ascii="GHEA Grapalat" w:hAnsi="GHEA Grapalat" w:cs="Sylfaen"/>
          <w:sz w:val="20"/>
          <w:lang w:val="af-ZA"/>
        </w:rPr>
        <w:t xml:space="preserve">in accordance with the regulation provided for in Article 15, Part 6 of the Law and </w:t>
      </w:r>
      <w:r xmlns:w="http://schemas.openxmlformats.org/wordprocessingml/2006/main" w:rsidRPr="002C3C13">
        <w:rPr>
          <w:rFonts w:ascii="GHEA Grapalat" w:hAnsi="GHEA Grapalat" w:cs="Sylfaen"/>
          <w:sz w:val="20"/>
          <w:lang w:val="hy-AM"/>
        </w:rPr>
        <w:t xml:space="preserve">as </w:t>
      </w:r>
      <w:r xmlns:w="http://schemas.openxmlformats.org/wordprocessingml/2006/main" w:rsidRPr="002C3C13">
        <w:rPr>
          <w:rFonts w:ascii="GHEA Grapalat" w:hAnsi="GHEA Grapalat" w:cs="Sylfaen"/>
          <w:sz w:val="20"/>
        </w:rPr>
        <w:t xml:space="preserve">a result of it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agreement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to seal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for the purpose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the 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sealed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person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defined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within the deadline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one-sided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approved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statement </w:t>
      </w:r>
      <w:r xmlns:w="http://schemas.openxmlformats.org/wordprocessingml/2006/main" w:rsidRPr="002C3C13">
        <w:rPr>
          <w:rFonts w:ascii="GHEA Grapalat" w:hAnsi="GHEA Grapalat" w:cs="Sylfaen"/>
          <w:sz w:val="20"/>
          <w:lang w:val="af-ZA"/>
        </w:rPr>
        <w:t xml:space="preserve">of </w:t>
      </w:r>
      <w:r xmlns:w="http://schemas.openxmlformats.org/wordprocessingml/2006/main" w:rsidRPr="002C3C13">
        <w:rPr>
          <w:rFonts w:ascii="GHEA Grapalat" w:hAnsi="GHEA Grapalat" w:cs="Sylfaen"/>
          <w:sz w:val="20"/>
        </w:rPr>
        <w:t xml:space="preserve">intent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hereinafter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also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 </w:t>
      </w:r>
      <w:r xmlns:w="http://schemas.openxmlformats.org/wordprocessingml/2006/main" w:rsidRPr="002C3C13">
        <w:rPr>
          <w:rFonts w:ascii="GHEA Grapalat" w:hAnsi="GHEA Grapalat" w:cs="Sylfaen"/>
          <w:sz w:val="20"/>
        </w:rPr>
        <w:t xml:space="preserve">in the form of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presented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and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or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qualification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provision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replacement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banking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guarantee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cash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with money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that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circumstance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considered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purchase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process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in the frame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undertaken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obligation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violation</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2C3C13">
        <w:rPr>
          <w:rFonts w:ascii="GHEA Grapalat" w:hAnsi="GHEA Grapalat"/>
          <w:sz w:val="20"/>
          <w:szCs w:val="20"/>
          <w:lang w:val="es-ES"/>
        </w:rPr>
        <w:t xml:space="preserve">The circumstance provided for in point 8.9.1 of part 1 of </w:t>
      </w:r>
      <w:r xmlns:w="http://schemas.openxmlformats.org/wordprocessingml/2006/main" w:rsidRPr="002C3C13">
        <w:rPr>
          <w:rFonts w:ascii="GHEA Grapalat" w:hAnsi="GHEA Grapalat" w:cs="Sylfaen"/>
          <w:sz w:val="20"/>
          <w:lang w:val="af-ZA"/>
        </w:rPr>
        <w:t xml:space="preserve">this invitation is not considered a breach of the obligation undertaken within the framework of the procurement process.</w:t>
      </w:r>
    </w:p>
    <w:bookmarkEnd w:id="13"/>
    <w:bookmarkEnd w:id="14"/>
    <w:p w:rsidR="002C3C13" w:rsidRPr="002C3C13" w:rsidRDefault="002C3C13" w:rsidP="002C3C13">
      <w:pPr xmlns:w="http://schemas.openxmlformats.org/wordprocessingml/2006/main">
        <w:ind w:firstLine="375"/>
        <w:jc w:val="both"/>
        <w:rPr>
          <w:rFonts w:ascii="GHEA Grapalat" w:hAnsi="GHEA Grapalat"/>
          <w:sz w:val="20"/>
          <w:szCs w:val="20"/>
          <w:lang w:val="af-ZA"/>
        </w:rPr>
      </w:pPr>
      <w:r xmlns:w="http://schemas.openxmlformats.org/wordprocessingml/2006/main" w:rsidRPr="002C3C13">
        <w:rPr>
          <w:rFonts w:ascii="GHEA Grapalat" w:hAnsi="GHEA Grapalat"/>
          <w:sz w:val="20"/>
          <w:szCs w:val="20"/>
          <w:lang w:val="af-ZA"/>
        </w:rPr>
        <w:t xml:space="preserve">8.15 </w:t>
      </w:r>
      <w:r xmlns:w="http://schemas.openxmlformats.org/wordprocessingml/2006/main" w:rsidRPr="002C3C13">
        <w:rPr>
          <w:rFonts w:ascii="GHEA Grapalat" w:hAnsi="GHEA Grapalat"/>
          <w:sz w:val="20"/>
          <w:szCs w:val="20"/>
          <w:lang w:val="hy-AM"/>
        </w:rPr>
        <w:t xml:space="preserve">If the participant is included in the lists provided for in Article 6, Part 1, Parts 5 </w:t>
      </w:r>
      <w:r xmlns:w="http://schemas.openxmlformats.org/wordprocessingml/2006/main" w:rsidRPr="002C3C13">
        <w:rPr>
          <w:rFonts w:ascii="GHEA Grapalat" w:hAnsi="GHEA Grapalat"/>
          <w:color w:val="000000"/>
          <w:sz w:val="20"/>
          <w:szCs w:val="20"/>
          <w:lang w:val="hy-AM"/>
        </w:rPr>
        <w:t xml:space="preserve">and 6 of the Law after the date of submission of the application, then his application is not subject to rejection </w:t>
      </w:r>
      <w:r xmlns:w="http://schemas.openxmlformats.org/wordprocessingml/2006/main" w:rsidRPr="002C3C13">
        <w:rPr>
          <w:rFonts w:ascii="GHEA Grapalat" w:hAnsi="GHEA Grapalat" w:cs="Sylfaen"/>
          <w:sz w:val="20"/>
          <w:szCs w:val="20"/>
          <w:lang w:val="af-ZA"/>
        </w:rPr>
        <w:t xml:space="preserve">.</w:t>
      </w:r>
    </w:p>
    <w:p w:rsidR="002C3C13" w:rsidRPr="002C3C13" w:rsidRDefault="002C3C13" w:rsidP="002C3C13">
      <w:pPr xmlns:w="http://schemas.openxmlformats.org/wordprocessingml/2006/main">
        <w:ind w:firstLine="706"/>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8.16 </w:t>
      </w:r>
      <w:r xmlns:w="http://schemas.openxmlformats.org/wordprocessingml/2006/main" w:rsidRPr="002C3C13">
        <w:rPr>
          <w:rFonts w:ascii="GHEA Grapalat" w:hAnsi="GHEA Grapalat" w:cs="Sylfaen"/>
          <w:sz w:val="20"/>
          <w:lang w:val="ru-RU"/>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 </w:t>
      </w:r>
      <w:r xmlns:w="http://schemas.openxmlformats.org/wordprocessingml/2006/main" w:rsidRPr="002C3C13">
        <w:rPr>
          <w:rFonts w:ascii="GHEA Grapalat" w:hAnsi="GHEA Grapalat" w:cs="Sylfaen"/>
          <w:sz w:val="20"/>
          <w:lang w:val="af-ZA"/>
        </w:rPr>
        <w:t xml:space="preserve">the 1st </w:t>
      </w:r>
      <w:r xmlns:w="http://schemas.openxmlformats.org/wordprocessingml/2006/main" w:rsidRPr="002C3C13">
        <w:rPr>
          <w:rFonts w:ascii="GHEA Grapalat" w:hAnsi="GHEA Grapalat" w:cs="Sylfaen"/>
          <w:sz w:val="20"/>
          <w:lang w:val="ru-RU"/>
        </w:rPr>
        <w:t xml:space="preserve">of the 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paragraph </w:t>
      </w:r>
      <w:r xmlns:w="http://schemas.openxmlformats.org/wordprocessingml/2006/main" w:rsidRPr="002C3C13">
        <w:rPr>
          <w:rFonts w:ascii="GHEA Grapalat" w:hAnsi="GHEA Grapalat" w:cs="Sylfaen"/>
          <w:sz w:val="20"/>
          <w:lang w:val="af-ZA"/>
        </w:rPr>
        <w:t xml:space="preserve">8.9 </w:t>
      </w:r>
      <w:r xmlns:w="http://schemas.openxmlformats.org/wordprocessingml/2006/main" w:rsidRPr="002C3C13">
        <w:rPr>
          <w:rFonts w:ascii="GHEA Grapalat" w:hAnsi="GHEA Grapalat" w:cs="Sylfaen"/>
          <w:sz w:val="20"/>
          <w:lang w:val="ru-RU"/>
        </w:rPr>
        <w:t xml:space="preserve">of the part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mentioned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documents </w:t>
      </w:r>
      <w:r xmlns:w="http://schemas.openxmlformats.org/wordprocessingml/2006/main" w:rsidRPr="002C3C13">
        <w:rPr>
          <w:rFonts w:ascii="GHEA Grapalat" w:hAnsi="GHEA Grapalat" w:cs="Sylfaen"/>
          <w:sz w:val="20"/>
        </w:rPr>
        <w:t xml:space="preserve">specified </w:t>
      </w:r>
      <w:r xmlns:w="http://schemas.openxmlformats.org/wordprocessingml/2006/main" w:rsidRPr="002C3C13">
        <w:rPr>
          <w:rFonts w:ascii="GHEA Grapalat" w:hAnsi="GHEA Grapalat" w:cs="Sylfaen"/>
          <w:sz w:val="20"/>
          <w:lang w:val="af-ZA"/>
        </w:rPr>
        <w:t xml:space="preserve">by the 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within the deadline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hand over to </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ru-RU"/>
        </w:rPr>
        <w:t xml:space="preserve">the meeting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the secretary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 </w:t>
      </w:r>
      <w:r xmlns:w="http://schemas.openxmlformats.org/wordprocessingml/2006/main" w:rsidRPr="002C3C13">
        <w:rPr>
          <w:rFonts w:ascii="GHEA Grapalat" w:hAnsi="GHEA Grapalat" w:cs="Sylfaen"/>
          <w:sz w:val="20"/>
        </w:rPr>
        <w:t xml:space="preserve">to</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is </w:t>
      </w:r>
      <w:r xmlns:w="http://schemas.openxmlformats.org/wordprocessingml/2006/main" w:rsidRPr="002C3C13">
        <w:rPr>
          <w:rFonts w:ascii="GHEA Grapalat" w:hAnsi="GHEA Grapalat" w:cs="Sylfaen"/>
          <w:sz w:val="20"/>
          <w:lang w:val="af-ZA"/>
        </w:rPr>
        <w:t xml:space="preserve">the latter, </w:t>
      </w:r>
      <w:r xmlns:w="http://schemas.openxmlformats.org/wordprocessingml/2006/main" w:rsidRPr="002C3C13">
        <w:rPr>
          <w:rFonts w:ascii="GHEA Grapalat" w:hAnsi="GHEA Grapalat" w:cs="Sylfaen"/>
          <w:sz w:val="20"/>
          <w:lang w:val="ru-RU"/>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by 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intended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electronic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the post office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to send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via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Secretary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obliged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documents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receive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confirm</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their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receive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circumstance: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this</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ru-RU"/>
        </w:rPr>
        <w:t xml:space="preserve">invitation</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ru-RU"/>
        </w:rPr>
        <w:t xml:space="preserve">mentioned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his/her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electronic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from the mail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electronic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the post office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confirmation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send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through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8.17 </w:t>
      </w:r>
      <w:r xmlns:w="http://schemas.openxmlformats.org/wordprocessingml/2006/main" w:rsidRPr="002C3C13">
        <w:rPr>
          <w:rFonts w:ascii="GHEA Grapalat" w:hAnsi="GHEA Grapalat" w:cs="Sylfaen"/>
          <w:sz w:val="20"/>
          <w:lang w:val="ru-RU"/>
        </w:rPr>
        <w:t xml:space="preserve">Participants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them</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representatives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to </w:t>
      </w:r>
      <w:r xmlns:w="http://schemas.openxmlformats.org/wordprocessingml/2006/main" w:rsidRPr="002C3C13">
        <w:rPr>
          <w:rFonts w:ascii="GHEA Grapalat" w:hAnsi="GHEA Grapalat" w:cs="Sylfaen"/>
          <w:sz w:val="20"/>
          <w:lang w:val="af-ZA"/>
        </w:rPr>
        <w:t xml:space="preserve">be </w:t>
      </w:r>
      <w:r xmlns:w="http://schemas.openxmlformats.org/wordprocessingml/2006/main" w:rsidRPr="002C3C13">
        <w:rPr>
          <w:rFonts w:ascii="GHEA Grapalat" w:hAnsi="GHEA Grapalat" w:cs="Sylfaen"/>
          <w:sz w:val="20"/>
          <w:lang w:val="ru-RU"/>
        </w:rPr>
        <w:t xml:space="preserve">present </w:t>
      </w:r>
      <w:r xmlns:w="http://schemas.openxmlformats.org/wordprocessingml/2006/main" w:rsidRPr="002C3C13">
        <w:rPr>
          <w:rFonts w:ascii="GHEA Grapalat" w:hAnsi="GHEA Grapalat" w:cs="Sylfaen"/>
          <w:sz w:val="20"/>
          <w:lang w:val="ru-RU"/>
        </w:rPr>
        <w:t xml:space="preserve">at the committee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at the sessions.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Participants </w:t>
      </w:r>
      <w:r xmlns:w="http://schemas.openxmlformats.org/wordprocessingml/2006/main" w:rsidRPr="002C3C13">
        <w:rPr>
          <w:rFonts w:ascii="GHEA Grapalat" w:hAnsi="GHEA Grapalat" w:cs="Sylfaen"/>
          <w:sz w:val="20"/>
          <w:lang w:val="af-ZA"/>
        </w:rPr>
        <w:t xml:space="preserve">or </w:t>
      </w:r>
      <w:r xmlns:w="http://schemas.openxmlformats.org/wordprocessingml/2006/main" w:rsidRPr="002C3C13">
        <w:rPr>
          <w:rFonts w:ascii="GHEA Grapalat" w:hAnsi="GHEA Grapalat" w:cs="Sylfaen"/>
          <w:sz w:val="20"/>
          <w:lang w:val="ru-RU"/>
        </w:rPr>
        <w:t xml:space="preserve">their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representatives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demand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sessions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protocols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copies </w:t>
      </w:r>
      <w:r xmlns:w="http://schemas.openxmlformats.org/wordprocessingml/2006/main" w:rsidRPr="002C3C13">
        <w:rPr>
          <w:rFonts w:ascii="GHEA Grapalat" w:hAnsi="GHEA Grapalat" w:cs="Sylfaen"/>
          <w:sz w:val="20"/>
          <w:lang w:val="ru-RU"/>
        </w:rPr>
        <w:t xml:space="preserve">that</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provided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calendar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during.</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8.18 </w:t>
      </w:r>
      <w:r xmlns:w="http://schemas.openxmlformats.org/wordprocessingml/2006/main" w:rsidRPr="002C3C13">
        <w:rPr>
          <w:rFonts w:ascii="GHEA Grapalat" w:hAnsi="GHEA Grapalat" w:cs="Sylfaen"/>
          <w:sz w:val="20"/>
          <w:lang w:val="ru-RU"/>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customer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electronic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notifications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being 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system</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through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by his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her side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mentioned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electronic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from the mail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mentioned </w:t>
      </w:r>
      <w:r xmlns:w="http://schemas.openxmlformats.org/wordprocessingml/2006/main" w:rsidRPr="002C3C13">
        <w:rPr>
          <w:rFonts w:ascii="GHEA Grapalat" w:hAnsi="GHEA Grapalat" w:cs="Sylfaen"/>
          <w:sz w:val="20"/>
          <w:lang w:val="af-ZA"/>
        </w:rPr>
        <w:t xml:space="preserve">by </w:t>
      </w:r>
      <w:r xmlns:w="http://schemas.openxmlformats.org/wordprocessingml/2006/main" w:rsidRPr="002C3C13">
        <w:rPr>
          <w:rFonts w:ascii="GHEA Grapalat" w:hAnsi="GHEA Grapalat" w:cs="Sylfaen"/>
          <w:sz w:val="20"/>
          <w:lang w:val="ru-RU"/>
        </w:rPr>
        <w:t xml:space="preserve">the 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secretary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electronic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the post office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sz w:val="20"/>
          <w:szCs w:val="20"/>
          <w:lang w:val="af-ZA" w:eastAsia="x-none"/>
        </w:rPr>
        <w:t xml:space="preserve">by being sent.</w:t>
      </w:r>
      <w:r xmlns:w="http://schemas.openxmlformats.org/wordprocessingml/2006/main" w:rsidRPr="002C3C13">
        <w:rPr>
          <w:rFonts w:ascii="GHEA Grapalat" w:hAnsi="GHEA Grapalat" w:cs="Sylfaen"/>
          <w:sz w:val="20"/>
          <w:lang w:val="af-ZA"/>
        </w:rPr>
        <w:t xml:space="preserve"> </w:t>
      </w:r>
    </w:p>
    <w:p w:rsidR="002C3C13" w:rsidRPr="002C3C13" w:rsidRDefault="002C3C13" w:rsidP="002C3C13">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2C3C13">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w:t>
      </w:r>
      <w:r xmlns:w="http://schemas.openxmlformats.org/wordprocessingml/2006/main" w:rsidRPr="002C3C13">
        <w:rPr>
          <w:rFonts w:ascii="GHEA Grapalat" w:hAnsi="GHEA Grapalat"/>
          <w:sz w:val="20"/>
          <w:szCs w:val="20"/>
          <w:lang w:val="af-ZA" w:eastAsia="x-none"/>
        </w:rPr>
        <w:lastRenderedPageBreak xmlns:w="http://schemas.openxmlformats.org/wordprocessingml/2006/main"/>
      </w:r>
      <w:r xmlns:w="http://schemas.openxmlformats.org/wordprocessingml/2006/main" w:rsidRPr="002C3C13">
        <w:rPr>
          <w:rFonts w:ascii="GHEA Grapalat" w:hAnsi="GHEA Grapalat"/>
          <w:sz w:val="20"/>
          <w:szCs w:val="20"/>
          <w:lang w:val="af-ZA" w:eastAsia="x-none"/>
        </w:rPr>
        <w:t xml:space="preserve">sends the information (documents) in a printed (scanned) version of the approved original document.</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ru-RU"/>
        </w:rPr>
        <w:t xml:space="preserve">Armenia</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Republic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resident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being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special </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ru-RU"/>
        </w:rPr>
        <w:t xml:space="preserve">attachments</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included </w:t>
      </w:r>
      <w:r xmlns:w="http://schemas.openxmlformats.org/wordprocessingml/2006/main" w:rsidRPr="002C3C13">
        <w:rPr>
          <w:rFonts w:ascii="GHEA Grapalat" w:hAnsi="GHEA Grapalat" w:cs="Sylfaen"/>
          <w:sz w:val="20"/>
          <w:lang w:val="af-ZA"/>
        </w:rPr>
        <w:t xml:space="preserve">in </w:t>
      </w:r>
      <w:r xmlns:w="http://schemas.openxmlformats.org/wordprocessingml/2006/main" w:rsidRPr="002C3C13">
        <w:rPr>
          <w:rFonts w:ascii="GHEA Grapalat" w:hAnsi="GHEA Grapalat" w:cs="Sylfaen"/>
          <w:sz w:val="20"/>
        </w:rPr>
        <w:t xml:space="preserve">their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by</w:t>
      </w:r>
      <w:r xmlns:w="http://schemas.openxmlformats.org/wordprocessingml/2006/main" w:rsidRPr="002C3C13">
        <w:rPr>
          <w:rFonts w:ascii="GHEA Grapalat" w:hAnsi="GHEA Grapalat" w:cs="Sylfaen"/>
          <w:sz w:val="20"/>
          <w:lang w:val="af-ZA"/>
        </w:rPr>
        <w:t xml:space="preserve"> </w:t>
      </w:r>
      <w:proofErr xmlns:w="http://schemas.openxmlformats.org/wordprocessingml/2006/main" w:type="gramStart"/>
      <w:r xmlns:w="http://schemas.openxmlformats.org/wordprocessingml/2006/main" w:rsidRPr="002C3C13">
        <w:rPr>
          <w:rFonts w:ascii="GHEA Grapalat" w:hAnsi="GHEA Grapalat" w:cs="Sylfaen"/>
          <w:sz w:val="20"/>
        </w:rPr>
        <w:t xml:space="preserve">confirmable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documents</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ru-RU"/>
        </w:rPr>
        <w:t xml:space="preserve">​</w:t>
      </w:r>
      <w:proofErr xmlns:w="http://schemas.openxmlformats.org/wordprocessingml/2006/main" w:type="gramEnd"/>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confirmation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electronic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digital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with signature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Armenia</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Public </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ru-RU"/>
        </w:rPr>
        <w:t xml:space="preserve">administration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resident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not being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participants </w:t>
      </w:r>
      <w:r xmlns:w="http://schemas.openxmlformats.org/wordprocessingml/2006/main" w:rsidRPr="002C3C13">
        <w:rPr>
          <w:rFonts w:ascii="GHEA Grapalat" w:hAnsi="GHEA Grapalat" w:cs="Sylfaen"/>
          <w:sz w:val="20"/>
        </w:rPr>
        <w:t xml:space="preserve">: </w:t>
      </w:r>
      <w:r xmlns:w="http://schemas.openxmlformats.org/wordprocessingml/2006/main" w:rsidRPr="002C3C13">
        <w:rPr>
          <w:rFonts w:ascii="GHEA Grapalat" w:hAnsi="GHEA Grapalat" w:cs="Sylfaen"/>
          <w:sz w:val="20"/>
          <w:lang w:val="af-ZA"/>
        </w:rPr>
        <w:t xml:space="preserve">those </w:t>
      </w:r>
      <w:r xmlns:w="http://schemas.openxmlformats.org/wordprocessingml/2006/main" w:rsidRPr="002C3C13">
        <w:rPr>
          <w:rFonts w:ascii="GHEA Grapalat" w:hAnsi="GHEA Grapalat" w:cs="Sylfaen"/>
          <w:sz w:val="20"/>
          <w:lang w:val="ru-RU"/>
        </w:rPr>
        <w:t xml:space="preserve">documents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approved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original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from the document</w:t>
      </w:r>
      <w:r xmlns:w="http://schemas.openxmlformats.org/wordprocessingml/2006/main" w:rsidRPr="002C3C13">
        <w:rPr>
          <w:rFonts w:ascii="GHEA Grapalat" w:hAnsi="GHEA Grapalat" w:cs="Sylfaen"/>
          <w:sz w:val="20"/>
          <w:lang w:val="af-ZA"/>
        </w:rPr>
        <w:t xml:space="preserve"> in </w:t>
      </w:r>
      <w:r xmlns:w="http://schemas.openxmlformats.org/wordprocessingml/2006/main" w:rsidRPr="002C3C13">
        <w:rPr>
          <w:rFonts w:ascii="GHEA Grapalat" w:hAnsi="GHEA Grapalat" w:cs="Sylfaen"/>
          <w:sz w:val="20"/>
          <w:lang w:val="ru-RU"/>
        </w:rPr>
        <w:t xml:space="preserve">a printed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scanned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version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Documents included in the application that are certified with an electronic digital signature are not sealed.</w:t>
      </w:r>
    </w:p>
    <w:p w:rsidR="002C3C13" w:rsidRPr="002C3C13" w:rsidRDefault="002C3C13" w:rsidP="002C3C13">
      <w:pPr xmlns:w="http://schemas.openxmlformats.org/wordprocessingml/2006/main">
        <w:ind w:firstLine="567"/>
        <w:jc w:val="both"/>
        <w:rPr>
          <w:rFonts w:ascii="GHEA Grapalat" w:hAnsi="GHEA Grapalat"/>
          <w:sz w:val="20"/>
          <w:szCs w:val="20"/>
          <w:lang w:val="hy-AM"/>
        </w:rPr>
      </w:pPr>
      <w:r xmlns:w="http://schemas.openxmlformats.org/wordprocessingml/2006/main" w:rsidRPr="002C3C13">
        <w:rPr>
          <w:rFonts w:ascii="GHEA Grapalat" w:hAnsi="GHEA Grapalat"/>
          <w:sz w:val="20"/>
          <w:szCs w:val="20"/>
          <w:lang w:val="af-ZA"/>
        </w:rPr>
        <w:t xml:space="preserve">8. </w:t>
      </w:r>
      <w:r xmlns:w="http://schemas.openxmlformats.org/wordprocessingml/2006/main" w:rsidRPr="002C3C13">
        <w:rPr>
          <w:rFonts w:ascii="GHEA Grapalat" w:hAnsi="GHEA Grapalat"/>
          <w:sz w:val="20"/>
          <w:szCs w:val="20"/>
          <w:lang w:val="hy-AM"/>
        </w:rPr>
        <w:t xml:space="preserve">19 </w:t>
      </w:r>
      <w:r xmlns:w="http://schemas.openxmlformats.org/wordprocessingml/2006/main" w:rsidRPr="002C3C13">
        <w:rPr>
          <w:rFonts w:ascii="GHEA Grapalat" w:hAnsi="GHEA Grapalat" w:cs="Sylfaen"/>
          <w:sz w:val="20"/>
          <w:szCs w:val="20"/>
          <w:lang w:val="af-ZA"/>
        </w:rPr>
        <w:t xml:space="preserve">Applications</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assessment</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and</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the decision of the selected participant</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implemented</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is</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according to</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separately</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doses </w:t>
      </w:r>
      <w:r xmlns:w="http://schemas.openxmlformats.org/wordprocessingml/2006/main" w:rsidRPr="002C3C13">
        <w:rPr>
          <w:rFonts w:ascii="GHEA Grapalat" w:hAnsi="GHEA Grapalat" w:cs="Sylfaen"/>
          <w:sz w:val="20"/>
          <w:szCs w:val="20"/>
          <w:lang w:val="hy-AM"/>
        </w:rPr>
        <w:t xml:space="preserve">.</w:t>
      </w:r>
      <w:r xmlns:w="http://schemas.openxmlformats.org/wordprocessingml/2006/main" w:rsidRPr="002C3C13">
        <w:rPr>
          <w:rFonts w:ascii="GHEA Grapalat" w:hAnsi="GHEA Grapalat" w:cs="Sylfaen"/>
          <w:sz w:val="20"/>
          <w:szCs w:val="20"/>
          <w:vertAlign w:val="superscript"/>
          <w:lang w:val="hy-AM"/>
        </w:rPr>
        <w:footnoteReference xmlns:w="http://schemas.openxmlformats.org/wordprocessingml/2006/main" w:id="6"/>
      </w:r>
      <w:r xmlns:w="http://schemas.openxmlformats.org/wordprocessingml/2006/main" w:rsidRPr="002C3C13">
        <w:rPr>
          <w:rFonts w:ascii="GHEA Grapalat" w:hAnsi="GHEA Grapalat" w:cs="Tahoma"/>
          <w:sz w:val="20"/>
          <w:szCs w:val="20"/>
          <w:lang w:val="hy-AM"/>
        </w:rPr>
        <w:t xml:space="preserve"> </w:t>
      </w:r>
    </w:p>
    <w:p w:rsidR="002C3C13" w:rsidRPr="002C3C13" w:rsidRDefault="002C3C13" w:rsidP="002C3C13">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2C3C13">
        <w:rPr>
          <w:rFonts w:ascii="GHEA Grapalat" w:hAnsi="GHEA Grapalat"/>
          <w:sz w:val="20"/>
          <w:szCs w:val="20"/>
          <w:lang w:val="af-ZA" w:eastAsia="x-none"/>
        </w:rPr>
        <w:t xml:space="preserve">8. </w:t>
      </w:r>
      <w:r xmlns:w="http://schemas.openxmlformats.org/wordprocessingml/2006/main" w:rsidRPr="002C3C13">
        <w:rPr>
          <w:rFonts w:ascii="GHEA Grapalat" w:hAnsi="GHEA Grapalat"/>
          <w:sz w:val="20"/>
          <w:szCs w:val="20"/>
          <w:lang w:val="hy-AM" w:eastAsia="x-none"/>
        </w:rPr>
        <w:t xml:space="preserve">20 </w:t>
      </w:r>
      <w:r xmlns:w="http://schemas.openxmlformats.org/wordprocessingml/2006/main" w:rsidRPr="002C3C13">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2C3C13">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2C3C13">
        <w:rPr>
          <w:rFonts w:ascii="GHEA Grapalat" w:hAnsi="GHEA Grapalat"/>
          <w:sz w:val="20"/>
          <w:szCs w:val="20"/>
          <w:lang w:val="af-ZA" w:eastAsia="x-none"/>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af-ZA"/>
        </w:rPr>
        <w:t xml:space="preserve">21 </w:t>
      </w:r>
      <w:r xmlns:w="http://schemas.openxmlformats.org/wordprocessingml/2006/main" w:rsidRPr="002C3C13">
        <w:rPr>
          <w:rFonts w:ascii="GHEA Grapalat" w:hAnsi="GHEA Grapalat" w:cs="Sylfaen"/>
          <w:sz w:val="20"/>
          <w:lang w:val="ru-RU"/>
        </w:rPr>
        <w:t xml:space="preserve">Participants</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himself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requirements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compliance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justification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for the purpose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present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additional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other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documents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information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materials.</w:t>
      </w:r>
    </w:p>
    <w:p w:rsidR="002C3C13" w:rsidRPr="002C3C13" w:rsidRDefault="002C3C13" w:rsidP="002C3C13">
      <w:pPr xmlns:w="http://schemas.openxmlformats.org/wordprocessingml/2006/main">
        <w:ind w:firstLine="567"/>
        <w:jc w:val="both"/>
        <w:rPr>
          <w:rFonts w:ascii="GHEA Grapalat" w:hAnsi="GHEA Grapalat" w:cs="Sylfaen"/>
          <w:sz w:val="20"/>
          <w:lang w:val="af-ZA"/>
        </w:rPr>
      </w:pPr>
      <w:proofErr xmlns:w="http://schemas.openxmlformats.org/wordprocessingml/2006/main" w:type="gramStart"/>
      <w:r xmlns:w="http://schemas.openxmlformats.org/wordprocessingml/2006/main" w:rsidRPr="002C3C13">
        <w:rPr>
          <w:rFonts w:ascii="GHEA Grapalat" w:hAnsi="GHEA Grapalat" w:cs="Sylfaen"/>
          <w:sz w:val="20"/>
        </w:rPr>
        <w:t xml:space="preserve">The </w:t>
      </w:r>
      <w:r xmlns:w="http://schemas.openxmlformats.org/wordprocessingml/2006/main" w:rsidRPr="002C3C13">
        <w:rPr>
          <w:rFonts w:ascii="GHEA Grapalat" w:hAnsi="GHEA Grapalat" w:cs="Sylfaen"/>
          <w:sz w:val="20"/>
          <w:lang w:val="ru-RU"/>
        </w:rPr>
        <w:t xml:space="preserve">committee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check</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m </w:t>
      </w:r>
      <w:r xmlns:w="http://schemas.openxmlformats.org/wordprocessingml/2006/main" w:rsidRPr="002C3C13">
        <w:rPr>
          <w:rFonts w:ascii="GHEA Grapalat" w:hAnsi="GHEA Grapalat" w:cs="Sylfaen"/>
          <w:sz w:val="20"/>
          <w:lang w:val="ru-RU"/>
        </w:rPr>
        <w:t xml:space="preserve">Assange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data</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authenticity </w:t>
      </w:r>
      <w:r xmlns:w="http://schemas.openxmlformats.org/wordprocessingml/2006/main" w:rsidRPr="002C3C13">
        <w:rPr>
          <w:rFonts w:ascii="GHEA Grapalat" w:hAnsi="GHEA Grapalat" w:cs="Sylfaen"/>
          <w:sz w:val="20"/>
          <w:lang w:val="af-ZA"/>
        </w:rPr>
        <w:t xml:space="preserve">by </w:t>
      </w:r>
      <w:r xmlns:w="http://schemas.openxmlformats.org/wordprocessingml/2006/main" w:rsidRPr="002C3C13">
        <w:rPr>
          <w:rFonts w:ascii="GHEA Grapalat" w:hAnsi="GHEA Grapalat" w:cs="Sylfaen"/>
          <w:sz w:val="20"/>
          <w:lang w:val="ru-RU"/>
        </w:rPr>
        <w:t xml:space="preserve">using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official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from sources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received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data</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about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receiving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competent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bodies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written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Conclusion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Similar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survey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be 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case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appropriate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state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local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self-government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bodies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request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receive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 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two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working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during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provision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written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Conclusion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m </w:t>
      </w:r>
      <w:r xmlns:w="http://schemas.openxmlformats.org/wordprocessingml/2006/main" w:rsidRPr="002C3C13">
        <w:rPr>
          <w:rFonts w:ascii="GHEA Grapalat" w:hAnsi="GHEA Grapalat" w:cs="Sylfaen"/>
          <w:sz w:val="20"/>
          <w:lang w:val="ru-RU"/>
        </w:rPr>
        <w:t xml:space="preserve">Assange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data</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authenticity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inspection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as a result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data</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qualified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reality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If the answer </w:t>
      </w:r>
      <w:r xmlns:w="http://schemas.openxmlformats.org/wordprocessingml/2006/main" w:rsidRPr="002C3C13">
        <w:rPr>
          <w:rFonts w:ascii="GHEA Grapalat" w:hAnsi="GHEA Grapalat" w:cs="Sylfaen"/>
          <w:sz w:val="20"/>
          <w:lang w:val="ru-RU"/>
        </w:rPr>
        <w:t xml:space="preserve">is not </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ru-RU"/>
        </w:rPr>
        <w:t xml:space="preserve">in accordance with the requirements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the application of the participant in question will be rejected.</w:t>
      </w:r>
      <w:proofErr xmlns:w="http://schemas.openxmlformats.org/wordprocessingml/2006/main" w:type="gramEnd"/>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hy-AM"/>
        </w:rPr>
        <w:t xml:space="preserve">.2 </w:t>
      </w:r>
      <w:r xmlns:w="http://schemas.openxmlformats.org/wordprocessingml/2006/main" w:rsidRPr="002C3C13">
        <w:rPr>
          <w:rFonts w:ascii="GHEA Grapalat" w:hAnsi="GHEA Grapalat" w:cs="Sylfaen"/>
          <w:sz w:val="20"/>
          <w:lang w:val="af-ZA"/>
        </w:rPr>
        <w:t xml:space="preserve">2 </w:t>
      </w:r>
      <w:r xmlns:w="http://schemas.openxmlformats.org/wordprocessingml/2006/main" w:rsidRPr="002C3C13">
        <w:rPr>
          <w:rFonts w:ascii="GHEA Grapalat" w:hAnsi="GHEA Grapalat" w:cs="Sylfaen"/>
          <w:sz w:val="20"/>
          <w:lang w:val="hy-AM"/>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on </w:t>
      </w:r>
      <w:r xmlns:w="http://schemas.openxmlformats.org/wordprocessingml/2006/main" w:rsidRPr="002C3C13">
        <w:rPr>
          <w:rFonts w:ascii="GHEA Grapalat" w:hAnsi="GHEA Grapalat" w:cs="Sylfaen"/>
          <w:sz w:val="20"/>
          <w:lang w:val="af-ZA"/>
        </w:rPr>
        <w:t xml:space="preserve">the 1st </w:t>
      </w:r>
      <w:r xmlns:w="http://schemas.openxmlformats.org/wordprocessingml/2006/main" w:rsidRPr="002C3C13">
        <w:rPr>
          <w:rFonts w:ascii="GHEA Grapalat" w:hAnsi="GHEA Grapalat" w:cs="Sylfaen"/>
          <w:sz w:val="20"/>
          <w:lang w:val="hy-AM"/>
        </w:rPr>
        <w:t xml:space="preserve">of the 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 </w:t>
      </w: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hy-AM"/>
        </w:rPr>
        <w:t xml:space="preserve">2 </w:t>
      </w:r>
      <w:r xmlns:w="http://schemas.openxmlformats.org/wordprocessingml/2006/main" w:rsidRPr="002C3C13">
        <w:rPr>
          <w:rFonts w:ascii="GHEA Grapalat" w:hAnsi="GHEA Grapalat" w:cs="Sylfaen"/>
          <w:sz w:val="20"/>
          <w:lang w:val="af-ZA"/>
        </w:rPr>
        <w:t xml:space="preserve">1 </w:t>
      </w:r>
      <w:r xmlns:w="http://schemas.openxmlformats.org/wordprocessingml/2006/main" w:rsidRPr="002C3C13">
        <w:rPr>
          <w:rFonts w:ascii="GHEA Grapalat" w:hAnsi="GHEA Grapalat" w:cs="Sylfaen"/>
          <w:sz w:val="20"/>
          <w:lang w:val="hy-AM"/>
        </w:rPr>
        <w:t xml:space="preserve">point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application</w:t>
      </w:r>
      <w:r xmlns:w="http://schemas.openxmlformats.org/wordprocessingml/2006/main" w:rsidRPr="002C3C13">
        <w:rPr>
          <w:rFonts w:ascii="GHEA Grapalat" w:hAnsi="GHEA Grapalat" w:cs="Sylfaen"/>
          <w:sz w:val="20"/>
          <w:lang w:val="af-ZA"/>
        </w:rPr>
        <w:t xml:space="preserve"> A committee </w:t>
      </w:r>
      <w:r xmlns:w="http://schemas.openxmlformats.org/wordprocessingml/2006/main" w:rsidRPr="002C3C13">
        <w:rPr>
          <w:rFonts w:ascii="GHEA Grapalat" w:hAnsi="GHEA Grapalat" w:cs="Sylfaen"/>
          <w:sz w:val="20"/>
          <w:lang w:val="af-ZA"/>
        </w:rPr>
        <w:t xml:space="preserve">may be </w:t>
      </w:r>
      <w:r xmlns:w="http://schemas.openxmlformats.org/wordprocessingml/2006/main" w:rsidRPr="002C3C13">
        <w:rPr>
          <w:rFonts w:ascii="GHEA Grapalat" w:hAnsi="GHEA Grapalat" w:cs="Sylfaen"/>
          <w:sz w:val="20"/>
          <w:lang w:val="hy-AM"/>
        </w:rPr>
        <w:t xml:space="preserve">convened </w:t>
      </w:r>
      <w:r xmlns:w="http://schemas.openxmlformats.org/wordprocessingml/2006/main" w:rsidRPr="002C3C13">
        <w:rPr>
          <w:rFonts w:ascii="GHEA Grapalat" w:hAnsi="GHEA Grapalat" w:cs="Sylfaen"/>
          <w:sz w:val="20"/>
          <w:lang w:val="hy-AM"/>
        </w:rPr>
        <w:t xml:space="preserve">for the purpose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extraordinary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session.</w:t>
      </w:r>
    </w:p>
    <w:p w:rsidR="002C3C13" w:rsidRPr="002C3C13" w:rsidRDefault="002C3C13" w:rsidP="002C3C13">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C3C13">
        <w:rPr>
          <w:rFonts w:ascii="GHEA Grapalat" w:hAnsi="GHEA Grapalat" w:cs="Sylfaen"/>
          <w:sz w:val="20"/>
          <w:szCs w:val="20"/>
          <w:lang w:val="af-ZA" w:eastAsia="ru-RU"/>
        </w:rPr>
        <w:t xml:space="preserve">8. </w:t>
      </w:r>
      <w:r xmlns:w="http://schemas.openxmlformats.org/wordprocessingml/2006/main" w:rsidRPr="002C3C13">
        <w:rPr>
          <w:rFonts w:ascii="GHEA Grapalat" w:hAnsi="GHEA Grapalat" w:cs="Sylfaen"/>
          <w:sz w:val="20"/>
          <w:szCs w:val="20"/>
          <w:lang w:val="af-ZA" w:eastAsia="ru-RU"/>
        </w:rPr>
        <w:t xml:space="preserve">23 </w:t>
      </w:r>
      <w:r xmlns:w="http://schemas.openxmlformats.org/wordprocessingml/2006/main" w:rsidRPr="002C3C13">
        <w:rPr>
          <w:rFonts w:ascii="GHEA Grapalat" w:hAnsi="GHEA Grapalat" w:cs="Tahoma"/>
          <w:sz w:val="20"/>
          <w:szCs w:val="20"/>
          <w:lang w:val="hy-AM" w:eastAsia="ru-RU"/>
        </w:rPr>
        <w:t xml:space="preserve">Selected</w:t>
      </w:r>
      <w:r xmlns:w="http://schemas.openxmlformats.org/wordprocessingml/2006/main" w:rsidRPr="002C3C13">
        <w:rPr>
          <w:rFonts w:ascii="GHEA Grapalat" w:hAnsi="GHEA Grapalat" w:cs="Sylfaen"/>
          <w:sz w:val="20"/>
          <w:szCs w:val="20"/>
          <w:lang w:val="hy-AM" w:eastAsia="ru-RU"/>
        </w:rPr>
        <w:t xml:space="preserve">​</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participant</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to decide</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session</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at the end</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subsequent</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working</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the day</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commission</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secretary:</w:t>
      </w:r>
    </w:p>
    <w:p w:rsidR="002C3C13" w:rsidRPr="002C3C13" w:rsidRDefault="002C3C13" w:rsidP="002C3C13">
      <w:pPr xmlns:w="http://schemas.openxmlformats.org/wordprocessingml/2006/main">
        <w:ind w:firstLine="706"/>
        <w:jc w:val="both"/>
        <w:rPr>
          <w:rFonts w:ascii="GHEA Grapalat" w:hAnsi="GHEA Grapalat"/>
          <w:sz w:val="20"/>
          <w:szCs w:val="20"/>
          <w:lang w:val="hy-AM" w:eastAsia="ru-RU"/>
        </w:rPr>
      </w:pPr>
      <w:r xmlns:w="http://schemas.openxmlformats.org/wordprocessingml/2006/main" w:rsidRPr="002C3C13">
        <w:rPr>
          <w:rFonts w:ascii="GHEA Grapalat" w:hAnsi="GHEA Grapalat"/>
          <w:sz w:val="20"/>
          <w:szCs w:val="20"/>
          <w:lang w:val="hy-AM" w:eastAsia="ru-RU"/>
        </w:rPr>
        <w:tab xmlns:w="http://schemas.openxmlformats.org/wordprocessingml/2006/main"/>
      </w:r>
      <w:r xmlns:w="http://schemas.openxmlformats.org/wordprocessingml/2006/main" w:rsidRPr="002C3C13">
        <w:rPr>
          <w:rFonts w:ascii="GHEA Grapalat" w:hAnsi="GHEA Grapalat"/>
          <w:sz w:val="20"/>
          <w:szCs w:val="20"/>
          <w:lang w:val="hy-AM" w:eastAsia="ru-RU"/>
        </w:rPr>
        <w:t xml:space="preserve">1) </w:t>
      </w:r>
      <w:r xmlns:w="http://schemas.openxmlformats.org/wordprocessingml/2006/main" w:rsidRPr="002C3C13">
        <w:rPr>
          <w:rFonts w:ascii="GHEA Grapalat" w:hAnsi="GHEA Grapalat" w:cs="Tahoma"/>
          <w:sz w:val="20"/>
          <w:szCs w:val="20"/>
          <w:lang w:val="hy-AM" w:eastAsia="ru-RU"/>
        </w:rPr>
        <w:t xml:space="preserve">Coordination</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note</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is</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procedure</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sufficient</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evaluated</w:t>
      </w:r>
      <w:r xmlns:w="http://schemas.openxmlformats.org/wordprocessingml/2006/main" w:rsidRPr="002C3C13">
        <w:rPr>
          <w:rFonts w:ascii="GHEA Grapalat" w:hAnsi="GHEA Grapalat" w:cs="Arial Armenian"/>
          <w:sz w:val="20"/>
          <w:szCs w:val="20"/>
          <w:lang w:val="hy-AM" w:eastAsia="ru-RU"/>
        </w:rPr>
        <w:t xml:space="preserve"> to the </w:t>
      </w:r>
      <w:r xmlns:w="http://schemas.openxmlformats.org/wordprocessingml/2006/main" w:rsidRPr="002C3C13">
        <w:rPr>
          <w:rFonts w:ascii="GHEA Grapalat" w:hAnsi="GHEA Grapalat" w:cs="Tahoma"/>
          <w:sz w:val="20"/>
          <w:szCs w:val="20"/>
          <w:lang w:val="hy-AM" w:eastAsia="ru-RU"/>
        </w:rPr>
        <w:t xml:space="preserve">participants </w:t>
      </w:r>
      <w:r xmlns:w="http://schemas.openxmlformats.org/wordprocessingml/2006/main" w:rsidRPr="002C3C13">
        <w:rPr>
          <w:rFonts w:ascii="GHEA Grapalat" w:hAnsi="GHEA Grapalat" w:cs="Tahoma"/>
          <w:sz w:val="20"/>
          <w:szCs w:val="20"/>
          <w:lang w:val="hy-AM" w:eastAsia="ru-RU"/>
        </w:rPr>
        <w:softHyphen xmlns:w="http://schemas.openxmlformats.org/wordprocessingml/2006/main"/>
      </w:r>
      <w:r xmlns:w="http://schemas.openxmlformats.org/wordprocessingml/2006/main" w:rsidRPr="002C3C13">
        <w:rPr>
          <w:rFonts w:ascii="GHEA Grapalat" w:hAnsi="GHEA Grapalat" w:cs="Tahoma"/>
          <w:sz w:val="20"/>
          <w:szCs w:val="20"/>
          <w:lang w:val="hy-AM" w:eastAsia="ru-RU"/>
        </w:rPr>
        <w:t xml:space="preserve">:</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them</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classifying</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according to</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evaluation</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results</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and</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price</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suggestions </w:t>
      </w:r>
      <w:r xmlns:w="http://schemas.openxmlformats.org/wordprocessingml/2006/main" w:rsidRPr="002C3C13">
        <w:rPr>
          <w:rFonts w:ascii="GHEA Grapalat" w:hAnsi="GHEA Grapalat" w:cs="Arial Armenian"/>
          <w:sz w:val="20"/>
          <w:szCs w:val="20"/>
          <w:lang w:val="hy-AM" w:eastAsia="ru-RU"/>
        </w:rPr>
        <w:t xml:space="preserve">.</w:t>
      </w:r>
    </w:p>
    <w:p w:rsidR="002C3C13" w:rsidRPr="002C3C13" w:rsidRDefault="002C3C13" w:rsidP="002C3C13">
      <w:pPr xmlns:w="http://schemas.openxmlformats.org/wordprocessingml/2006/main">
        <w:ind w:firstLine="706"/>
        <w:jc w:val="both"/>
        <w:rPr>
          <w:rFonts w:ascii="GHEA Grapalat" w:hAnsi="GHEA Grapalat"/>
          <w:spacing w:val="-6"/>
          <w:sz w:val="20"/>
          <w:szCs w:val="20"/>
          <w:lang w:val="hy-AM" w:eastAsia="ru-RU"/>
        </w:rPr>
      </w:pPr>
      <w:r xmlns:w="http://schemas.openxmlformats.org/wordprocessingml/2006/main" w:rsidRPr="002C3C13">
        <w:rPr>
          <w:rFonts w:ascii="GHEA Grapalat" w:hAnsi="GHEA Grapalat"/>
          <w:sz w:val="20"/>
          <w:szCs w:val="20"/>
          <w:lang w:val="hy-AM" w:eastAsia="ru-RU"/>
        </w:rPr>
        <w:tab xmlns:w="http://schemas.openxmlformats.org/wordprocessingml/2006/main"/>
      </w:r>
      <w:r xmlns:w="http://schemas.openxmlformats.org/wordprocessingml/2006/main" w:rsidRPr="002C3C13">
        <w:rPr>
          <w:rFonts w:ascii="GHEA Grapalat" w:hAnsi="GHEA Grapalat"/>
          <w:sz w:val="20"/>
          <w:szCs w:val="20"/>
          <w:lang w:val="hy-AM" w:eastAsia="ru-RU"/>
        </w:rPr>
        <w:t xml:space="preserve">2) </w:t>
      </w:r>
      <w:r xmlns:w="http://schemas.openxmlformats.org/wordprocessingml/2006/main" w:rsidRPr="002C3C13">
        <w:rPr>
          <w:rFonts w:ascii="GHEA Grapalat" w:hAnsi="GHEA Grapalat" w:cs="Tahoma"/>
          <w:sz w:val="20"/>
          <w:szCs w:val="20"/>
          <w:lang w:val="hy-AM" w:eastAsia="ru-RU"/>
        </w:rPr>
        <w:t xml:space="preserve">System</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through</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procedure</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participants' email</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to the post office</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sending</w:t>
      </w:r>
      <w:r xmlns:w="http://schemas.openxmlformats.org/wordprocessingml/2006/main" w:rsidRPr="002C3C13">
        <w:rPr>
          <w:rFonts w:ascii="GHEA Grapalat" w:hAnsi="GHEA Grapalat" w:cs="Arial Armenian"/>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is for evaluation</w:t>
      </w:r>
      <w:r xmlns:w="http://schemas.openxmlformats.org/wordprocessingml/2006/main" w:rsidRPr="002C3C13">
        <w:rPr>
          <w:rFonts w:ascii="GHEA Grapalat" w:hAnsi="GHEA Grapalat" w:cs="Arial Armenian"/>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results</w:t>
      </w:r>
      <w:r xmlns:w="http://schemas.openxmlformats.org/wordprocessingml/2006/main" w:rsidRPr="002C3C13">
        <w:rPr>
          <w:rFonts w:ascii="GHEA Grapalat" w:hAnsi="GHEA Grapalat" w:cs="Arial Armenian"/>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about</w:t>
      </w:r>
      <w:r xmlns:w="http://schemas.openxmlformats.org/wordprocessingml/2006/main" w:rsidRPr="002C3C13">
        <w:rPr>
          <w:rFonts w:ascii="GHEA Grapalat" w:hAnsi="GHEA Grapalat"/>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commission</w:t>
      </w:r>
      <w:r xmlns:w="http://schemas.openxmlformats.org/wordprocessingml/2006/main" w:rsidRPr="002C3C13">
        <w:rPr>
          <w:rFonts w:ascii="GHEA Grapalat" w:hAnsi="GHEA Grapalat" w:cs="Arial Armenian"/>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session</w:t>
      </w:r>
      <w:r xmlns:w="http://schemas.openxmlformats.org/wordprocessingml/2006/main" w:rsidRPr="002C3C13">
        <w:rPr>
          <w:rFonts w:ascii="GHEA Grapalat" w:hAnsi="GHEA Grapalat" w:cs="Arial Armenian"/>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the </w:t>
      </w:r>
      <w:r xmlns:w="http://schemas.openxmlformats.org/wordprocessingml/2006/main" w:rsidRPr="002C3C13">
        <w:rPr>
          <w:rFonts w:ascii="GHEA Grapalat" w:hAnsi="GHEA Grapalat" w:cs="Tahoma"/>
          <w:spacing w:val="-6"/>
          <w:sz w:val="20"/>
          <w:szCs w:val="20"/>
          <w:lang w:val="hy-AM" w:eastAsia="ru-RU"/>
        </w:rPr>
        <w:t xml:space="preserve">record </w:t>
      </w:r>
      <w:r xmlns:w="http://schemas.openxmlformats.org/wordprocessingml/2006/main" w:rsidRPr="002C3C13">
        <w:rPr>
          <w:rFonts w:ascii="GHEA Grapalat" w:hAnsi="GHEA Grapalat" w:cs="Tahoma"/>
          <w:spacing w:val="-6"/>
          <w:sz w:val="20"/>
          <w:szCs w:val="20"/>
          <w:lang w:val="hy-AM" w:eastAsia="ru-RU"/>
        </w:rPr>
        <w:softHyphen xmlns:w="http://schemas.openxmlformats.org/wordprocessingml/2006/main"/>
      </w:r>
      <w:r xmlns:w="http://schemas.openxmlformats.org/wordprocessingml/2006/main" w:rsidRPr="002C3C13">
        <w:rPr>
          <w:rFonts w:ascii="GHEA Grapalat" w:hAnsi="GHEA Grapalat"/>
          <w:spacing w:val="-6"/>
          <w:sz w:val="20"/>
          <w:szCs w:val="20"/>
          <w:lang w:val="hy-AM" w:eastAsia="ru-RU"/>
        </w:rPr>
        <w:t xml:space="preserve">.</w:t>
      </w:r>
    </w:p>
    <w:p w:rsidR="002C3C13" w:rsidRPr="002C3C13" w:rsidRDefault="002C3C13" w:rsidP="002C3C13">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2C3C13">
        <w:rPr>
          <w:rFonts w:ascii="GHEA Grapalat" w:hAnsi="GHEA Grapalat"/>
          <w:spacing w:val="-6"/>
          <w:sz w:val="20"/>
          <w:szCs w:val="20"/>
          <w:lang w:val="hy-AM" w:eastAsia="ru-RU"/>
        </w:rPr>
        <w:t xml:space="preserve">8.24 </w:t>
      </w:r>
      <w:r xmlns:w="http://schemas.openxmlformats.org/wordprocessingml/2006/main" w:rsidRPr="002C3C13">
        <w:rPr>
          <w:rFonts w:ascii="GHEA Grapalat"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2C3C13">
        <w:rPr>
          <w:rFonts w:ascii="GHEA Grapalat" w:hAnsi="GHEA Grapalat" w:cs="Sylfaen"/>
          <w:sz w:val="22"/>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8.25</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Inactivity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deadline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seal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about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announcement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publication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on 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 </w:t>
      </w:r>
      <w:r xmlns:w="http://schemas.openxmlformats.org/wordprocessingml/2006/main" w:rsidRPr="002C3C13">
        <w:rPr>
          <w:rFonts w:ascii="GHEA Grapalat" w:hAnsi="GHEA Grapalat" w:cs="Sylfaen"/>
          <w:sz w:val="20"/>
          <w:lang w:val="af-ZA"/>
        </w:rPr>
        <w:t xml:space="preserve">the </w:t>
      </w:r>
      <w:r xmlns:w="http://schemas.openxmlformats.org/wordprocessingml/2006/main" w:rsidRPr="002C3C13">
        <w:rPr>
          <w:rFonts w:ascii="GHEA Grapalat" w:hAnsi="GHEA Grapalat" w:cs="Sylfaen"/>
          <w:sz w:val="20"/>
          <w:lang w:val="hy-AM"/>
        </w:rPr>
        <w:t xml:space="preserve">client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seal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jurisdiction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emergence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between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fallen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period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p>
    <w:p w:rsidR="002C3C13" w:rsidRPr="002C3C13" w:rsidRDefault="002C3C13" w:rsidP="002C3C13">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2C3C13">
        <w:rPr>
          <w:rFonts w:ascii="GHEA Grapalat" w:hAnsi="GHEA Grapalat" w:cs="Sylfaen"/>
          <w:sz w:val="20"/>
          <w:szCs w:val="20"/>
          <w:lang w:val="es-ES"/>
        </w:rPr>
        <w:t xml:space="preserve">Inactivity</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deadline</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this</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procedure</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in case of </w:t>
      </w:r>
      <w:r xmlns:w="http://schemas.openxmlformats.org/wordprocessingml/2006/main" w:rsidR="00CD615E">
        <w:rPr>
          <w:rFonts w:ascii="GHEA Grapalat" w:hAnsi="GHEA Grapalat" w:cs="Sylfaen"/>
          <w:sz w:val="20"/>
          <w:szCs w:val="20"/>
          <w:lang w:val="hy-AM"/>
        </w:rPr>
        <w:t xml:space="preserve">10 </w:t>
      </w:r>
      <w:r xmlns:w="http://schemas.openxmlformats.org/wordprocessingml/2006/main" w:rsidRPr="002C3C13">
        <w:rPr>
          <w:rFonts w:ascii="GHEA Grapalat" w:hAnsi="GHEA Grapalat" w:cs="Sylfaen"/>
          <w:sz w:val="20"/>
          <w:szCs w:val="20"/>
          <w:lang w:val="es-ES"/>
        </w:rPr>
        <w:t xml:space="preserve">calendar days</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day</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is </w:t>
      </w:r>
      <w:r xmlns:w="http://schemas.openxmlformats.org/wordprocessingml/2006/main" w:rsidRPr="002C3C13">
        <w:rPr>
          <w:rFonts w:ascii="GHEA Grapalat" w:hAnsi="GHEA Grapalat" w:cs="Tahoma"/>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Sylfaen"/>
          <w:sz w:val="20"/>
          <w:szCs w:val="20"/>
          <w:lang w:val="es-ES"/>
        </w:rPr>
        <w:t xml:space="preserve">Inactivity</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deadline</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applicable </w:t>
      </w:r>
      <w:r xmlns:w="http://schemas.openxmlformats.org/wordprocessingml/2006/main" w:rsidRPr="002C3C13">
        <w:rPr>
          <w:rFonts w:ascii="GHEA Grapalat" w:hAnsi="GHEA Grapalat" w:cs="Sylfaen"/>
          <w:sz w:val="20"/>
          <w:szCs w:val="20"/>
          <w:lang w:val="hy-AM"/>
        </w:rPr>
        <w:t xml:space="preserve">.</w:t>
      </w:r>
    </w:p>
    <w:p w:rsidR="002C3C13" w:rsidRPr="002C3C13" w:rsidRDefault="002C3C13" w:rsidP="002C3C13">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2C3C13">
        <w:rPr>
          <w:rFonts w:ascii="GHEA Grapalat" w:hAnsi="GHEA Grapalat" w:cs="Sylfaen"/>
          <w:sz w:val="20"/>
          <w:szCs w:val="20"/>
          <w:lang w:val="hy-AM"/>
        </w:rPr>
        <w:t xml:space="preserve">-</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not </w:t>
      </w:r>
      <w:r xmlns:w="http://schemas.openxmlformats.org/wordprocessingml/2006/main" w:rsidRPr="002C3C13">
        <w:rPr>
          <w:rFonts w:ascii="GHEA Grapalat" w:hAnsi="GHEA Grapalat" w:cs="Sylfaen"/>
          <w:sz w:val="20"/>
          <w:szCs w:val="20"/>
          <w:lang w:val="es-ES"/>
        </w:rPr>
        <w:t xml:space="preserve">if</w:t>
      </w:r>
      <w:r xmlns:w="http://schemas.openxmlformats.org/wordprocessingml/2006/main" w:rsidRPr="002C3C13">
        <w:rPr>
          <w:rFonts w:ascii="GHEA Grapalat" w:hAnsi="GHEA Grapalat" w:cs="Arial"/>
          <w:sz w:val="20"/>
          <w:szCs w:val="20"/>
          <w:lang w:val="es-ES"/>
        </w:rPr>
        <w:t xml:space="preserve">​</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only</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One </w:t>
      </w:r>
      <w:r xmlns:w="http://schemas.openxmlformats.org/wordprocessingml/2006/main" w:rsidRPr="002C3C13">
        <w:rPr>
          <w:rFonts w:ascii="GHEA Grapalat" w:hAnsi="GHEA Grapalat" w:cs="Arial"/>
          <w:sz w:val="20"/>
          <w:szCs w:val="20"/>
          <w:lang w:val="es-ES"/>
        </w:rPr>
        <w:t xml:space="preserve">person </w:t>
      </w:r>
      <w:r xmlns:w="http://schemas.openxmlformats.org/wordprocessingml/2006/main" w:rsidRPr="002C3C13">
        <w:rPr>
          <w:rFonts w:ascii="GHEA Grapalat" w:hAnsi="GHEA Grapalat" w:cs="Sylfaen"/>
          <w:sz w:val="20"/>
          <w:szCs w:val="20"/>
          <w:lang w:val="es-ES"/>
        </w:rPr>
        <w:t xml:space="preserve">has submitted an application </w:t>
      </w:r>
      <w:r xmlns:w="http://schemas.openxmlformats.org/wordprocessingml/2006/main" w:rsidRPr="002C3C13">
        <w:rPr>
          <w:rFonts w:ascii="GHEA Grapalat" w:hAnsi="GHEA Grapalat"/>
          <w:i/>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Sylfaen"/>
          <w:sz w:val="20"/>
          <w:szCs w:val="20"/>
          <w:lang w:val="es-ES"/>
        </w:rPr>
        <w:t xml:space="preserve">whose</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back</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being sealed</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is</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contract </w:t>
      </w:r>
      <w:r xmlns:w="http://schemas.openxmlformats.org/wordprocessingml/2006/main" w:rsidRPr="002C3C13">
        <w:rPr>
          <w:rFonts w:ascii="GHEA Grapalat" w:hAnsi="GHEA Grapalat" w:cs="Arial"/>
          <w:sz w:val="20"/>
          <w:szCs w:val="20"/>
          <w:lang w:val="hy-AM"/>
        </w:rPr>
        <w:t xml:space="preserve">,</w:t>
      </w:r>
    </w:p>
    <w:p w:rsidR="002C3C13" w:rsidRPr="002C3C13" w:rsidRDefault="002C3C13" w:rsidP="002C3C13">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2C3C13">
        <w:rPr>
          <w:rFonts w:ascii="GHEA Grapalat"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rsidR="002C3C13" w:rsidRPr="002C3C13" w:rsidRDefault="002C3C13" w:rsidP="002C3C13">
      <w:pPr>
        <w:jc w:val="both"/>
        <w:rPr>
          <w:rFonts w:ascii="GHEA Grapalat" w:hAnsi="GHEA Grapalat"/>
          <w:i/>
          <w:sz w:val="20"/>
          <w:szCs w:val="20"/>
          <w:lang w:val="hy-AM"/>
        </w:rPr>
      </w:pPr>
    </w:p>
    <w:p w:rsidR="002C3C13" w:rsidRPr="002C3C13" w:rsidRDefault="002C3C13" w:rsidP="002C3C13">
      <w:pPr xmlns:w="http://schemas.openxmlformats.org/wordprocessingml/2006/main">
        <w:ind w:firstLine="567"/>
        <w:jc w:val="both"/>
        <w:rPr>
          <w:rFonts w:ascii="GHEA Grapalat" w:hAnsi="GHEA Grapalat" w:cs="Sylfaen"/>
          <w:sz w:val="20"/>
          <w:lang w:val="es-ES"/>
        </w:rPr>
      </w:pPr>
      <w:r xmlns:w="http://schemas.openxmlformats.org/wordprocessingml/2006/main" w:rsidRPr="002C3C13">
        <w:rPr>
          <w:rFonts w:ascii="GHEA Grapalat" w:hAnsi="GHEA Grapalat" w:cs="Sylfaen"/>
          <w:sz w:val="20"/>
          <w:lang w:val="hy-AM"/>
        </w:rPr>
        <w:t xml:space="preserve">Client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the contract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sealing</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is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if</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this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with a dot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intended</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inactivity</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within the deadline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any </w:t>
      </w:r>
      <w:r xmlns:w="http://schemas.openxmlformats.org/wordprocessingml/2006/main" w:rsidRPr="002C3C13">
        <w:rPr>
          <w:rFonts w:ascii="GHEA Grapalat" w:hAnsi="GHEA Grapalat" w:cs="Sylfaen"/>
          <w:sz w:val="20"/>
          <w:lang w:val="es-ES"/>
        </w:rPr>
        <w:t xml:space="preserve">relative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no</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appeal</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contract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to seal</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about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the decision.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Until</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inactivity</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deadline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expiration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or</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without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to seal</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or declaring the procurement procedure </w:t>
      </w:r>
      <w:r xmlns:w="http://schemas.openxmlformats.org/wordprocessingml/2006/main" w:rsidRPr="002C3C13">
        <w:rPr>
          <w:rFonts w:ascii="GHEA Grapalat" w:hAnsi="GHEA Grapalat" w:cs="Sylfaen"/>
          <w:sz w:val="20"/>
          <w:lang w:val="ru-RU"/>
        </w:rPr>
        <w:t xml:space="preserve">unsuccessful</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announcement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publication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sealed</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the contract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to</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nothing</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is.</w:t>
      </w:r>
    </w:p>
    <w:p w:rsidR="002C3C13" w:rsidRPr="002C3C13" w:rsidRDefault="002C3C13" w:rsidP="002C3C13">
      <w:pPr>
        <w:ind w:firstLine="567"/>
        <w:jc w:val="center"/>
        <w:rPr>
          <w:rFonts w:ascii="GHEA Grapalat" w:hAnsi="GHEA Grapalat"/>
          <w:b/>
          <w:sz w:val="20"/>
          <w:lang w:val="es-ES"/>
        </w:rPr>
      </w:pPr>
    </w:p>
    <w:p w:rsidR="002C3C13" w:rsidRPr="002C3C13" w:rsidRDefault="002C3C13" w:rsidP="002C3C13">
      <w:pPr xmlns:w="http://schemas.openxmlformats.org/wordprocessingml/2006/main">
        <w:jc w:val="center"/>
        <w:rPr>
          <w:rFonts w:ascii="GHEA Grapalat" w:hAnsi="GHEA Grapalat" w:cs="Arial"/>
          <w:b/>
          <w:iCs/>
          <w:sz w:val="20"/>
          <w:lang w:val="af-ZA"/>
        </w:rPr>
      </w:pPr>
      <w:r xmlns:w="http://schemas.openxmlformats.org/wordprocessingml/2006/main" w:rsidRPr="002C3C13">
        <w:rPr>
          <w:rFonts w:ascii="GHEA Grapalat" w:hAnsi="GHEA Grapalat"/>
          <w:b/>
          <w:iCs/>
          <w:sz w:val="20"/>
          <w:lang w:val="es-ES"/>
        </w:rPr>
        <w:t xml:space="preserve">9. </w:t>
      </w:r>
      <w:r xmlns:w="http://schemas.openxmlformats.org/wordprocessingml/2006/main" w:rsidRPr="002C3C13">
        <w:rPr>
          <w:rFonts w:ascii="GHEA Grapalat" w:hAnsi="GHEA Grapalat" w:cs="Sylfaen"/>
          <w:b/>
          <w:iCs/>
          <w:sz w:val="20"/>
          <w:lang w:val="af-ZA"/>
        </w:rPr>
        <w:t xml:space="preserve">CONTRACT</w:t>
      </w:r>
      <w:r xmlns:w="http://schemas.openxmlformats.org/wordprocessingml/2006/main" w:rsidRPr="002C3C13">
        <w:rPr>
          <w:rFonts w:ascii="GHEA Grapalat" w:hAnsi="GHEA Grapalat"/>
          <w:b/>
          <w:iCs/>
          <w:sz w:val="20"/>
          <w:lang w:val="af-ZA"/>
        </w:rPr>
        <w:t xml:space="preserve">​</w:t>
      </w:r>
      <w:r xmlns:w="http://schemas.openxmlformats.org/wordprocessingml/2006/main" w:rsidRPr="002C3C13">
        <w:rPr>
          <w:rFonts w:ascii="GHEA Grapalat" w:hAnsi="GHEA Grapalat" w:cs="Arial"/>
          <w:b/>
          <w:iCs/>
          <w:sz w:val="20"/>
          <w:lang w:val="af-ZA"/>
        </w:rPr>
        <w:t xml:space="preserve"> </w:t>
      </w:r>
      <w:r xmlns:w="http://schemas.openxmlformats.org/wordprocessingml/2006/main" w:rsidRPr="002C3C13">
        <w:rPr>
          <w:rFonts w:ascii="GHEA Grapalat" w:hAnsi="GHEA Grapalat" w:cs="Sylfaen"/>
          <w:b/>
          <w:iCs/>
          <w:sz w:val="20"/>
          <w:lang w:val="af-ZA"/>
        </w:rPr>
        <w:t xml:space="preserve">SEALING</w:t>
      </w:r>
      <w:r xmlns:w="http://schemas.openxmlformats.org/wordprocessingml/2006/main" w:rsidRPr="002C3C13">
        <w:rPr>
          <w:rFonts w:ascii="GHEA Grapalat" w:hAnsi="GHEA Grapalat" w:cs="Arial"/>
          <w:b/>
          <w:iCs/>
          <w:sz w:val="20"/>
          <w:lang w:val="af-ZA"/>
        </w:rPr>
        <w:t xml:space="preserve"> </w:t>
      </w:r>
    </w:p>
    <w:p w:rsidR="002C3C13" w:rsidRPr="002C3C13" w:rsidRDefault="002C3C13" w:rsidP="002C3C13">
      <w:pPr>
        <w:jc w:val="center"/>
        <w:rPr>
          <w:rFonts w:ascii="GHEA Grapalat" w:hAnsi="GHEA Grapalat"/>
          <w:b/>
          <w:iCs/>
          <w:sz w:val="20"/>
          <w:lang w:val="af-ZA"/>
        </w:rPr>
      </w:pP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iCs/>
          <w:sz w:val="20"/>
          <w:lang w:val="es-ES"/>
        </w:rPr>
        <w:t xml:space="preserve">9.1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iCs/>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being sealed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basis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 </w:t>
      </w:r>
      <w:r xmlns:w="http://schemas.openxmlformats.org/wordprocessingml/2006/main" w:rsidRPr="002C3C13">
        <w:rPr>
          <w:rFonts w:ascii="GHEA Grapalat" w:hAnsi="GHEA Grapalat" w:cs="Sylfaen"/>
          <w:sz w:val="20"/>
          <w:lang w:val="af-ZA"/>
        </w:rPr>
        <w:t xml:space="preserve">the </w:t>
      </w:r>
      <w:r xmlns:w="http://schemas.openxmlformats.org/wordprocessingml/2006/main" w:rsidRPr="002C3C13">
        <w:rPr>
          <w:rFonts w:ascii="GHEA Grapalat" w:hAnsi="GHEA Grapalat" w:cs="Sylfaen"/>
          <w:sz w:val="20"/>
        </w:rPr>
        <w:t xml:space="preserve">client</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being sealed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written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document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make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through.</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9.2 </w:t>
      </w:r>
      <w:r xmlns:w="http://schemas.openxmlformats.org/wordprocessingml/2006/main" w:rsidRPr="002C3C13">
        <w:rPr>
          <w:rFonts w:ascii="GHEA Grapalat" w:hAnsi="GHEA Grapalat" w:cs="Sylfaen"/>
          <w:sz w:val="20"/>
          <w:lang w:val="ru-RU"/>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on </w:t>
      </w:r>
      <w:r xmlns:w="http://schemas.openxmlformats.org/wordprocessingml/2006/main" w:rsidRPr="002C3C13">
        <w:rPr>
          <w:rFonts w:ascii="GHEA Grapalat" w:hAnsi="GHEA Grapalat" w:cs="Sylfaen"/>
          <w:sz w:val="20"/>
          <w:lang w:val="af-ZA"/>
        </w:rPr>
        <w:t xml:space="preserve">the 1st </w:t>
      </w:r>
      <w:r xmlns:w="http://schemas.openxmlformats.org/wordprocessingml/2006/main" w:rsidRPr="002C3C13">
        <w:rPr>
          <w:rFonts w:ascii="GHEA Grapalat" w:hAnsi="GHEA Grapalat" w:cs="Sylfaen"/>
          <w:sz w:val="20"/>
          <w:lang w:val="ru-RU"/>
        </w:rPr>
        <w:t xml:space="preserve">of the 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Part </w:t>
      </w: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af-ZA"/>
        </w:rPr>
        <w:t xml:space="preserve">25 </w:t>
      </w:r>
      <w:r xmlns:w="http://schemas.openxmlformats.org/wordprocessingml/2006/main" w:rsidRPr="002C3C13">
        <w:rPr>
          <w:rFonts w:ascii="GHEA Grapalat" w:hAnsi="GHEA Grapalat" w:cs="Sylfaen"/>
          <w:sz w:val="20"/>
          <w:lang w:val="ru-RU"/>
        </w:rPr>
        <w:t xml:space="preserve">points</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defined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inactivity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deadline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upon completion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fourth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working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day </w:t>
      </w:r>
      <w:r xmlns:w="http://schemas.openxmlformats.org/wordprocessingml/2006/main" w:rsidRPr="002C3C13">
        <w:rPr>
          <w:rFonts w:ascii="GHEA Grapalat" w:hAnsi="GHEA Grapalat" w:cs="Sylfaen"/>
          <w:sz w:val="20"/>
        </w:rPr>
        <w:t xml:space="preserve">is </w:t>
      </w:r>
      <w:r xmlns:w="http://schemas.openxmlformats.org/wordprocessingml/2006/main" w:rsidRPr="002C3C13">
        <w:rPr>
          <w:rFonts w:ascii="GHEA Grapalat" w:hAnsi="GHEA Grapalat" w:cs="Sylfaen"/>
          <w:sz w:val="20"/>
          <w:lang w:val="ru-RU"/>
        </w:rPr>
        <w:t xml:space="preserve">blessed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notification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chosen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m to </w:t>
      </w:r>
      <w:r xmlns:w="http://schemas.openxmlformats.org/wordprocessingml/2006/main" w:rsidRPr="002C3C13">
        <w:rPr>
          <w:rFonts w:ascii="GHEA Grapalat" w:hAnsi="GHEA Grapalat" w:cs="Sylfaen"/>
          <w:sz w:val="20"/>
          <w:lang w:val="ru-RU"/>
        </w:rPr>
        <w:t xml:space="preserve">the associator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lastRenderedPageBreak xmlns:w="http://schemas.openxmlformats.org/wordprocessingml/2006/main"/>
      </w:r>
      <w:r xmlns:w="http://schemas.openxmlformats.org/wordprocessingml/2006/main" w:rsidRPr="002C3C13">
        <w:rPr>
          <w:rFonts w:ascii="GHEA Grapalat" w:hAnsi="GHEA Grapalat" w:cs="Sylfaen"/>
          <w:sz w:val="20"/>
          <w:lang w:val="ru-RU"/>
        </w:rPr>
        <w:t xml:space="preserve">to seal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offer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project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Total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which </w:t>
      </w:r>
      <w:r xmlns:w="http://schemas.openxmlformats.org/wordprocessingml/2006/main" w:rsidRPr="002C3C13">
        <w:rPr>
          <w:rFonts w:ascii="GHEA Grapalat" w:hAnsi="GHEA Grapalat" w:cs="Sylfaen"/>
          <w:sz w:val="20"/>
          <w:lang w:val="af-ZA"/>
        </w:rPr>
        <w:t xml:space="preserve">the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be sealed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sooner </w:t>
      </w:r>
      <w:r xmlns:w="http://schemas.openxmlformats.org/wordprocessingml/2006/main" w:rsidRPr="002C3C13">
        <w:rPr>
          <w:rFonts w:ascii="GHEA Grapalat" w:hAnsi="GHEA Grapalat" w:cs="Sylfaen"/>
          <w:sz w:val="20"/>
          <w:lang w:val="ru-RU"/>
        </w:rPr>
        <w:t xml:space="preserve">than</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on </w:t>
      </w:r>
      <w:r xmlns:w="http://schemas.openxmlformats.org/wordprocessingml/2006/main" w:rsidRPr="002C3C13">
        <w:rPr>
          <w:rFonts w:ascii="GHEA Grapalat" w:hAnsi="GHEA Grapalat" w:cs="Sylfaen"/>
          <w:sz w:val="20"/>
          <w:lang w:val="af-ZA"/>
        </w:rPr>
        <w:t xml:space="preserve">the 1st </w:t>
      </w:r>
      <w:r xmlns:w="http://schemas.openxmlformats.org/wordprocessingml/2006/main" w:rsidRPr="002C3C13">
        <w:rPr>
          <w:rFonts w:ascii="GHEA Grapalat" w:hAnsi="GHEA Grapalat" w:cs="Sylfaen"/>
          <w:sz w:val="20"/>
          <w:lang w:val="ru-RU"/>
        </w:rPr>
        <w:t xml:space="preserve">of the 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Part </w:t>
      </w: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af-ZA"/>
        </w:rPr>
        <w:t xml:space="preserve">25 </w:t>
      </w:r>
      <w:r xmlns:w="http://schemas.openxmlformats.org/wordprocessingml/2006/main" w:rsidRPr="002C3C13">
        <w:rPr>
          <w:rFonts w:ascii="GHEA Grapalat" w:hAnsi="GHEA Grapalat" w:cs="Sylfaen"/>
          <w:sz w:val="20"/>
          <w:lang w:val="ru-RU"/>
        </w:rPr>
        <w:t xml:space="preserve">points</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defined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inactivity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deadline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expire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 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fourth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working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day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 </w:t>
      </w:r>
      <w:r xmlns:w="http://schemas.openxmlformats.org/wordprocessingml/2006/main" w:rsidRPr="002C3C13">
        <w:rPr>
          <w:rFonts w:ascii="GHEA Grapalat" w:hAnsi="GHEA Grapalat" w:cs="Sylfaen"/>
          <w:sz w:val="20"/>
          <w:lang w:val="hy-AM"/>
        </w:rPr>
        <w:t xml:space="preserve">.3</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Selected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m </w:t>
      </w:r>
      <w:r xmlns:w="http://schemas.openxmlformats.org/wordprocessingml/2006/main" w:rsidRPr="002C3C13">
        <w:rPr>
          <w:rFonts w:ascii="GHEA Grapalat" w:hAnsi="GHEA Grapalat" w:cs="Sylfaen"/>
          <w:sz w:val="20"/>
          <w:lang w:val="ru-RU"/>
        </w:rPr>
        <w:t xml:space="preserve">assani</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seal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offer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be sealed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project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secretary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provision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electronic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a way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9.4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seal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about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customer's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notification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chosen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send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secretary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system</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through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chosen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electronic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the post office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sending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notice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seal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offer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willing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be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about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af-ZA"/>
        </w:rPr>
        <w:t xml:space="preserve">9 </w:t>
      </w:r>
      <w:r xmlns:w="http://schemas.openxmlformats.org/wordprocessingml/2006/main" w:rsidRPr="002C3C13">
        <w:rPr>
          <w:rFonts w:ascii="GHEA Grapalat" w:hAnsi="GHEA Grapalat" w:cs="Sylfaen"/>
          <w:sz w:val="20"/>
          <w:lang w:val="hy-AM"/>
        </w:rPr>
        <w:t xml:space="preserve">.5</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chosen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seal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about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notification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project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from receiving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then </w:t>
      </w:r>
      <w:r xmlns:w="http://schemas.openxmlformats.org/wordprocessingml/2006/main" w:rsidRPr="002C3C13">
        <w:rPr>
          <w:rFonts w:ascii="GHEA Grapalat" w:hAnsi="GHEA Grapalat" w:cs="Sylfaen"/>
          <w:sz w:val="20"/>
          <w:lang w:val="af-ZA"/>
        </w:rPr>
        <w:t xml:space="preserve">within the period specified </w:t>
      </w:r>
      <w:r xmlns:w="http://schemas.openxmlformats.org/wordprocessingml/2006/main" w:rsidRPr="002C3C13">
        <w:rPr>
          <w:rFonts w:ascii="GHEA Grapalat" w:hAnsi="GHEA Grapalat" w:cs="Sylfaen"/>
          <w:sz w:val="20"/>
          <w:lang w:val="hy-AM"/>
        </w:rPr>
        <w:t xml:space="preserve">in </w:t>
      </w:r>
      <w:r xmlns:w="http://schemas.openxmlformats.org/wordprocessingml/2006/main" w:rsidRPr="002C3C13">
        <w:rPr>
          <w:rFonts w:ascii="GHEA Grapalat" w:hAnsi="GHEA Grapalat" w:cs="GHEA Grapalat"/>
          <w:sz w:val="20"/>
          <w:lang w:val="hy-AM"/>
        </w:rPr>
        <w:t xml:space="preserve">point </w:t>
      </w:r>
      <w:r xmlns:w="http://schemas.openxmlformats.org/wordprocessingml/2006/main" w:rsidRPr="002C3C13">
        <w:rPr>
          <w:rFonts w:ascii="Cambria Math" w:hAnsi="Cambria Math" w:cs="Cambria Math"/>
          <w:sz w:val="20"/>
          <w:lang w:val="hy-AM"/>
        </w:rPr>
        <w:t xml:space="preserve">10.1 </w:t>
      </w:r>
      <w:r xmlns:w="http://schemas.openxmlformats.org/wordprocessingml/2006/main" w:rsidRPr="002C3C13">
        <w:rPr>
          <w:rFonts w:ascii="GHEA Grapalat" w:hAnsi="GHEA Grapalat" w:cs="Sylfaen"/>
          <w:sz w:val="20"/>
          <w:lang w:val="hy-AM"/>
        </w:rPr>
        <w:t xml:space="preserve">of this invitation </w:t>
      </w:r>
      <w:r xmlns:w="http://schemas.openxmlformats.org/wordprocessingml/2006/main" w:rsidRPr="002C3C13">
        <w:rPr>
          <w:rFonts w:ascii="GHEA Grapalat" w:hAnsi="GHEA Grapalat" w:cs="Sylfaen"/>
          <w:sz w:val="20"/>
          <w:lang w:val="hy-AM"/>
        </w:rPr>
        <w:t xml:space="preserve">, and in accordance with the draft contract to be signed</w:t>
      </w:r>
      <w:r xmlns:w="http://schemas.openxmlformats.org/wordprocessingml/2006/main" w:rsidRPr="002C3C13">
        <w:rPr>
          <w:rFonts w:ascii="Courier New" w:hAnsi="Courier New" w:cs="Courier New"/>
          <w:sz w:val="20"/>
          <w:lang w:val="hy-AM"/>
        </w:rPr>
        <w:t xml:space="preserve"> </w:t>
      </w:r>
      <w:r xmlns:w="http://schemas.openxmlformats.org/wordprocessingml/2006/main" w:rsidRPr="002C3C13">
        <w:rPr>
          <w:rFonts w:ascii="GHEA Grapalat" w:hAnsi="GHEA Grapalat" w:cs="Sylfaen"/>
          <w:sz w:val="20"/>
          <w:lang w:val="hy-AM"/>
        </w:rPr>
        <w:t xml:space="preserve">If an advance payment is required, it will not be made within 10 business days.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signing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 </w:t>
      </w:r>
      <w:r xmlns:w="http://schemas.openxmlformats.org/wordprocessingml/2006/main" w:rsidRPr="002C3C13">
        <w:rPr>
          <w:rFonts w:ascii="GHEA Grapalat" w:hAnsi="GHEA Grapalat" w:cs="Sylfaen"/>
          <w:sz w:val="20"/>
          <w:lang w:val="af-ZA"/>
        </w:rPr>
        <w:t xml:space="preserve">the </w:t>
      </w:r>
      <w:r xmlns:w="http://schemas.openxmlformats.org/wordprocessingml/2006/main" w:rsidRPr="002C3C13">
        <w:rPr>
          <w:rFonts w:ascii="GHEA Grapalat" w:hAnsi="GHEA Grapalat" w:cs="Sylfaen"/>
          <w:sz w:val="20"/>
          <w:lang w:val="hy-AM"/>
        </w:rPr>
        <w:t xml:space="preserve">client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presents </w:t>
      </w:r>
      <w:r xmlns:w="http://schemas.openxmlformats.org/wordprocessingml/2006/main" w:rsidRPr="002C3C13">
        <w:rPr>
          <w:rFonts w:ascii="GHEA Grapalat" w:hAnsi="GHEA Grapalat" w:cs="Sylfaen"/>
          <w:sz w:val="20"/>
          <w:lang w:val="af-ZA"/>
        </w:rPr>
        <w:t xml:space="preserve">qualification and </w:t>
      </w:r>
      <w:r xmlns:w="http://schemas.openxmlformats.org/wordprocessingml/2006/main" w:rsidRPr="002C3C13">
        <w:rPr>
          <w:rFonts w:ascii="GHEA Grapalat" w:hAnsi="GHEA Grapalat" w:cs="Sylfaen"/>
          <w:sz w:val="20"/>
          <w:lang w:val="hy-AM"/>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guarantees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 if the draft contract to be signed provides for an advance payment and the selected participant accepts this condition, also the provision of an advance payment,</w:t>
      </w:r>
      <w:r xmlns:w="http://schemas.openxmlformats.org/wordprocessingml/2006/main" w:rsidRPr="002C3C13">
        <w:rPr>
          <w:rFonts w:ascii="GHEA Grapalat" w:hAnsi="GHEA Grapalat" w:cs="Sylfaen"/>
          <w:i/>
          <w:sz w:val="20"/>
          <w:lang w:val="af-ZA"/>
        </w:rPr>
        <w:t xml:space="preserve"> </w:t>
      </w:r>
      <w:r xmlns:w="http://schemas.openxmlformats.org/wordprocessingml/2006/main" w:rsidRPr="002C3C13">
        <w:rPr>
          <w:rFonts w:ascii="GHEA Grapalat" w:hAnsi="GHEA Grapalat" w:cs="Sylfaen"/>
          <w:sz w:val="20"/>
          <w:lang w:val="hy-AM"/>
        </w:rPr>
        <w:t xml:space="preserve">then he is deprived of the right to sign the 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Total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which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approval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working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accompanying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writing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provided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chosen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the participant.</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 </w:t>
      </w:r>
      <w:r xmlns:w="http://schemas.openxmlformats.org/wordprocessingml/2006/main" w:rsidRPr="002C3C13">
        <w:rPr>
          <w:rFonts w:ascii="GHEA Grapalat" w:hAnsi="GHEA Grapalat" w:cs="Sylfaen"/>
          <w:sz w:val="20"/>
          <w:lang w:val="hy-AM"/>
        </w:rPr>
        <w:t xml:space="preserve">.6</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seal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regarding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to </w:t>
      </w:r>
      <w:r xmlns:w="http://schemas.openxmlformats.org/wordprocessingml/2006/main" w:rsidRPr="002C3C13">
        <w:rPr>
          <w:rFonts w:ascii="GHEA Grapalat" w:hAnsi="GHEA Grapalat" w:cs="Sylfaen"/>
          <w:sz w:val="20"/>
          <w:lang w:val="ru-RU"/>
        </w:rPr>
        <w:t xml:space="preserve">the client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proposal</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received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chosen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m </w:t>
      </w:r>
      <w:r xmlns:w="http://schemas.openxmlformats.org/wordprocessingml/2006/main" w:rsidRPr="002C3C13">
        <w:rPr>
          <w:rFonts w:ascii="GHEA Grapalat" w:hAnsi="GHEA Grapalat" w:cs="Sylfaen"/>
          <w:sz w:val="20"/>
          <w:lang w:val="ru-RU"/>
        </w:rPr>
        <w:t xml:space="preserve">the relative pronoun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system</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through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acceptance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rejection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himself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offer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 </w:t>
      </w:r>
      <w:r xmlns:w="http://schemas.openxmlformats.org/wordprocessingml/2006/main" w:rsidRPr="002C3C13">
        <w:rPr>
          <w:rFonts w:ascii="GHEA Grapalat" w:hAnsi="GHEA Grapalat" w:cs="Sylfaen"/>
          <w:sz w:val="20"/>
          <w:lang w:val="hy-AM"/>
        </w:rPr>
        <w:t xml:space="preserve">7</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Until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9.5 </w:t>
      </w:r>
      <w:r xmlns:w="http://schemas.openxmlformats.org/wordprocessingml/2006/main" w:rsidRPr="002C3C13">
        <w:rPr>
          <w:rFonts w:ascii="GHEA Grapalat" w:hAnsi="GHEA Grapalat" w:cs="Sylfaen"/>
          <w:sz w:val="20"/>
          <w:lang w:val="af-ZA"/>
        </w:rPr>
        <w:t xml:space="preserve">of the 1st part </w:t>
      </w:r>
      <w:r xmlns:w="http://schemas.openxmlformats.org/wordprocessingml/2006/main" w:rsidRPr="002C3C13">
        <w:rPr>
          <w:rFonts w:ascii="GHEA Grapalat" w:hAnsi="GHEA Grapalat" w:cs="Sylfaen"/>
          <w:sz w:val="20"/>
          <w:lang w:val="ru-RU"/>
        </w:rPr>
        <w:t xml:space="preserve">of the 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with a dot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intended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deadline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end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sides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with consent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design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done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changes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but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them</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 not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lead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purchase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subject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characteristics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change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including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chosen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proposed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price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the increase.</w:t>
      </w:r>
      <w:r xmlns:w="http://schemas.openxmlformats.org/wordprocessingml/2006/main" w:rsidRPr="002C3C13">
        <w:rPr>
          <w:rFonts w:ascii="GHEA Mariam" w:hAnsi="GHEA Mariam"/>
          <w:i/>
          <w:spacing w:val="-8"/>
          <w:sz w:val="20"/>
          <w:szCs w:val="20"/>
          <w:lang w:val="af-ZA"/>
        </w:rPr>
        <w:t xml:space="preserve"> </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 </w:t>
      </w:r>
      <w:r xmlns:w="http://schemas.openxmlformats.org/wordprocessingml/2006/main" w:rsidRPr="002C3C13">
        <w:rPr>
          <w:rFonts w:ascii="GHEA Grapalat" w:hAnsi="GHEA Grapalat" w:cs="Sylfaen"/>
          <w:sz w:val="20"/>
          <w:lang w:val="hy-AM"/>
        </w:rPr>
        <w:t xml:space="preserve">.8</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be sealed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working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commission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secretary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coordination</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completion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procedure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w:jc w:val="center"/>
        <w:rPr>
          <w:rFonts w:ascii="GHEA Grapalat" w:hAnsi="GHEA Grapalat"/>
          <w:b/>
          <w:iCs/>
          <w:sz w:val="20"/>
          <w:lang w:val="af-ZA"/>
        </w:rPr>
      </w:pPr>
    </w:p>
    <w:p w:rsidR="002C3C13" w:rsidRPr="002C3C13" w:rsidRDefault="002C3C13" w:rsidP="002C3C13">
      <w:pPr>
        <w:jc w:val="center"/>
        <w:rPr>
          <w:rFonts w:ascii="GHEA Grapalat" w:hAnsi="GHEA Grapalat"/>
          <w:b/>
          <w:iCs/>
          <w:sz w:val="20"/>
          <w:lang w:val="af-ZA"/>
        </w:rPr>
      </w:pPr>
    </w:p>
    <w:p w:rsidR="002C3C13" w:rsidRPr="002C3C13" w:rsidRDefault="002C3C13" w:rsidP="002C3C13">
      <w:pPr>
        <w:jc w:val="center"/>
        <w:rPr>
          <w:rFonts w:ascii="GHEA Grapalat" w:hAnsi="GHEA Grapalat"/>
          <w:b/>
          <w:iCs/>
          <w:sz w:val="20"/>
          <w:lang w:val="af-ZA"/>
        </w:rPr>
      </w:pPr>
    </w:p>
    <w:p w:rsidR="002C3C13" w:rsidRPr="002C3C13" w:rsidRDefault="002C3C13" w:rsidP="002C3C13">
      <w:pPr xmlns:w="http://schemas.openxmlformats.org/wordprocessingml/2006/main">
        <w:jc w:val="center"/>
        <w:rPr>
          <w:rFonts w:ascii="GHEA Grapalat" w:hAnsi="GHEA Grapalat" w:cs="Arial"/>
          <w:b/>
          <w:iCs/>
          <w:sz w:val="20"/>
          <w:lang w:val="af-ZA"/>
        </w:rPr>
      </w:pPr>
      <w:r xmlns:w="http://schemas.openxmlformats.org/wordprocessingml/2006/main" w:rsidRPr="002C3C13">
        <w:rPr>
          <w:rFonts w:ascii="GHEA Grapalat" w:hAnsi="GHEA Grapalat"/>
          <w:b/>
          <w:iCs/>
          <w:sz w:val="20"/>
          <w:lang w:val="af-ZA"/>
        </w:rPr>
        <w:t xml:space="preserve">10. </w:t>
      </w:r>
      <w:r xmlns:w="http://schemas.openxmlformats.org/wordprocessingml/2006/main" w:rsidRPr="002C3C13">
        <w:rPr>
          <w:rFonts w:ascii="GHEA Grapalat" w:hAnsi="GHEA Grapalat" w:cs="Sylfaen"/>
          <w:b/>
          <w:iCs/>
          <w:sz w:val="20"/>
          <w:lang w:val="hy-AM"/>
        </w:rPr>
        <w:t xml:space="preserve">QUALIFICATION</w:t>
      </w:r>
      <w:r xmlns:w="http://schemas.openxmlformats.org/wordprocessingml/2006/main" w:rsidRPr="002C3C13">
        <w:rPr>
          <w:rFonts w:ascii="GHEA Grapalat" w:hAnsi="GHEA Grapalat" w:cs="Arial"/>
          <w:b/>
          <w:iCs/>
          <w:sz w:val="20"/>
          <w:lang w:val="af-ZA"/>
        </w:rPr>
        <w:t xml:space="preserve"> </w:t>
      </w:r>
      <w:r xmlns:w="http://schemas.openxmlformats.org/wordprocessingml/2006/main" w:rsidRPr="002C3C13">
        <w:rPr>
          <w:rFonts w:ascii="GHEA Grapalat" w:hAnsi="GHEA Grapalat" w:cs="Sylfaen"/>
          <w:b/>
          <w:iCs/>
          <w:sz w:val="20"/>
          <w:lang w:val="hy-AM"/>
        </w:rPr>
        <w:t xml:space="preserve">AND </w:t>
      </w:r>
      <w:r xmlns:w="http://schemas.openxmlformats.org/wordprocessingml/2006/main" w:rsidRPr="002C3C13">
        <w:rPr>
          <w:rFonts w:ascii="GHEA Grapalat" w:hAnsi="GHEA Grapalat" w:cs="Sylfaen"/>
          <w:b/>
          <w:iCs/>
          <w:sz w:val="20"/>
          <w:lang w:val="af-ZA"/>
        </w:rPr>
        <w:t xml:space="preserve">CONTRACT</w:t>
      </w:r>
      <w:r xmlns:w="http://schemas.openxmlformats.org/wordprocessingml/2006/main" w:rsidRPr="002C3C13">
        <w:rPr>
          <w:rFonts w:ascii="GHEA Grapalat" w:hAnsi="GHEA Grapalat" w:cs="Sylfaen"/>
          <w:b/>
          <w:iCs/>
          <w:sz w:val="20"/>
          <w:lang w:val="hy-AM"/>
        </w:rPr>
        <w:t xml:space="preserve"> </w:t>
      </w:r>
      <w:r xmlns:w="http://schemas.openxmlformats.org/wordprocessingml/2006/main" w:rsidRPr="002C3C13">
        <w:rPr>
          <w:rFonts w:ascii="GHEA Grapalat" w:hAnsi="GHEA Grapalat" w:cs="Sylfaen"/>
          <w:b/>
          <w:iCs/>
          <w:sz w:val="20"/>
          <w:lang w:val="af-ZA"/>
        </w:rPr>
        <w:t xml:space="preserve">INSURANCES</w:t>
      </w:r>
      <w:r xmlns:w="http://schemas.openxmlformats.org/wordprocessingml/2006/main" w:rsidRPr="002C3C13">
        <w:rPr>
          <w:rFonts w:ascii="GHEA Grapalat" w:hAnsi="GHEA Grapalat" w:cs="Sylfaen"/>
          <w:b/>
          <w:iCs/>
          <w:sz w:val="20"/>
          <w:lang w:val="hy-AM"/>
        </w:rPr>
        <w:t xml:space="preserve">​</w:t>
      </w:r>
      <w:r xmlns:w="http://schemas.openxmlformats.org/wordprocessingml/2006/main" w:rsidRPr="002C3C13">
        <w:rPr>
          <w:rFonts w:ascii="GHEA Grapalat" w:hAnsi="GHEA Grapalat" w:cs="Sylfaen"/>
          <w:b/>
          <w:iCs/>
          <w:sz w:val="20"/>
          <w:lang w:val="af-ZA"/>
        </w:rPr>
        <w:t xml:space="preserve">​</w:t>
      </w:r>
      <w:r xmlns:w="http://schemas.openxmlformats.org/wordprocessingml/2006/main" w:rsidRPr="002C3C13">
        <w:rPr>
          <w:rFonts w:ascii="GHEA Grapalat" w:hAnsi="GHEA Grapalat" w:cs="Arial"/>
          <w:b/>
          <w:iCs/>
          <w:sz w:val="20"/>
          <w:lang w:val="af-ZA"/>
        </w:rPr>
        <w:t xml:space="preserve"> </w:t>
      </w:r>
    </w:p>
    <w:p w:rsidR="002C3C13" w:rsidRPr="002C3C13" w:rsidRDefault="002C3C13" w:rsidP="002C3C13">
      <w:pPr>
        <w:jc w:val="center"/>
        <w:rPr>
          <w:rFonts w:ascii="GHEA Grapalat" w:hAnsi="GHEA Grapalat"/>
          <w:b/>
          <w:iCs/>
          <w:sz w:val="20"/>
          <w:lang w:val="af-ZA"/>
        </w:rPr>
      </w:pP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iCs/>
          <w:sz w:val="20"/>
          <w:lang w:val="af-ZA"/>
        </w:rPr>
        <w:t xml:space="preserve">10. </w:t>
      </w:r>
      <w:r xmlns:w="http://schemas.openxmlformats.org/wordprocessingml/2006/main" w:rsidRPr="002C3C13">
        <w:rPr>
          <w:rFonts w:ascii="GHEA Grapalat" w:hAnsi="GHEA Grapalat" w:cs="Sylfaen"/>
          <w:sz w:val="20"/>
          <w:lang w:val="af-ZA"/>
        </w:rPr>
        <w:t xml:space="preserve">1 </w:t>
      </w:r>
      <w:r xmlns:w="http://schemas.openxmlformats.org/wordprocessingml/2006/main" w:rsidRPr="002C3C13">
        <w:rPr>
          <w:rFonts w:ascii="GHEA Grapalat" w:hAnsi="GHEA Grapalat" w:cs="Sylfaen"/>
          <w:sz w:val="20"/>
          <w:lang w:val="hy-AM"/>
        </w:rPr>
        <w:t xml:space="preserve">Qualification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contract</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ru-RU"/>
        </w:rPr>
        <w:t xml:space="preserve">guarantees</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present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demand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basis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 </w:t>
      </w:r>
      <w:r xmlns:w="http://schemas.openxmlformats.org/wordprocessingml/2006/main" w:rsidRPr="002C3C13">
        <w:rPr>
          <w:rFonts w:ascii="GHEA Grapalat" w:hAnsi="GHEA Grapalat" w:cs="Sylfaen"/>
          <w:sz w:val="20"/>
          <w:lang w:val="ru-RU"/>
        </w:rPr>
        <w:t xml:space="preserve">it</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receive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from the 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after 5 </w:t>
      </w:r>
      <w:r xmlns:w="http://schemas.openxmlformats.org/wordprocessingml/2006/main" w:rsidRPr="002C3C13">
        <w:rPr>
          <w:rFonts w:ascii="GHEA Grapalat" w:hAnsi="GHEA Grapalat" w:cs="Sylfaen"/>
          <w:sz w:val="20"/>
          <w:lang w:val="af-ZA"/>
        </w:rPr>
        <w:t xml:space="preserve">business </w:t>
      </w:r>
      <w:r xmlns:w="http://schemas.openxmlformats.org/wordprocessingml/2006/main" w:rsidRPr="002C3C13">
        <w:rPr>
          <w:rFonts w:ascii="GHEA Grapalat" w:hAnsi="GHEA Grapalat" w:cs="Sylfaen"/>
          <w:sz w:val="20"/>
          <w:lang w:val="ru-RU"/>
        </w:rPr>
        <w:t xml:space="preserve">days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during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selected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obliged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present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qualification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ru-RU"/>
        </w:rPr>
        <w:t xml:space="preserve">provide </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back</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being sealed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latter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present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qualification 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Contract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advance payment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collateral.</w:t>
      </w:r>
      <w:r xmlns:w="http://schemas.openxmlformats.org/wordprocessingml/2006/main" w:rsidRPr="002C3C13">
        <w:rPr>
          <w:rFonts w:ascii="GHEA Grapalat" w:hAnsi="GHEA Grapalat" w:cs="Sylfaen"/>
          <w:sz w:val="20"/>
          <w:vertAlign w:val="superscript"/>
          <w:lang w:val="hy-AM"/>
        </w:rPr>
        <w:footnoteReference xmlns:w="http://schemas.openxmlformats.org/wordprocessingml/2006/main" w:id="7"/>
      </w:r>
    </w:p>
    <w:p w:rsidR="002C3C13" w:rsidRPr="002C3C13" w:rsidRDefault="002C3C13" w:rsidP="002C3C13">
      <w:pPr xmlns:w="http://schemas.openxmlformats.org/wordprocessingml/2006/main">
        <w:ind w:firstLine="567"/>
        <w:jc w:val="both"/>
        <w:rPr>
          <w:rFonts w:ascii="GHEA Grapalat" w:hAnsi="GHEA Grapalat" w:cs="Arial"/>
          <w:sz w:val="20"/>
          <w:lang w:val="hy-AM"/>
        </w:rPr>
      </w:pPr>
      <w:r xmlns:w="http://schemas.openxmlformats.org/wordprocessingml/2006/main" w:rsidRPr="002C3C13">
        <w:rPr>
          <w:rFonts w:ascii="GHEA Grapalat" w:hAnsi="GHEA Grapalat" w:cs="Sylfaen"/>
          <w:sz w:val="20"/>
          <w:lang w:val="hy-AM"/>
        </w:rPr>
        <w:t xml:space="preserve">10.2</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Qualification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provision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size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equal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purchase price of the services to be purchased within the scope of this procedure</w:t>
      </w:r>
      <w:r xmlns:w="http://schemas.openxmlformats.org/wordprocessingml/2006/main" w:rsidRPr="002C3C13" w:rsidDel="00DB3B2E">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fifteen percent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If the purchase price of the services is less than the price of the contract to be concluded, the amount of the qualification guarantee is calculated in relation to the price of the 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Qualification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provision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 </w:t>
      </w:r>
      <w:r xmlns:w="http://schemas.openxmlformats.org/wordprocessingml/2006/main" w:rsidRPr="002C3C13">
        <w:rPr>
          <w:rFonts w:ascii="GHEA Grapalat" w:hAnsi="GHEA Grapalat" w:cs="Sylfaen"/>
          <w:sz w:val="20"/>
        </w:rPr>
        <w:t xml:space="preserve">being presented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penalty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Appendix </w:t>
      </w:r>
      <w:r xmlns:w="http://schemas.openxmlformats.org/wordprocessingml/2006/main" w:rsidRPr="002C3C13">
        <w:rPr>
          <w:rFonts w:ascii="GHEA Grapalat" w:hAnsi="GHEA Grapalat" w:cs="Sylfaen"/>
          <w:sz w:val="20"/>
          <w:lang w:val="af-ZA"/>
        </w:rPr>
        <w:t xml:space="preserve">4.2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or</w:t>
      </w:r>
      <w:r xmlns:w="http://schemas.openxmlformats.org/wordprocessingml/2006/main" w:rsidRPr="002C3C13">
        <w:rPr>
          <w:rFonts w:ascii="Cambria Math" w:hAnsi="Cambria Math" w:cs="Cambria Math"/>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cash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money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banks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by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willing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guarantees</w:t>
      </w:r>
      <w:r xmlns:w="http://schemas.openxmlformats.org/wordprocessingml/2006/main" w:rsidRPr="002C3C13">
        <w:rPr>
          <w:rFonts w:ascii="GHEA Grapalat" w:hAnsi="GHEA Grapalat" w:cs="Sylfaen"/>
          <w:sz w:val="20"/>
          <w:lang w:val="af-ZA"/>
        </w:rPr>
        <w:t xml:space="preserve"> In this </w:t>
      </w:r>
      <w:r xmlns:w="http://schemas.openxmlformats.org/wordprocessingml/2006/main" w:rsidRPr="002C3C13">
        <w:rPr>
          <w:rFonts w:ascii="GHEA Grapalat" w:hAnsi="GHEA Grapalat" w:cs="Sylfaen"/>
          <w:sz w:val="20"/>
        </w:rPr>
        <w:t xml:space="preserve">way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ensuring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need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valid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be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at least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until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execution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result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from the customer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by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complete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Arial"/>
          <w:sz w:val="20"/>
          <w:lang w:val="hy-AM"/>
        </w:rPr>
        <w:t xml:space="preserve">The 20th working day following the date of admission is </w:t>
      </w:r>
      <w:r xmlns:w="http://schemas.openxmlformats.org/wordprocessingml/2006/main" w:rsidRPr="002C3C13">
        <w:rPr>
          <w:rFonts w:ascii="GHEA Grapalat" w:hAnsi="GHEA Grapalat" w:cs="Arial"/>
          <w:sz w:val="20"/>
          <w:lang w:val="af-ZA"/>
        </w:rPr>
        <w:t xml:space="preserve">included </w:t>
      </w:r>
      <w:r xmlns:w="http://schemas.openxmlformats.org/wordprocessingml/2006/main" w:rsidRPr="002C3C13">
        <w:rPr>
          <w:rFonts w:ascii="GHEA Grapalat" w:hAnsi="GHEA Grapalat" w:cs="Arial"/>
          <w:sz w:val="20"/>
          <w:lang w:val="hy-AM"/>
        </w:rPr>
        <w:t xml:space="preserve">.</w:t>
      </w:r>
      <w:r xmlns:w="http://schemas.openxmlformats.org/wordprocessingml/2006/main" w:rsidRPr="002C3C13">
        <w:rPr>
          <w:rFonts w:ascii="GHEA Grapalat" w:hAnsi="GHEA Grapalat" w:cs="Arial"/>
          <w:sz w:val="20"/>
          <w:vertAlign w:val="superscript"/>
          <w:lang w:val="hy-AM"/>
        </w:rPr>
        <w:footnoteReference xmlns:w="http://schemas.openxmlformats.org/wordprocessingml/2006/main" w:id="8"/>
      </w:r>
    </w:p>
    <w:p w:rsidR="002C3C13" w:rsidRPr="002C3C13" w:rsidRDefault="002C3C13" w:rsidP="002C3C13">
      <w:pPr xmlns:w="http://schemas.openxmlformats.org/wordprocessingml/2006/main">
        <w:ind w:firstLine="567"/>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lastRenderedPageBreak xmlns:w="http://schemas.openxmlformats.org/wordprocessingml/2006/main"/>
      </w:r>
      <w:r xmlns:w="http://schemas.openxmlformats.org/wordprocessingml/2006/main" w:rsidRPr="002C3C13">
        <w:rPr>
          <w:rFonts w:ascii="GHEA Grapalat" w:hAnsi="GHEA Grapalat" w:cs="Arial"/>
          <w:sz w:val="20"/>
          <w:lang w:val="hy-AM"/>
        </w:rPr>
        <w:t xml:space="preserve">If the procurement procedure is organized in lots and the participant is recognized as a selected participant in more than one lot, he may submit either separately for each lot or one qualification security for all lots. In case of submission of one qualification security, its amount shall be calculated </w:t>
      </w:r>
      <w:r xmlns:w="http://schemas.openxmlformats.org/wordprocessingml/2006/main" w:rsidRPr="002C3C13">
        <w:rPr>
          <w:rFonts w:ascii="GHEA Grapalat" w:hAnsi="GHEA Grapalat" w:cs="Sylfaen"/>
          <w:sz w:val="20"/>
          <w:lang w:val="hy-AM"/>
        </w:rPr>
        <w:t xml:space="preserve">against the total purchase prices of the submitted lots, taking into account the requirements of paragraph “c” of sub-clause 1 of clause 32 of the Procedure. </w:t>
      </w:r>
      <w:r xmlns:w="http://schemas.openxmlformats.org/wordprocessingml/2006/main" w:rsidRPr="002C3C13">
        <w:rPr>
          <w:rFonts w:ascii="GHEA Grapalat" w:hAnsi="GHEA Grapalat" w:cs="Arial"/>
          <w:sz w:val="20"/>
          <w:lang w:val="hy-AM"/>
        </w:rPr>
        <w:t xml:space="preserve">The qualification security submitted in cash shall be transferred to the treasury account “900008000698” opened in the name of the authorized body in the Central Treasury.</w:t>
      </w:r>
    </w:p>
    <w:p w:rsidR="002C3C13" w:rsidRPr="002C3C13" w:rsidRDefault="002C3C13" w:rsidP="002C3C13">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The qualification certificate shall be returned to the submitter within five working days following the date of full acceptance of the contract performance by the customer.</w:t>
      </w:r>
    </w:p>
    <w:p w:rsidR="002C3C13" w:rsidRPr="002C3C13" w:rsidRDefault="002C3C13" w:rsidP="002C3C13">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2C3C13" w:rsidRPr="002C3C13" w:rsidRDefault="002C3C13" w:rsidP="002C3C13">
      <w:pPr xmlns:w="http://schemas.openxmlformats.org/wordprocessingml/2006/main">
        <w:shd w:val="clear" w:color="auto" w:fill="FFFFFF"/>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The selected participant shall submit the qualification assurance in the form of a bank guarantee in accordance with Annex 4 or Annex 4.1.</w:t>
      </w:r>
      <w:r xmlns:w="http://schemas.openxmlformats.org/wordprocessingml/2006/main" w:rsidRPr="002C3C13">
        <w:rPr>
          <w:rFonts w:ascii="GHEA Grapalat" w:hAnsi="GHEA Grapalat" w:cs="Arial"/>
          <w:sz w:val="20"/>
          <w:vertAlign w:val="superscript"/>
          <w:lang w:val="hy-AM"/>
        </w:rPr>
        <w:footnoteReference xmlns:w="http://schemas.openxmlformats.org/wordprocessingml/2006/main" w:id="9"/>
      </w:r>
    </w:p>
    <w:p w:rsidR="002C3C13" w:rsidRPr="002C3C13" w:rsidRDefault="002C3C13" w:rsidP="002C3C13">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Moreover, if service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if the execution of the contract(s) is not phased.</w:t>
      </w:r>
    </w:p>
    <w:p w:rsidR="002C3C13" w:rsidRPr="002C3C13" w:rsidRDefault="002C3C13" w:rsidP="002C3C13">
      <w:pPr xmlns:w="http://schemas.openxmlformats.org/wordprocessingml/2006/main">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rsidR="002C3C13" w:rsidRPr="002C3C13" w:rsidRDefault="002C3C13" w:rsidP="002C3C13">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2C3C13">
        <w:rPr>
          <w:rFonts w:ascii="GHEA Grapalat" w:hAnsi="GHEA Grapalat" w:cs="Sylfaen"/>
          <w:sz w:val="20"/>
          <w:lang w:val="hy-AM"/>
        </w:rPr>
        <w:t xml:space="preserve">10.3. 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provision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size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make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10 percent </w:t>
      </w:r>
      <w:r xmlns:w="http://schemas.openxmlformats.org/wordprocessingml/2006/main" w:rsidRPr="002C3C13">
        <w:rPr>
          <w:rFonts w:ascii="GHEA Grapalat" w:hAnsi="GHEA Grapalat" w:cs="Sylfaen"/>
          <w:sz w:val="20"/>
          <w:lang w:val="hy-AM"/>
        </w:rPr>
        <w:t xml:space="preserve">of the purchase price </w:t>
      </w:r>
      <w:r xmlns:w="http://schemas.openxmlformats.org/wordprocessingml/2006/main" w:rsidRPr="002C3C13">
        <w:rPr>
          <w:rFonts w:ascii="GHEA Grapalat" w:hAnsi="GHEA Grapalat" w:cs="Sylfaen"/>
          <w:sz w:val="20"/>
          <w:lang w:val="hy-AM"/>
        </w:rPr>
        <w:t xml:space="preserv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2C3C13">
        <w:rPr>
          <w:rFonts w:ascii="GHEA Grapalat" w:hAnsi="GHEA Grapalat" w:cs="Sylfaen"/>
          <w:sz w:val="20"/>
          <w:vertAlign w:val="superscript"/>
          <w:lang w:val="hy-AM"/>
        </w:rPr>
        <w:footnoteReference xmlns:w="http://schemas.openxmlformats.org/wordprocessingml/2006/main" w:id="10"/>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2C3C13">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2C3C13">
        <w:rPr>
          <w:rFonts w:ascii="GHEA Grapalat" w:hAnsi="GHEA Grapalat"/>
          <w:color w:val="000000"/>
          <w:lang w:val="hy-AM"/>
        </w:rPr>
        <w:t xml:space="preserve"> </w:t>
      </w:r>
    </w:p>
    <w:p w:rsidR="002C3C13" w:rsidRPr="002C3C13" w:rsidRDefault="002C3C13" w:rsidP="002C3C13">
      <w:pPr xmlns:w="http://schemas.openxmlformats.org/wordprocessingml/2006/main">
        <w:ind w:firstLine="567"/>
        <w:jc w:val="both"/>
        <w:rPr>
          <w:rFonts w:ascii="GHEA Grapalat" w:hAnsi="GHEA Grapalat"/>
          <w:sz w:val="20"/>
          <w:szCs w:val="20"/>
          <w:lang w:val="hy-AM"/>
        </w:rPr>
      </w:pPr>
      <w:r xmlns:w="http://schemas.openxmlformats.org/wordprocessingml/2006/main" w:rsidRPr="002C3C13">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2C3C13">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rsidR="002C3C13" w:rsidRPr="002C3C13" w:rsidRDefault="002C3C13" w:rsidP="002C3C13">
      <w:pPr xmlns:w="http://schemas.openxmlformats.org/wordprocessingml/2006/main">
        <w:ind w:firstLine="567"/>
        <w:jc w:val="both"/>
        <w:rPr>
          <w:rFonts w:ascii="GHEA Grapalat" w:hAnsi="GHEA Grapalat" w:cs="Arial"/>
          <w:sz w:val="20"/>
          <w:lang w:val="hy-AM"/>
        </w:rPr>
      </w:pPr>
      <w:r xmlns:w="http://schemas.openxmlformats.org/wordprocessingml/2006/main" w:rsidRPr="002C3C13">
        <w:rPr>
          <w:rFonts w:ascii="GHEA Grapalat" w:hAnsi="GHEA Grapalat"/>
          <w:sz w:val="20"/>
          <w:szCs w:val="20"/>
          <w:lang w:val="hy-AM"/>
        </w:rPr>
        <w:t xml:space="preserve">Cash</w:t>
      </w:r>
      <w:r xmlns:w="http://schemas.openxmlformats.org/wordprocessingml/2006/main" w:rsidRPr="002C3C13">
        <w:rPr>
          <w:rFonts w:ascii="GHEA Grapalat" w:hAnsi="GHEA Grapalat"/>
          <w:sz w:val="20"/>
          <w:szCs w:val="20"/>
          <w:lang w:val="af-ZA"/>
        </w:rPr>
        <w:t xml:space="preserve"> </w:t>
      </w:r>
      <w:r xmlns:w="http://schemas.openxmlformats.org/wordprocessingml/2006/main" w:rsidRPr="002C3C13">
        <w:rPr>
          <w:rFonts w:ascii="GHEA Grapalat" w:hAnsi="GHEA Grapalat"/>
          <w:sz w:val="20"/>
          <w:szCs w:val="20"/>
          <w:lang w:val="hy-AM"/>
        </w:rPr>
        <w:t xml:space="preserve">money</w:t>
      </w:r>
      <w:r xmlns:w="http://schemas.openxmlformats.org/wordprocessingml/2006/main" w:rsidRPr="002C3C13">
        <w:rPr>
          <w:rFonts w:ascii="GHEA Grapalat" w:hAnsi="GHEA Grapalat"/>
          <w:sz w:val="20"/>
          <w:szCs w:val="20"/>
          <w:lang w:val="af-ZA"/>
        </w:rPr>
        <w:t xml:space="preserve"> </w:t>
      </w:r>
      <w:r xmlns:w="http://schemas.openxmlformats.org/wordprocessingml/2006/main" w:rsidRPr="002C3C13">
        <w:rPr>
          <w:rFonts w:ascii="GHEA Grapalat" w:hAnsi="GHEA Grapalat"/>
          <w:sz w:val="20"/>
          <w:szCs w:val="20"/>
          <w:lang w:val="hy-AM"/>
        </w:rPr>
        <w:t xml:space="preserve">in the form of</w:t>
      </w:r>
      <w:r xmlns:w="http://schemas.openxmlformats.org/wordprocessingml/2006/main" w:rsidRPr="002C3C13">
        <w:rPr>
          <w:rFonts w:ascii="GHEA Grapalat" w:hAnsi="GHEA Grapalat"/>
          <w:sz w:val="20"/>
          <w:szCs w:val="20"/>
          <w:lang w:val="af-ZA"/>
        </w:rPr>
        <w:t xml:space="preserve"> </w:t>
      </w:r>
      <w:r xmlns:w="http://schemas.openxmlformats.org/wordprocessingml/2006/main" w:rsidRPr="002C3C13">
        <w:rPr>
          <w:rFonts w:ascii="GHEA Grapalat" w:hAnsi="GHEA Grapalat"/>
          <w:sz w:val="20"/>
          <w:szCs w:val="20"/>
          <w:lang w:val="hy-AM"/>
        </w:rPr>
        <w:t xml:space="preserve">presented</w:t>
      </w:r>
      <w:r xmlns:w="http://schemas.openxmlformats.org/wordprocessingml/2006/main" w:rsidRPr="002C3C13">
        <w:rPr>
          <w:rFonts w:ascii="GHEA Grapalat" w:hAnsi="GHEA Grapalat"/>
          <w:sz w:val="20"/>
          <w:szCs w:val="20"/>
          <w:lang w:val="af-ZA"/>
        </w:rPr>
        <w:t xml:space="preserve"> </w:t>
      </w:r>
      <w:r xmlns:w="http://schemas.openxmlformats.org/wordprocessingml/2006/main" w:rsidRPr="002C3C13">
        <w:rPr>
          <w:rFonts w:ascii="GHEA Grapalat" w:hAnsi="GHEA Grapalat" w:cs="Arial"/>
          <w:sz w:val="20"/>
          <w:lang w:val="hy-AM"/>
        </w:rPr>
        <w:t xml:space="preserve">The contract security must be transferred to the treasury account "900008000664" opened in the name of the authorized body at the Central Treasury.</w:t>
      </w:r>
    </w:p>
    <w:p w:rsidR="002C3C13" w:rsidRPr="002C3C13" w:rsidRDefault="002C3C13" w:rsidP="002C3C13">
      <w:pPr xmlns:w="http://schemas.openxmlformats.org/wordprocessingml/2006/main">
        <w:ind w:firstLine="567"/>
        <w:jc w:val="both"/>
        <w:rPr>
          <w:rFonts w:ascii="GHEA Grapalat" w:hAnsi="GHEA Grapalat" w:cs="Arial"/>
          <w:sz w:val="20"/>
          <w:lang w:val="hy-AM"/>
        </w:rPr>
      </w:pPr>
      <w:r xmlns:w="http://schemas.openxmlformats.org/wordprocessingml/2006/main" w:rsidRPr="002C3C13">
        <w:rPr>
          <w:rFonts w:ascii="GHEA Grapalat" w:hAnsi="GHEA Grapalat" w:cs="Sylfaen"/>
          <w:sz w:val="20"/>
          <w:lang w:val="hy-AM"/>
        </w:rPr>
        <w:t xml:space="preserve">10.4 </w:t>
      </w:r>
      <w:r xmlns:w="http://schemas.openxmlformats.org/wordprocessingml/2006/main" w:rsidRPr="002C3C13">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w:t>
      </w:r>
      <w:r xmlns:w="http://schemas.openxmlformats.org/wordprocessingml/2006/main" w:rsidRPr="002C3C13">
        <w:rPr>
          <w:rFonts w:ascii="GHEA Grapalat" w:hAnsi="GHEA Grapalat" w:cs="Arial"/>
          <w:sz w:val="20"/>
          <w:lang w:val="hy-AM"/>
        </w:rPr>
        <w:lastRenderedPageBreak xmlns:w="http://schemas.openxmlformats.org/wordprocessingml/2006/main"/>
      </w:r>
      <w:r xmlns:w="http://schemas.openxmlformats.org/wordprocessingml/2006/main" w:rsidRPr="002C3C13">
        <w:rPr>
          <w:rFonts w:ascii="GHEA Grapalat" w:hAnsi="GHEA Grapalat" w:cs="Arial"/>
          <w:sz w:val="20"/>
          <w:lang w:val="hy-AM"/>
        </w:rPr>
        <w:t xml:space="preserve">the qualification and contract guarantees shall be submitted in the form of a unilaterally confirmed statement in the form of a penalty or cash. If at the time of the emergence of the authority to conclude the contract:</w:t>
      </w:r>
    </w:p>
    <w:p w:rsidR="002C3C13" w:rsidRPr="002C3C13" w:rsidRDefault="002C3C13" w:rsidP="002C3C13">
      <w:pPr xmlns:w="http://schemas.openxmlformats.org/wordprocessingml/2006/main">
        <w:ind w:firstLine="567"/>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If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2C3C13" w:rsidRPr="002C3C13" w:rsidRDefault="002C3C13" w:rsidP="002C3C13">
      <w:pPr xmlns:w="http://schemas.openxmlformats.org/wordprocessingml/2006/main">
        <w:ind w:firstLine="567"/>
        <w:jc w:val="both"/>
        <w:rPr>
          <w:rFonts w:ascii="GHEA Grapalat" w:hAnsi="GHEA Grapalat" w:cs="Sylfaen"/>
          <w:i/>
          <w:sz w:val="20"/>
          <w:lang w:val="af-ZA"/>
        </w:rPr>
      </w:pPr>
      <w:r xmlns:w="http://schemas.openxmlformats.org/wordprocessingml/2006/main" w:rsidRPr="002C3C13">
        <w:rPr>
          <w:rFonts w:ascii="GHEA Grapalat" w:hAnsi="GHEA Grapalat" w:cs="Sylfaen"/>
          <w:sz w:val="20"/>
          <w:lang w:val="hy-AM"/>
        </w:rPr>
        <w:t xml:space="preserve">10.5 </w:t>
      </w:r>
      <w:r xmlns:w="http://schemas.openxmlformats.org/wordprocessingml/2006/main" w:rsidRPr="002C3C13">
        <w:rPr>
          <w:rFonts w:ascii="GHEA Grapalat" w:hAnsi="GHEA Grapalat" w:cs="Sylfaen"/>
          <w:sz w:val="20"/>
          <w:lang w:val="hy-AM"/>
        </w:rPr>
        <w:t xml:space="preserve">Contractual </w:t>
      </w:r>
      <w:r xmlns:w="http://schemas.openxmlformats.org/wordprocessingml/2006/main" w:rsidRPr="002C3C13">
        <w:rPr>
          <w:rFonts w:ascii="GHEA Grapalat" w:hAnsi="GHEA Grapalat" w:cs="Sylfaen"/>
          <w:sz w:val="20"/>
          <w:lang w:val="af-ZA"/>
        </w:rPr>
        <w:t xml:space="preserve">Customer</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advance payment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be allocated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condition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be planned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case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chosen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 </w:t>
      </w:r>
      <w:r xmlns:w="http://schemas.openxmlformats.org/wordprocessingml/2006/main" w:rsidRPr="002C3C13">
        <w:rPr>
          <w:rFonts w:ascii="GHEA Grapalat" w:hAnsi="GHEA Grapalat" w:cs="Sylfaen"/>
          <w:sz w:val="20"/>
          <w:lang w:val="af-ZA"/>
        </w:rPr>
        <w:t xml:space="preserve">to </w:t>
      </w:r>
      <w:r xmlns:w="http://schemas.openxmlformats.org/wordprocessingml/2006/main" w:rsidRPr="002C3C13">
        <w:rPr>
          <w:rFonts w:ascii="GHEA Grapalat" w:hAnsi="GHEA Grapalat" w:cs="Sylfaen"/>
          <w:sz w:val="20"/>
          <w:lang w:val="hy-AM"/>
        </w:rPr>
        <w:t xml:space="preserve">the client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also </w:t>
      </w:r>
      <w:r xmlns:w="http://schemas.openxmlformats.org/wordprocessingml/2006/main" w:rsidRPr="002C3C13">
        <w:rPr>
          <w:rFonts w:ascii="GHEA Grapalat" w:hAnsi="GHEA Grapalat" w:cs="Sylfaen"/>
          <w:sz w:val="20"/>
          <w:lang w:val="hy-AM"/>
        </w:rPr>
        <w:t xml:space="preserve">presents </w:t>
      </w:r>
      <w:r xmlns:w="http://schemas.openxmlformats.org/wordprocessingml/2006/main" w:rsidRPr="002C3C13">
        <w:rPr>
          <w:rFonts w:ascii="GHEA Grapalat" w:hAnsi="GHEA Grapalat" w:cs="Sylfaen"/>
          <w:sz w:val="20"/>
          <w:lang w:val="hy-AM"/>
        </w:rPr>
        <w:t xml:space="preserve">a prepayment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provision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advance payment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the amount of </w:t>
      </w:r>
      <w:r xmlns:w="http://schemas.openxmlformats.org/wordprocessingml/2006/main" w:rsidRPr="002C3C13">
        <w:rPr>
          <w:rFonts w:ascii="GHEA Grapalat" w:hAnsi="GHEA Grapalat" w:cs="Sylfaen"/>
          <w:sz w:val="20"/>
          <w:lang w:val="af-ZA"/>
        </w:rPr>
        <w:t xml:space="preserve">a bank </w:t>
      </w:r>
      <w:r xmlns:w="http://schemas.openxmlformats.org/wordprocessingml/2006/main" w:rsidRPr="002C3C13">
        <w:rPr>
          <w:rFonts w:ascii="GHEA Grapalat" w:hAnsi="GHEA Grapalat" w:cs="Sylfaen"/>
          <w:sz w:val="20"/>
          <w:lang w:val="hy-AM"/>
        </w:rPr>
        <w:t xml:space="preserve">guarantee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form </w:t>
      </w:r>
      <w:r xmlns:w="http://schemas.openxmlformats.org/wordprocessingml/2006/main" w:rsidRPr="002C3C13">
        <w:rPr>
          <w:rFonts w:ascii="GHEA Grapalat" w:hAnsi="GHEA Grapalat" w:cs="Arial"/>
          <w:sz w:val="20"/>
          <w:lang w:val="hy-AM"/>
        </w:rPr>
        <w:t xml:space="preserve">of who (appendix: 5 </w:t>
      </w:r>
      <w:r xmlns:w="http://schemas.openxmlformats.org/wordprocessingml/2006/main" w:rsidRPr="002C3C13">
        <w:rPr>
          <w:rFonts w:ascii="Cambria Math" w:hAnsi="Cambria Math" w:cs="Cambria Math"/>
          <w:sz w:val="20"/>
          <w:lang w:val="hy-AM"/>
        </w:rPr>
        <w:t xml:space="preserve">․ </w:t>
      </w:r>
      <w:r xmlns:w="http://schemas.openxmlformats.org/wordprocessingml/2006/main" w:rsidRPr="002C3C13">
        <w:rPr>
          <w:rFonts w:ascii="GHEA Grapalat" w:hAnsi="GHEA Grapalat" w:cs="Arial"/>
          <w:sz w:val="20"/>
          <w:lang w:val="hy-AM"/>
        </w:rPr>
        <w:t xml:space="preserve">2).</w:t>
      </w:r>
      <w:r xmlns:w="http://schemas.openxmlformats.org/wordprocessingml/2006/main" w:rsidRPr="002C3C13">
        <w:rPr>
          <w:rFonts w:ascii="GHEA Grapalat" w:hAnsi="GHEA Grapalat" w:cs="Sylfaen"/>
          <w:i/>
          <w:sz w:val="20"/>
          <w:lang w:val="af-ZA"/>
        </w:rPr>
        <w:t xml:space="preserve"> </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10.7 The client’s manager </w:t>
      </w:r>
      <w:r xmlns:w="http://schemas.openxmlformats.org/wordprocessingml/2006/main" w:rsidRPr="002C3C13">
        <w:rPr>
          <w:rFonts w:ascii="GHEA Grapalat" w:hAnsi="GHEA Grapalat" w:cs="Sylfaen"/>
          <w:sz w:val="20"/>
          <w:lang w:val="af-ZA"/>
        </w:rPr>
        <w:t xml:space="preserve">shall submit a </w:t>
      </w:r>
      <w:r xmlns:w="http://schemas.openxmlformats.org/wordprocessingml/2006/main" w:rsidRPr="002C3C13">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2C3C13">
        <w:rPr>
          <w:rFonts w:ascii="GHEA Grapalat" w:hAnsi="GHEA Grapalat" w:cs="Sylfaen"/>
          <w:sz w:val="20"/>
          <w:lang w:val="hy-AM"/>
        </w:rPr>
        <w:t xml:space="preserve">to the Ministry of Finance of the Republic of Armenia , within </w:t>
      </w:r>
      <w:r xmlns:w="http://schemas.openxmlformats.org/wordprocessingml/2006/main" w:rsidRPr="002C3C13">
        <w:rPr>
          <w:rFonts w:ascii="GHEA Grapalat" w:hAnsi="GHEA Grapalat" w:cs="Sylfaen"/>
          <w:sz w:val="20"/>
          <w:lang w:val="hy-AM"/>
        </w:rPr>
        <w:t xml:space="preserve">five </w:t>
      </w:r>
      <w:r xmlns:w="http://schemas.openxmlformats.org/wordprocessingml/2006/main" w:rsidRPr="002C3C13">
        <w:rPr>
          <w:rFonts w:ascii="GHEA Grapalat" w:hAnsi="GHEA Grapalat" w:cs="Sylfaen"/>
          <w:sz w:val="20"/>
          <w:lang w:val="af-ZA"/>
        </w:rPr>
        <w:t xml:space="preserve">working days </w:t>
      </w:r>
      <w:r xmlns:w="http://schemas.openxmlformats.org/wordprocessingml/2006/main" w:rsidRPr="002C3C13">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2C3C13">
        <w:rPr>
          <w:rFonts w:ascii="GHEA Grapalat" w:hAnsi="GHEA Grapalat" w:cs="Sylfaen"/>
          <w:sz w:val="20"/>
          <w:lang w:val="hy-AM"/>
        </w:rPr>
        <w:t xml:space="preserve">or the Ministry of Finance of the Republic of Armenia </w:t>
      </w:r>
      <w:r xmlns:w="http://schemas.openxmlformats.org/wordprocessingml/2006/main" w:rsidRPr="002C3C13">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2C3C13">
        <w:rPr>
          <w:rFonts w:ascii="GHEA Grapalat" w:hAnsi="GHEA Grapalat" w:cs="Sylfaen"/>
          <w:sz w:val="20"/>
          <w:lang w:val="af-ZA"/>
        </w:rPr>
        <w:t xml:space="preserve">shall submit a new request </w:t>
      </w:r>
      <w:r xmlns:w="http://schemas.openxmlformats.org/wordprocessingml/2006/main" w:rsidRPr="002C3C13">
        <w:rPr>
          <w:rFonts w:ascii="GHEA Grapalat" w:hAnsi="GHEA Grapalat" w:cs="Sylfaen"/>
          <w:sz w:val="20"/>
          <w:lang w:val="hy-AM"/>
        </w:rPr>
        <w:t xml:space="preserve">in writing within two working days following the receipt of the rejection.</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10.8 </w:t>
      </w:r>
      <w:r xmlns:w="http://schemas.openxmlformats.org/wordprocessingml/2006/main" w:rsidRPr="002C3C13">
        <w:rPr>
          <w:rFonts w:ascii="GHEA Grapalat" w:hAnsi="GHEA Grapalat" w:cs="Sylfaen"/>
          <w:sz w:val="20"/>
          <w:lang w:val="af-ZA"/>
        </w:rPr>
        <w:t xml:space="preserve">The Client's manager </w:t>
      </w:r>
      <w:r xmlns:w="http://schemas.openxmlformats.org/wordprocessingml/2006/main" w:rsidRPr="002C3C13">
        <w:rPr>
          <w:rFonts w:ascii="GHEA Grapalat" w:hAnsi="GHEA Grapalat" w:cs="Sylfaen"/>
          <w:sz w:val="20"/>
          <w:lang w:val="hy-AM"/>
        </w:rPr>
        <w:t xml:space="preserve">shall notify in writing of the return </w:t>
      </w:r>
      <w:r xmlns:w="http://schemas.openxmlformats.org/wordprocessingml/2006/main" w:rsidRPr="002C3C13">
        <w:rPr>
          <w:rFonts w:ascii="GHEA Grapalat" w:hAnsi="GHEA Grapalat" w:cs="Sylfaen"/>
          <w:sz w:val="20"/>
          <w:lang w:val="hy-AM"/>
        </w:rPr>
        <w:t xml:space="preserve">of the contract or qualification </w:t>
      </w:r>
      <w:r xmlns:w="http://schemas.openxmlformats.org/wordprocessingml/2006/main" w:rsidRPr="002C3C13">
        <w:rPr>
          <w:rFonts w:ascii="GHEA Grapalat" w:hAnsi="GHEA Grapalat" w:cs="Sylfaen"/>
          <w:sz w:val="20"/>
          <w:lang w:val="af-ZA"/>
        </w:rPr>
        <w:t xml:space="preserve">security :</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2C3C13">
        <w:rPr>
          <w:rFonts w:ascii="GHEA Grapalat" w:hAnsi="GHEA Grapalat" w:cs="Sylfaen"/>
          <w:sz w:val="20"/>
          <w:lang w:val="hy-AM"/>
        </w:rPr>
        <w:t xml:space="preserve">five </w:t>
      </w:r>
      <w:r xmlns:w="http://schemas.openxmlformats.org/wordprocessingml/2006/main" w:rsidRPr="002C3C13">
        <w:rPr>
          <w:rFonts w:ascii="GHEA Grapalat" w:hAnsi="GHEA Grapalat" w:cs="Sylfaen"/>
          <w:sz w:val="20"/>
          <w:lang w:val="af-ZA"/>
        </w:rPr>
        <w:t xml:space="preserve">working days following the date on which the basis </w:t>
      </w:r>
      <w:r xmlns:w="http://schemas.openxmlformats.org/wordprocessingml/2006/main" w:rsidRPr="002C3C13">
        <w:rPr>
          <w:rFonts w:ascii="GHEA Grapalat" w:hAnsi="GHEA Grapalat" w:cs="Sylfaen"/>
          <w:sz w:val="20"/>
          <w:lang w:val="hy-AM"/>
        </w:rPr>
        <w:t xml:space="preserve">for the return </w:t>
      </w:r>
      <w:r xmlns:w="http://schemas.openxmlformats.org/wordprocessingml/2006/main" w:rsidRPr="002C3C13">
        <w:rPr>
          <w:rFonts w:ascii="GHEA Grapalat" w:hAnsi="GHEA Grapalat" w:cs="Sylfaen"/>
          <w:sz w:val="20"/>
          <w:lang w:val="af-ZA"/>
        </w:rPr>
        <w:t xml:space="preserve">of the security </w:t>
      </w:r>
      <w:r xmlns:w="http://schemas.openxmlformats.org/wordprocessingml/2006/main" w:rsidRPr="002C3C13">
        <w:rPr>
          <w:rFonts w:ascii="GHEA Grapalat" w:hAnsi="GHEA Grapalat" w:cs="Sylfaen"/>
          <w:sz w:val="20"/>
          <w:lang w:val="af-ZA"/>
        </w:rPr>
        <w:t xml:space="preserve">arises, </w:t>
      </w:r>
      <w:r xmlns:w="http://schemas.openxmlformats.org/wordprocessingml/2006/main" w:rsidRPr="002C3C13">
        <w:rPr>
          <w:rFonts w:ascii="GHEA Grapalat" w:hAnsi="GHEA Grapalat" w:cs="Sylfaen"/>
          <w:sz w:val="20"/>
          <w:lang w:val="hy-AM"/>
        </w:rPr>
        <w:t xml:space="preserve">attaching a copy of the document submitted with the application justifying the payment;</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2C3C13">
        <w:rPr>
          <w:rFonts w:ascii="GHEA Grapalat" w:hAnsi="GHEA Grapalat" w:cs="Sylfaen"/>
          <w:sz w:val="20"/>
          <w:lang w:val="hy-AM"/>
        </w:rPr>
        <w:t xml:space="preserve">five </w:t>
      </w:r>
      <w:r xmlns:w="http://schemas.openxmlformats.org/wordprocessingml/2006/main" w:rsidRPr="002C3C13">
        <w:rPr>
          <w:rFonts w:ascii="GHEA Grapalat" w:hAnsi="GHEA Grapalat" w:cs="Sylfaen"/>
          <w:sz w:val="20"/>
          <w:lang w:val="af-ZA"/>
        </w:rPr>
        <w:t xml:space="preserve">business days following the date on which the basis </w:t>
      </w:r>
      <w:r xmlns:w="http://schemas.openxmlformats.org/wordprocessingml/2006/main" w:rsidRPr="002C3C13">
        <w:rPr>
          <w:rFonts w:ascii="GHEA Grapalat" w:hAnsi="GHEA Grapalat" w:cs="Sylfaen"/>
          <w:sz w:val="20"/>
          <w:lang w:val="hy-AM"/>
        </w:rPr>
        <w:t xml:space="preserve">for returning </w:t>
      </w:r>
      <w:r xmlns:w="http://schemas.openxmlformats.org/wordprocessingml/2006/main" w:rsidRPr="002C3C13">
        <w:rPr>
          <w:rFonts w:ascii="GHEA Grapalat" w:hAnsi="GHEA Grapalat" w:cs="Sylfaen"/>
          <w:sz w:val="20"/>
          <w:lang w:val="af-ZA"/>
        </w:rPr>
        <w:t xml:space="preserve">the collateral </w:t>
      </w:r>
      <w:r xmlns:w="http://schemas.openxmlformats.org/wordprocessingml/2006/main" w:rsidRPr="002C3C13">
        <w:rPr>
          <w:rFonts w:ascii="GHEA Grapalat" w:hAnsi="GHEA Grapalat" w:cs="Sylfaen"/>
          <w:sz w:val="20"/>
          <w:lang w:val="af-ZA"/>
        </w:rPr>
        <w:t xml:space="preserve">arises </w:t>
      </w:r>
      <w:r xmlns:w="http://schemas.openxmlformats.org/wordprocessingml/2006/main" w:rsidRPr="002C3C13">
        <w:rPr>
          <w:rFonts w:ascii="GHEA Grapalat" w:hAnsi="GHEA Grapalat" w:cs="Sylfaen"/>
          <w:sz w:val="20"/>
          <w:lang w:val="hy-AM"/>
        </w:rPr>
        <w:t xml:space="preserve">.</w:t>
      </w:r>
    </w:p>
    <w:p w:rsidR="002C3C13" w:rsidRPr="002C3C13" w:rsidRDefault="002C3C13" w:rsidP="002C3C13">
      <w:pPr xmlns:w="http://schemas.openxmlformats.org/wordprocessingml/2006/main">
        <w:shd w:val="clear" w:color="auto" w:fill="FFFFFF"/>
        <w:ind w:firstLine="375"/>
        <w:jc w:val="both"/>
        <w:rPr>
          <w:rFonts w:ascii="Calibri" w:hAnsi="Calibri"/>
          <w:sz w:val="20"/>
          <w:szCs w:val="20"/>
          <w:lang w:val="hy-AM"/>
        </w:rPr>
      </w:pPr>
      <w:r xmlns:w="http://schemas.openxmlformats.org/wordprocessingml/2006/main" w:rsidRPr="002C3C13">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2C3C13">
        <w:rPr>
          <w:rFonts w:ascii="GHEA Grapalat" w:hAnsi="GHEA Grapalat" w:cs="Sylfaen"/>
          <w:sz w:val="20"/>
          <w:lang w:val="hy-AM"/>
        </w:rPr>
        <w:t xml:space="preserve">five </w:t>
      </w:r>
      <w:r xmlns:w="http://schemas.openxmlformats.org/wordprocessingml/2006/main" w:rsidRPr="002C3C13">
        <w:rPr>
          <w:rFonts w:ascii="GHEA Grapalat" w:hAnsi="GHEA Grapalat" w:cs="Sylfaen"/>
          <w:sz w:val="20"/>
          <w:lang w:val="af-ZA"/>
        </w:rPr>
        <w:t xml:space="preserve">working days following the date on which the grounds </w:t>
      </w:r>
      <w:r xmlns:w="http://schemas.openxmlformats.org/wordprocessingml/2006/main" w:rsidRPr="002C3C13">
        <w:rPr>
          <w:rFonts w:ascii="GHEA Grapalat" w:hAnsi="GHEA Grapalat" w:cs="Sylfaen"/>
          <w:sz w:val="20"/>
          <w:lang w:val="hy-AM"/>
        </w:rPr>
        <w:t xml:space="preserve">for returning </w:t>
      </w:r>
      <w:r xmlns:w="http://schemas.openxmlformats.org/wordprocessingml/2006/main" w:rsidRPr="002C3C13">
        <w:rPr>
          <w:rFonts w:ascii="GHEA Grapalat" w:hAnsi="GHEA Grapalat" w:cs="Sylfaen"/>
          <w:sz w:val="20"/>
          <w:lang w:val="af-ZA"/>
        </w:rPr>
        <w:t xml:space="preserve">the collateral </w:t>
      </w:r>
      <w:r xmlns:w="http://schemas.openxmlformats.org/wordprocessingml/2006/main" w:rsidRPr="002C3C13">
        <w:rPr>
          <w:rFonts w:ascii="GHEA Grapalat" w:hAnsi="GHEA Grapalat" w:cs="Sylfaen"/>
          <w:sz w:val="20"/>
          <w:lang w:val="af-ZA"/>
        </w:rPr>
        <w:t xml:space="preserve">arise </w:t>
      </w:r>
      <w:r xmlns:w="http://schemas.openxmlformats.org/wordprocessingml/2006/main" w:rsidRPr="002C3C13">
        <w:rPr>
          <w:rFonts w:ascii="GHEA Grapalat" w:hAnsi="GHEA Grapalat" w:cs="Sylfaen"/>
          <w:sz w:val="20"/>
          <w:lang w:val="hy-AM"/>
        </w:rPr>
        <w:t xml:space="preserve">.</w:t>
      </w:r>
    </w:p>
    <w:p w:rsidR="002C3C13" w:rsidRPr="002C3C13" w:rsidRDefault="002C3C13" w:rsidP="002C3C13">
      <w:pPr xmlns:w="http://schemas.openxmlformats.org/wordprocessingml/2006/main">
        <w:jc w:val="center"/>
        <w:rPr>
          <w:rFonts w:ascii="GHEA Grapalat" w:hAnsi="GHEA Grapalat" w:cs="Arial"/>
          <w:b/>
          <w:sz w:val="20"/>
          <w:lang w:val="af-ZA"/>
        </w:rPr>
      </w:pPr>
      <w:r xmlns:w="http://schemas.openxmlformats.org/wordprocessingml/2006/main" w:rsidRPr="002C3C13">
        <w:rPr>
          <w:rFonts w:ascii="GHEA Grapalat" w:hAnsi="GHEA Grapalat"/>
          <w:b/>
          <w:sz w:val="20"/>
          <w:lang w:val="af-ZA"/>
        </w:rPr>
        <w:t xml:space="preserve">11. </w:t>
      </w:r>
      <w:r xmlns:w="http://schemas.openxmlformats.org/wordprocessingml/2006/main" w:rsidRPr="002C3C13">
        <w:rPr>
          <w:rFonts w:ascii="GHEA Grapalat" w:hAnsi="GHEA Grapalat" w:cs="Sylfaen"/>
          <w:b/>
          <w:sz w:val="20"/>
          <w:lang w:val="af-ZA"/>
        </w:rPr>
        <w:t xml:space="preserve">PROCEDURE</w:t>
      </w:r>
      <w:r xmlns:w="http://schemas.openxmlformats.org/wordprocessingml/2006/main" w:rsidRPr="002C3C13">
        <w:rPr>
          <w:rFonts w:ascii="GHEA Grapalat" w:hAnsi="GHEA Grapalat" w:cs="Arial"/>
          <w:b/>
          <w:sz w:val="20"/>
          <w:lang w:val="af-ZA"/>
        </w:rPr>
        <w:t xml:space="preserve"> </w:t>
      </w:r>
      <w:r xmlns:w="http://schemas.openxmlformats.org/wordprocessingml/2006/main" w:rsidRPr="002C3C13">
        <w:rPr>
          <w:rFonts w:ascii="GHEA Grapalat" w:hAnsi="GHEA Grapalat" w:cs="Sylfaen"/>
          <w:b/>
          <w:sz w:val="20"/>
          <w:lang w:val="af-ZA"/>
        </w:rPr>
        <w:t xml:space="preserve">UNEXPECTED</w:t>
      </w:r>
      <w:r xmlns:w="http://schemas.openxmlformats.org/wordprocessingml/2006/main" w:rsidRPr="002C3C13">
        <w:rPr>
          <w:rFonts w:ascii="GHEA Grapalat" w:hAnsi="GHEA Grapalat" w:cs="Arial"/>
          <w:b/>
          <w:sz w:val="20"/>
          <w:lang w:val="af-ZA"/>
        </w:rPr>
        <w:t xml:space="preserve"> </w:t>
      </w:r>
      <w:r xmlns:w="http://schemas.openxmlformats.org/wordprocessingml/2006/main" w:rsidRPr="002C3C13">
        <w:rPr>
          <w:rFonts w:ascii="GHEA Grapalat" w:hAnsi="GHEA Grapalat" w:cs="Sylfaen"/>
          <w:b/>
          <w:sz w:val="20"/>
          <w:lang w:val="af-ZA"/>
        </w:rPr>
        <w:t xml:space="preserve">DECLARING</w:t>
      </w:r>
    </w:p>
    <w:p w:rsidR="002C3C13" w:rsidRPr="002C3C13" w:rsidRDefault="002C3C13" w:rsidP="002C3C13">
      <w:pPr>
        <w:jc w:val="center"/>
        <w:rPr>
          <w:rFonts w:ascii="GHEA Grapalat" w:hAnsi="GHEA Grapalat"/>
          <w:b/>
          <w:sz w:val="20"/>
          <w:lang w:val="af-ZA"/>
        </w:rPr>
      </w:pP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sz w:val="20"/>
          <w:lang w:val="af-ZA"/>
        </w:rPr>
        <w:t xml:space="preserve">11. </w:t>
      </w:r>
      <w:r xmlns:w="http://schemas.openxmlformats.org/wordprocessingml/2006/main" w:rsidRPr="002C3C13">
        <w:rPr>
          <w:rFonts w:ascii="GHEA Grapalat" w:hAnsi="GHEA Grapalat" w:cs="Sylfaen"/>
          <w:sz w:val="20"/>
          <w:lang w:val="af-ZA"/>
        </w:rPr>
        <w:t xml:space="preserve">1 </w:t>
      </w:r>
      <w:r xmlns:w="http://schemas.openxmlformats.org/wordprocessingml/2006/main" w:rsidRPr="002C3C13">
        <w:rPr>
          <w:rFonts w:ascii="GHEA Grapalat" w:hAnsi="GHEA Grapalat" w:cs="Sylfaen"/>
          <w:sz w:val="20"/>
          <w:lang w:val="ru-RU"/>
        </w:rPr>
        <w:t xml:space="preserve">Law </w:t>
      </w:r>
      <w:r xmlns:w="http://schemas.openxmlformats.org/wordprocessingml/2006/main" w:rsidRPr="002C3C13">
        <w:rPr>
          <w:rFonts w:ascii="GHEA Grapalat" w:hAnsi="GHEA Grapalat" w:cs="Sylfaen"/>
          <w:sz w:val="20"/>
          <w:lang w:val="af-ZA"/>
        </w:rPr>
        <w:t xml:space="preserve">37</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article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according </w:t>
      </w:r>
      <w:r xmlns:w="http://schemas.openxmlformats.org/wordprocessingml/2006/main" w:rsidRPr="002C3C13">
        <w:rPr>
          <w:rFonts w:ascii="GHEA Grapalat" w:hAnsi="GHEA Grapalat" w:cs="Sylfaen"/>
          <w:sz w:val="20"/>
          <w:lang w:val="af-ZA"/>
        </w:rPr>
        <w:t xml:space="preserve">to </w:t>
      </w:r>
      <w:r xmlns:w="http://schemas.openxmlformats.org/wordprocessingml/2006/main" w:rsidRPr="002C3C13">
        <w:rPr>
          <w:rFonts w:ascii="GHEA Grapalat" w:hAnsi="GHEA Grapalat" w:cs="Sylfaen"/>
          <w:sz w:val="20"/>
          <w:lang w:val="ru-RU"/>
        </w:rPr>
        <w:t xml:space="preserve">the committee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failed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declare </w:t>
      </w:r>
      <w:r xmlns:w="http://schemas.openxmlformats.org/wordprocessingml/2006/main" w:rsidRPr="002C3C13">
        <w:rPr>
          <w:rFonts w:ascii="GHEA Grapalat" w:hAnsi="GHEA Grapalat" w:cs="Sylfaen"/>
          <w:sz w:val="20"/>
          <w:lang w:val="ru-RU"/>
        </w:rPr>
        <w:t xml:space="preserve">if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1) </w:t>
      </w:r>
      <w:r xmlns:w="http://schemas.openxmlformats.org/wordprocessingml/2006/main" w:rsidRPr="002C3C13">
        <w:rPr>
          <w:rFonts w:ascii="GHEA Grapalat" w:hAnsi="GHEA Grapalat" w:cs="Sylfaen"/>
          <w:sz w:val="20"/>
          <w:lang w:val="ru-RU"/>
        </w:rPr>
        <w:t xml:space="preserve">from applications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correspond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invitation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the conditions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af-ZA"/>
        </w:rPr>
        <w:t xml:space="preserve">2) </w:t>
      </w:r>
      <w:r xmlns:w="http://schemas.openxmlformats.org/wordprocessingml/2006/main" w:rsidRPr="002C3C13">
        <w:rPr>
          <w:rFonts w:ascii="GHEA Grapalat" w:hAnsi="GHEA Grapalat" w:cs="Sylfaen"/>
          <w:sz w:val="20"/>
          <w:lang w:val="ru-RU"/>
        </w:rPr>
        <w:t xml:space="preserve">cessation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existence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have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purchase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requirement </w:t>
      </w:r>
      <w:r xmlns:w="http://schemas.openxmlformats.org/wordprocessingml/2006/main" w:rsidRPr="002C3C13">
        <w:rPr>
          <w:rFonts w:ascii="GHEA Grapalat" w:hAnsi="GHEA Grapalat" w:cs="Sylfaen"/>
          <w:sz w:val="20"/>
          <w:lang w:val="hy-AM"/>
        </w:rPr>
        <w:t xml:space="preserve">: Moreover, the </w:t>
      </w:r>
      <w:r xmlns:w="http://schemas.openxmlformats.org/wordprocessingml/2006/main" w:rsidRPr="002C3C13">
        <w:rPr>
          <w:rFonts w:ascii="GHEA Grapalat" w:hAnsi="GHEA Grapalat" w:cs="Sylfaen"/>
          <w:sz w:val="20"/>
          <w:lang w:val="ru-RU"/>
        </w:rPr>
        <w:t xml:space="preserve">requirement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communities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needs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number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organized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purchase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completely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partial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failed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be announced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respectively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Armenia</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Republic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government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community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council of elders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other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customers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case </w:t>
      </w:r>
      <w:r xmlns:w="http://schemas.openxmlformats.org/wordprocessingml/2006/main" w:rsidRPr="002C3C13">
        <w:rPr>
          <w:rFonts w:ascii="GHEA Grapalat" w:hAnsi="GHEA Grapalat" w:cs="Sylfaen"/>
          <w:sz w:val="20"/>
          <w:lang w:val="af-ZA"/>
        </w:rPr>
        <w:t xml:space="preserve">of </w:t>
      </w:r>
      <w:r xmlns:w="http://schemas.openxmlformats.org/wordprocessingml/2006/main" w:rsidRPr="002C3C13">
        <w:rPr>
          <w:rFonts w:ascii="GHEA Grapalat" w:hAnsi="GHEA Grapalat" w:cs="Sylfaen"/>
          <w:sz w:val="20"/>
          <w:lang w:val="ru-RU"/>
        </w:rPr>
        <w:t xml:space="preserve">general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management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implementing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authorized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body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leader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foundations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in case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trustees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council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decision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basis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on</w:t>
      </w:r>
      <w:r xmlns:w="http://schemas.openxmlformats.org/wordprocessingml/2006/main" w:rsidRPr="002C3C13">
        <w:rPr>
          <w:rFonts w:ascii="GHEA Grapalat" w:hAnsi="GHEA Grapalat" w:cs="Sylfaen"/>
          <w:sz w:val="20"/>
          <w:vertAlign w:val="superscript"/>
        </w:rPr>
        <w:footnoteReference xmlns:w="http://schemas.openxmlformats.org/wordprocessingml/2006/main" w:id="11"/>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3) </w:t>
      </w:r>
      <w:r xmlns:w="http://schemas.openxmlformats.org/wordprocessingml/2006/main" w:rsidRPr="002C3C13">
        <w:rPr>
          <w:rFonts w:ascii="GHEA Grapalat" w:hAnsi="GHEA Grapalat" w:cs="Sylfaen"/>
          <w:sz w:val="20"/>
          <w:lang w:val="hy-AM"/>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presented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4) </w:t>
      </w:r>
      <w:r xmlns:w="http://schemas.openxmlformats.org/wordprocessingml/2006/main" w:rsidRPr="002C3C13">
        <w:rPr>
          <w:rFonts w:ascii="GHEA Grapalat" w:hAnsi="GHEA Grapalat" w:cs="Sylfaen"/>
          <w:sz w:val="20"/>
          <w:lang w:val="ru-RU"/>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being sealed.</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the 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Acts </w:t>
      </w:r>
      <w:r xmlns:w="http://schemas.openxmlformats.org/wordprocessingml/2006/main" w:rsidRPr="002C3C13">
        <w:rPr>
          <w:rFonts w:ascii="GHEA Grapalat" w:hAnsi="GHEA Grapalat" w:cs="Sylfaen"/>
          <w:sz w:val="20"/>
          <w:lang w:val="af-ZA"/>
        </w:rPr>
        <w:t xml:space="preserve">3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7</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Article </w:t>
      </w:r>
      <w:r xmlns:w="http://schemas.openxmlformats.org/wordprocessingml/2006/main" w:rsidRPr="002C3C13">
        <w:rPr>
          <w:rFonts w:ascii="GHEA Grapalat" w:hAnsi="GHEA Grapalat" w:cs="Sylfaen"/>
          <w:sz w:val="20"/>
          <w:lang w:val="af-ZA"/>
        </w:rPr>
        <w:t xml:space="preserve">1</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Part </w:t>
      </w:r>
      <w:r xmlns:w="http://schemas.openxmlformats.org/wordprocessingml/2006/main" w:rsidRPr="002C3C13">
        <w:rPr>
          <w:rFonts w:ascii="GHEA Grapalat" w:hAnsi="GHEA Grapalat" w:cs="Sylfaen"/>
          <w:sz w:val="20"/>
          <w:lang w:val="af-ZA"/>
        </w:rPr>
        <w:t xml:space="preserve">4</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point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basis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announced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failed </w:t>
      </w:r>
      <w:r xmlns:w="http://schemas.openxmlformats.org/wordprocessingml/2006/main" w:rsidRPr="002C3C13">
        <w:rPr>
          <w:rFonts w:ascii="GHEA Grapalat" w:hAnsi="GHEA Grapalat" w:cs="Sylfaen"/>
          <w:sz w:val="20"/>
        </w:rPr>
        <w:t xml:space="preserve">if</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in the frame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defined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applications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presentation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deadline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to expire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moment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as of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electronic</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shopping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the system</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disrupted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is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11.2 G </w:t>
      </w:r>
      <w:r xmlns:w="http://schemas.openxmlformats.org/wordprocessingml/2006/main" w:rsidRPr="002C3C13">
        <w:rPr>
          <w:rFonts w:ascii="GHEA Grapalat" w:hAnsi="GHEA Grapalat" w:cs="Sylfaen"/>
          <w:sz w:val="20"/>
          <w:lang w:val="ru-RU"/>
        </w:rPr>
        <w:t xml:space="preserve">like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failed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to </w:t>
      </w:r>
      <w:r xmlns:w="http://schemas.openxmlformats.org/wordprocessingml/2006/main" w:rsidRPr="002C3C13">
        <w:rPr>
          <w:rFonts w:ascii="GHEA Grapalat" w:hAnsi="GHEA Grapalat" w:cs="Sylfaen"/>
          <w:sz w:val="20"/>
          <w:lang w:val="ru-RU"/>
        </w:rPr>
        <w:t xml:space="preserve">be announced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subsequent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working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During the period </w:t>
      </w:r>
      <w:r xmlns:w="http://schemas.openxmlformats.org/wordprocessingml/2006/main" w:rsidRPr="002C3C13">
        <w:rPr>
          <w:rFonts w:ascii="GHEA Grapalat" w:hAnsi="GHEA Grapalat" w:cs="Sylfaen"/>
          <w:sz w:val="20"/>
          <w:lang w:val="af-ZA"/>
        </w:rPr>
        <w:t xml:space="preserve">, the </w:t>
      </w:r>
      <w:r xmlns:w="http://schemas.openxmlformats.org/wordprocessingml/2006/main" w:rsidRPr="002C3C13">
        <w:rPr>
          <w:rFonts w:ascii="GHEA Grapalat" w:hAnsi="GHEA Grapalat" w:cs="Sylfaen"/>
          <w:sz w:val="20"/>
          <w:lang w:val="ru-RU"/>
        </w:rPr>
        <w:t xml:space="preserve">client </w:t>
      </w:r>
      <w:r xmlns:w="http://schemas.openxmlformats.org/wordprocessingml/2006/main" w:rsidRPr="002C3C13">
        <w:rPr>
          <w:rFonts w:ascii="GHEA Grapalat" w:hAnsi="GHEA Grapalat" w:cs="Sylfaen"/>
          <w:sz w:val="20"/>
          <w:lang w:val="af-ZA"/>
        </w:rPr>
        <w:t xml:space="preserve">publishes </w:t>
      </w:r>
      <w:r xmlns:w="http://schemas.openxmlformats.org/wordprocessingml/2006/main" w:rsidRPr="002C3C13">
        <w:rPr>
          <w:rFonts w:ascii="GHEA Grapalat" w:hAnsi="GHEA Grapalat" w:cs="Sylfaen"/>
          <w:sz w:val="20"/>
          <w:lang w:val="ru-RU"/>
        </w:rPr>
        <w:t xml:space="preserve">an announcement in the newsletter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which</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purchase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failed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be announced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 justification.</w:t>
      </w:r>
      <w:r xmlns:w="http://schemas.openxmlformats.org/wordprocessingml/2006/main" w:rsidRPr="002C3C13">
        <w:rPr>
          <w:rFonts w:ascii="GHEA Grapalat" w:hAnsi="GHEA Grapalat" w:cs="Sylfaen"/>
          <w:sz w:val="20"/>
          <w:lang w:val="af-ZA"/>
        </w:rPr>
        <w:t xml:space="preserve"> </w:t>
      </w:r>
    </w:p>
    <w:p w:rsidR="002C3C13" w:rsidRPr="002C3C13" w:rsidRDefault="002C3C13" w:rsidP="002C3C13">
      <w:pPr>
        <w:ind w:firstLine="567"/>
        <w:jc w:val="both"/>
        <w:rPr>
          <w:rFonts w:ascii="GHEA Grapalat" w:hAnsi="GHEA Grapalat" w:cs="Sylfaen"/>
          <w:sz w:val="20"/>
          <w:lang w:val="af-ZA"/>
        </w:rPr>
      </w:pPr>
    </w:p>
    <w:p w:rsidR="002C3C13" w:rsidRPr="002C3C13" w:rsidRDefault="002C3C13" w:rsidP="002C3C13">
      <w:pPr xmlns:w="http://schemas.openxmlformats.org/wordprocessingml/2006/main">
        <w:jc w:val="center"/>
        <w:rPr>
          <w:rFonts w:ascii="GHEA Grapalat" w:hAnsi="GHEA Grapalat"/>
          <w:b/>
          <w:sz w:val="20"/>
          <w:lang w:val="af-ZA"/>
        </w:rPr>
      </w:pPr>
      <w:r xmlns:w="http://schemas.openxmlformats.org/wordprocessingml/2006/main" w:rsidRPr="002C3C13">
        <w:rPr>
          <w:rFonts w:ascii="GHEA Grapalat" w:hAnsi="GHEA Grapalat"/>
          <w:b/>
          <w:sz w:val="20"/>
          <w:lang w:val="af-ZA"/>
        </w:rPr>
        <w:t xml:space="preserve">12. ACTIONS RELATED TO THE PURCHASE PROCESS AND (OR)</w:t>
      </w:r>
    </w:p>
    <w:p w:rsidR="002C3C13" w:rsidRPr="002C3C13" w:rsidRDefault="002C3C13" w:rsidP="002C3C13">
      <w:pPr xmlns:w="http://schemas.openxmlformats.org/wordprocessingml/2006/main">
        <w:jc w:val="center"/>
        <w:rPr>
          <w:rFonts w:ascii="GHEA Grapalat" w:hAnsi="GHEA Grapalat"/>
          <w:b/>
          <w:sz w:val="20"/>
          <w:lang w:val="af-ZA"/>
        </w:rPr>
      </w:pPr>
      <w:r xmlns:w="http://schemas.openxmlformats.org/wordprocessingml/2006/main" w:rsidRPr="002C3C13">
        <w:rPr>
          <w:rFonts w:ascii="GHEA Grapalat" w:hAnsi="GHEA Grapalat"/>
          <w:b/>
          <w:sz w:val="20"/>
          <w:lang w:val="af-ZA"/>
        </w:rPr>
        <w:t xml:space="preserve">PARTICIPANT'S RIGHT TO APPEAL DECISIONS</w:t>
      </w:r>
    </w:p>
    <w:p w:rsidR="002C3C13" w:rsidRPr="002C3C13" w:rsidRDefault="002C3C13" w:rsidP="002C3C13">
      <w:pPr xmlns:w="http://schemas.openxmlformats.org/wordprocessingml/2006/main">
        <w:jc w:val="center"/>
        <w:rPr>
          <w:rFonts w:ascii="GHEA Grapalat" w:hAnsi="GHEA Grapalat"/>
          <w:b/>
          <w:sz w:val="20"/>
          <w:lang w:val="af-ZA"/>
        </w:rPr>
      </w:pPr>
      <w:r xmlns:w="http://schemas.openxmlformats.org/wordprocessingml/2006/main" w:rsidRPr="002C3C13">
        <w:rPr>
          <w:rFonts w:ascii="GHEA Grapalat" w:hAnsi="GHEA Grapalat"/>
          <w:b/>
          <w:sz w:val="20"/>
          <w:lang w:val="af-ZA"/>
        </w:rPr>
        <w:t xml:space="preserve">LAW AND ORDER</w:t>
      </w:r>
    </w:p>
    <w:p w:rsidR="002C3C13" w:rsidRPr="002C3C13" w:rsidRDefault="002C3C13" w:rsidP="002C3C13">
      <w:pPr>
        <w:jc w:val="center"/>
        <w:rPr>
          <w:rFonts w:ascii="GHEA Grapalat" w:hAnsi="GHEA Grapalat"/>
          <w:b/>
          <w:sz w:val="20"/>
          <w:lang w:val="af-ZA"/>
        </w:rPr>
      </w:pP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 </w:t>
      </w:r>
      <w:r xmlns:w="http://schemas.openxmlformats.org/wordprocessingml/2006/main" w:rsidRPr="002C3C13">
        <w:rPr>
          <w:rFonts w:ascii="GHEA Grapalat" w:hAnsi="GHEA Grapalat"/>
          <w:sz w:val="20"/>
          <w:szCs w:val="20"/>
        </w:rPr>
        <w:t xml:space="preserve">Each</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interested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person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right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has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appeal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client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evaluator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commission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actions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inaction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Armenia</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Republic</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civil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trial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the Code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hereinafter referred to as: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Code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order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rPr>
        <w:lastRenderedPageBreak xmlns:w="http://schemas.openxmlformats.org/wordprocessingml/2006/main"/>
      </w:r>
      <w:r xmlns:w="http://schemas.openxmlformats.org/wordprocessingml/2006/main" w:rsidRPr="002C3C13">
        <w:rPr>
          <w:rFonts w:ascii="GHEA Grapalat" w:hAnsi="GHEA Grapalat"/>
          <w:sz w:val="20"/>
          <w:szCs w:val="20"/>
        </w:rPr>
        <w:t xml:space="preserve">Each</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someone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right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has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law</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order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until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applications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presentation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deadline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appeal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purchase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subject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characteristics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invitation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requirements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2. </w:t>
      </w:r>
      <w:r xmlns:w="http://schemas.openxmlformats.org/wordprocessingml/2006/main" w:rsidRPr="002C3C13">
        <w:rPr>
          <w:rFonts w:ascii="GHEA Grapalat" w:hAnsi="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procedure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back</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related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relationships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administrative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relationships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are not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them</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being regulated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Armenia</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Republic</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civil law</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relationships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regulator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legislation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3. </w:t>
      </w:r>
      <w:r xmlns:w="http://schemas.openxmlformats.org/wordprocessingml/2006/main" w:rsidRPr="002C3C13">
        <w:rPr>
          <w:rFonts w:ascii="GHEA Grapalat" w:hAnsi="GHEA Grapalat"/>
          <w:sz w:val="20"/>
          <w:szCs w:val="20"/>
        </w:rPr>
        <w:t xml:space="preserve">Client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evaluator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commission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done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action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inactivity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as a result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caused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damages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compensated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Armenia</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Republic</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civil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code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order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4. </w:t>
      </w:r>
      <w:r xmlns:w="http://schemas.openxmlformats.org/wordprocessingml/2006/main" w:rsidRPr="002C3C13">
        <w:rPr>
          <w:rFonts w:ascii="GHEA Grapalat" w:hAnsi="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invitation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inactivity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deadline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client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evaluator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commission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 actions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inaction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appeal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claim</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antiquity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deadline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except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Law </w:t>
      </w:r>
      <w:r xmlns:w="http://schemas.openxmlformats.org/wordprocessingml/2006/main" w:rsidRPr="002C3C13">
        <w:rPr>
          <w:rFonts w:ascii="GHEA Grapalat" w:hAnsi="GHEA Grapalat"/>
          <w:sz w:val="20"/>
          <w:szCs w:val="20"/>
          <w:lang w:val="es-ES"/>
        </w:rPr>
        <w:t xml:space="preserve">6</w:t>
      </w:r>
      <w:r xmlns:w="http://schemas.openxmlformats.org/wordprocessingml/2006/main" w:rsidRPr="002C3C13">
        <w:rPr>
          <w:rFonts w:ascii="GHEA Grapalat" w:hAnsi="GHEA Grapalat"/>
          <w:sz w:val="20"/>
          <w:szCs w:val="20"/>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Article </w:t>
      </w:r>
      <w:r xmlns:w="http://schemas.openxmlformats.org/wordprocessingml/2006/main" w:rsidRPr="002C3C13">
        <w:rPr>
          <w:rFonts w:ascii="GHEA Grapalat" w:hAnsi="GHEA Grapalat"/>
          <w:sz w:val="20"/>
          <w:szCs w:val="20"/>
          <w:lang w:val="es-ES"/>
        </w:rPr>
        <w:t xml:space="preserve">2</w:t>
      </w:r>
      <w:r xmlns:w="http://schemas.openxmlformats.org/wordprocessingml/2006/main" w:rsidRPr="002C3C13">
        <w:rPr>
          <w:rFonts w:ascii="GHEA Grapalat" w:hAnsi="GHEA Grapalat"/>
          <w:sz w:val="20"/>
          <w:szCs w:val="20"/>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part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intended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appeal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contract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one-sided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solve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back</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related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disputes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which</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case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claim</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antiquity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deadline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thirty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calendar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day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5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cs="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procedure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back</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related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the arguments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being examined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dissolving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Yerevan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city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first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 the 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general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jurisdiction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petition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proceedings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from accepting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thirty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day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during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reasoned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part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intended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deadline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extend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times </w:t>
      </w:r>
      <w:r xmlns:w="http://schemas.openxmlformats.org/wordprocessingml/2006/main" w:rsidRPr="002C3C13">
        <w:rPr>
          <w:rFonts w:ascii="GHEA Grapalat" w:hAnsi="GHEA Grapalat"/>
          <w:sz w:val="20"/>
          <w:szCs w:val="20"/>
        </w:rPr>
        <w:t xml:space="preserve">until</w:t>
      </w:r>
      <w:r xmlns:w="http://schemas.openxmlformats.org/wordprocessingml/2006/main" w:rsidRPr="002C3C13">
        <w:rPr>
          <w:rFonts w:ascii="GHEA Grapalat" w:hAnsi="GHEA Grapalat"/>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ten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calendar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per day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12.6. </w:t>
      </w:r>
      <w:r xmlns:w="http://schemas.openxmlformats.org/wordprocessingml/2006/main" w:rsidRPr="002C3C13">
        <w:rPr>
          <w:rFonts w:ascii="GHEA Grapalat" w:hAnsi="GHEA Grapalat"/>
          <w:sz w:val="20"/>
          <w:szCs w:val="20"/>
        </w:rPr>
        <w:t xml:space="preserve">The 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petition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proceedings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accept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question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solution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since being introduced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three-day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within the deadline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12.7. </w:t>
      </w:r>
      <w:r xmlns:w="http://schemas.openxmlformats.org/wordprocessingml/2006/main" w:rsidRPr="002C3C13">
        <w:rPr>
          <w:rFonts w:ascii="GHEA Grapalat" w:hAnsi="GHEA Grapalat"/>
          <w:sz w:val="20"/>
          <w:szCs w:val="20"/>
        </w:rPr>
        <w:t xml:space="preserve">Filing a claim</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proceedings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accept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back</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simultaneously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making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from the respondent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data</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purchase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process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back</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related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respondent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possession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under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located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all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evidence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demand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about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12.8. </w:t>
      </w:r>
      <w:r xmlns:w="http://schemas.openxmlformats.org/wordprocessingml/2006/main" w:rsidRPr="002C3C13">
        <w:rPr>
          <w:rFonts w:ascii="GHEA Grapalat" w:hAnsi="GHEA Grapalat"/>
          <w:sz w:val="20"/>
          <w:szCs w:val="20"/>
        </w:rPr>
        <w:t xml:space="preserve">Evidence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demand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regarding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happening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respondent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from receiving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five-day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within the deadline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 a dot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intended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within the deadline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respondent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evidence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demand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regarding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requirements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be unfulfilled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case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case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being examined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it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available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 evidence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basis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on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plaintiff</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cited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w:t>
      </w:r>
      <w:r xmlns:w="http://schemas.openxmlformats.org/wordprocessingml/2006/main" w:rsidRPr="002C3C13">
        <w:rPr>
          <w:rFonts w:ascii="GHEA Grapalat" w:hAnsi="GHEA Grapalat"/>
          <w:sz w:val="20"/>
          <w:szCs w:val="20"/>
        </w:rPr>
        <w:t xml:space="preserve">facts </w:t>
      </w:r>
      <w:r xmlns:w="http://schemas.openxmlformats.org/wordprocessingml/2006/main" w:rsidRPr="002C3C13">
        <w:rPr>
          <w:rFonts w:ascii="GHEA Grapalat" w:hAnsi="GHEA Grapalat"/>
          <w:sz w:val="20"/>
          <w:szCs w:val="20"/>
          <w:lang w:val="es-ES"/>
        </w:rPr>
        <w:t xml:space="preserve">which</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subject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confirmation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respondent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possession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under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located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 evidence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considered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approved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9. </w:t>
      </w:r>
      <w:r xmlns:w="http://schemas.openxmlformats.org/wordprocessingml/2006/main" w:rsidRPr="002C3C13">
        <w:rPr>
          <w:rFonts w:ascii="GHEA Grapalat" w:hAnsi="GHEA Grapalat"/>
          <w:sz w:val="20"/>
          <w:szCs w:val="20"/>
        </w:rPr>
        <w:t xml:space="preserve">The 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purchase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the process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concerning: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share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intended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disputes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regarding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his/her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proceedings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under examination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works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connects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the proceedings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10. </w:t>
      </w:r>
      <w:r xmlns:w="http://schemas.openxmlformats.org/wordprocessingml/2006/main" w:rsidRPr="002C3C13">
        <w:rPr>
          <w:rFonts w:ascii="GHEA Grapalat" w:hAnsi="GHEA Grapalat"/>
          <w:sz w:val="20"/>
          <w:szCs w:val="20"/>
        </w:rPr>
        <w:t xml:space="preserve">Filing a claim</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proceedings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accept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about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immediately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being sent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authorized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body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official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electronic</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mail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Authorized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body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 a dot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intended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immediately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publication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the newsletter: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noting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suspension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day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11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Claim</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answer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client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present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petition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proceedings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accept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about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from receiving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five-day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within the deadline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Calibri" w:hAnsi="Calibri" w:cs="Calibri"/>
          <w:sz w:val="20"/>
          <w:szCs w:val="20"/>
          <w:lang w:val="es-ES"/>
        </w:rPr>
        <w:t xml:space="preserve"> </w:t>
      </w: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GHEA Grapalat" w:hAnsi="GHEA Grapalat"/>
          <w:sz w:val="20"/>
          <w:szCs w:val="20"/>
        </w:rPr>
        <w:t xml:space="preserve">In the case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participant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persons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them</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representatives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judicial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session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time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wild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like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also</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law</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intended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cases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separately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procedural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actions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perform</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about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notified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electronic</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communication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through</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notifications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other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documents</w:t>
      </w:r>
      <w:r xmlns:w="http://schemas.openxmlformats.org/wordprocessingml/2006/main" w:rsidRPr="002C3C13">
        <w:rPr>
          <w:rFonts w:ascii="GHEA Grapalat" w:hAnsi="GHEA Grapalat"/>
          <w:sz w:val="20"/>
          <w:szCs w:val="20"/>
          <w:lang w:val="es-ES"/>
        </w:rPr>
        <w:t xml:space="preserve"> Article </w:t>
      </w:r>
      <w:r xmlns:w="http://schemas.openxmlformats.org/wordprocessingml/2006/main" w:rsidRPr="002C3C13">
        <w:rPr>
          <w:rFonts w:ascii="GHEA Grapalat" w:hAnsi="GHEA Grapalat"/>
          <w:sz w:val="20"/>
          <w:szCs w:val="20"/>
          <w:lang w:val="es-ES"/>
        </w:rPr>
        <w:t xml:space="preserve">97 </w:t>
      </w:r>
      <w:r xmlns:w="http://schemas.openxmlformats.org/wordprocessingml/2006/main" w:rsidRPr="002C3C13">
        <w:rPr>
          <w:rFonts w:ascii="GHEA Grapalat" w:hAnsi="GHEA Grapalat"/>
          <w:sz w:val="20"/>
          <w:szCs w:val="20"/>
        </w:rPr>
        <w:t xml:space="preserve">of </w:t>
      </w:r>
      <w:r xmlns:w="http://schemas.openxmlformats.org/wordprocessingml/2006/main" w:rsidRPr="002C3C13">
        <w:rPr>
          <w:rFonts w:ascii="GHEA Grapalat" w:hAnsi="GHEA Grapalat"/>
          <w:sz w:val="20"/>
          <w:szCs w:val="20"/>
        </w:rPr>
        <w:t xml:space="preserve">the Code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article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order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the application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mentioned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electronic</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the post office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send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a way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13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share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intended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 arguments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works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examination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their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regarding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verdicts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making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written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procedure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except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cases </w:t>
      </w:r>
      <w:r xmlns:w="http://schemas.openxmlformats.org/wordprocessingml/2006/main" w:rsidRPr="002C3C13">
        <w:rPr>
          <w:rFonts w:ascii="GHEA Grapalat" w:hAnsi="GHEA Grapalat"/>
          <w:sz w:val="20"/>
          <w:szCs w:val="20"/>
        </w:rPr>
        <w:t xml:space="preserve">when</w:t>
      </w:r>
      <w:r xmlns:w="http://schemas.openxmlformats.org/wordprocessingml/2006/main" w:rsidRPr="002C3C13">
        <w:rPr>
          <w:rFonts w:ascii="GHEA Grapalat" w:hAnsi="GHEA Grapalat"/>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the job</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participant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person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mediation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his/her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on the initiative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came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conclusion </w:t>
      </w:r>
      <w:r xmlns:w="http://schemas.openxmlformats.org/wordprocessingml/2006/main" w:rsidRPr="002C3C13">
        <w:rPr>
          <w:rFonts w:ascii="GHEA Grapalat" w:hAnsi="GHEA Grapalat"/>
          <w:sz w:val="20"/>
          <w:szCs w:val="20"/>
        </w:rPr>
        <w:t xml:space="preserve">that</w:t>
      </w:r>
      <w:r xmlns:w="http://schemas.openxmlformats.org/wordprocessingml/2006/main" w:rsidRPr="002C3C13">
        <w:rPr>
          <w:rFonts w:ascii="GHEA Grapalat" w:hAnsi="GHEA Grapalat"/>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necessary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case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examine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judicial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at the meeting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14. </w:t>
      </w:r>
      <w:r xmlns:w="http://schemas.openxmlformats.org/wordprocessingml/2006/main" w:rsidRPr="002C3C13">
        <w:rPr>
          <w:rFonts w:ascii="GHEA Grapalat" w:hAnsi="GHEA Grapalat"/>
          <w:sz w:val="20"/>
          <w:szCs w:val="20"/>
        </w:rPr>
        <w:t xml:space="preserve">The case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judicial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session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examine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regarding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mediation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the job</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participant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person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present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until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petition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answer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present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number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deadline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completion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15. </w:t>
      </w:r>
      <w:r xmlns:w="http://schemas.openxmlformats.org/wordprocessingml/2006/main" w:rsidRPr="002C3C13">
        <w:rPr>
          <w:rFonts w:ascii="GHEA Grapalat" w:hAnsi="GHEA Grapalat"/>
          <w:sz w:val="20"/>
          <w:szCs w:val="20"/>
        </w:rPr>
        <w:t xml:space="preserve">The case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judicial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session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examine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about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making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petition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answer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present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number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deadline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upon expiration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three-day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within the deadline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16. </w:t>
      </w:r>
      <w:r xmlns:w="http://schemas.openxmlformats.org/wordprocessingml/2006/main" w:rsidRPr="002C3C13">
        <w:rPr>
          <w:rFonts w:ascii="GHEA Grapalat" w:hAnsi="GHEA Grapalat"/>
          <w:sz w:val="20"/>
          <w:szCs w:val="20"/>
        </w:rPr>
        <w:t xml:space="preserve">The case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judicial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session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examine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question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be solved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also</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petition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proceedings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accept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about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decision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17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Disputed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 actions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inaction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at the base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fallen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circumstances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such as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also</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data</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performance </w:t>
      </w:r>
      <w:r xmlns:w="http://schemas.openxmlformats.org/wordprocessingml/2006/main" w:rsidRPr="002C3C13">
        <w:rPr>
          <w:rFonts w:ascii="GHEA Grapalat" w:hAnsi="GHEA Grapalat"/>
          <w:sz w:val="20"/>
          <w:szCs w:val="20"/>
        </w:rPr>
        <w:t xml:space="preserve">of actions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inaction </w:t>
      </w:r>
      <w:r xmlns:w="http://schemas.openxmlformats.org/wordprocessingml/2006/main" w:rsidRPr="002C3C13">
        <w:rPr>
          <w:rFonts w:ascii="GHEA Grapalat" w:hAnsi="GHEA Grapalat"/>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acceptance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law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otherwise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legal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acts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order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preserved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be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facts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prove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duty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carry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respondent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18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respondent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disputed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 actions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inaction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legitimacy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substantiating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evidence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present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only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evidence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demand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execution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during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except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cases </w:t>
      </w:r>
      <w:r xmlns:w="http://schemas.openxmlformats.org/wordprocessingml/2006/main" w:rsidRPr="002C3C13">
        <w:rPr>
          <w:rFonts w:ascii="GHEA Grapalat" w:hAnsi="GHEA Grapalat"/>
          <w:sz w:val="20"/>
          <w:szCs w:val="20"/>
        </w:rPr>
        <w:t xml:space="preserve">when</w:t>
      </w:r>
      <w:r xmlns:w="http://schemas.openxmlformats.org/wordprocessingml/2006/main" w:rsidRPr="002C3C13">
        <w:rPr>
          <w:rFonts w:ascii="GHEA Grapalat" w:hAnsi="GHEA Grapalat"/>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justification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proof</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presentation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impossibility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from himself</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independent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for reasons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lastRenderedPageBreak xmlns:w="http://schemas.openxmlformats.org/wordprocessingml/2006/main"/>
      </w: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19 . </w:t>
      </w:r>
      <w:r xmlns:w="http://schemas.openxmlformats.org/wordprocessingml/2006/main" w:rsidRPr="002C3C13">
        <w:rPr>
          <w:rFonts w:ascii="GHEA Grapalat" w:hAnsi="GHEA Grapalat"/>
          <w:sz w:val="20"/>
          <w:szCs w:val="20"/>
        </w:rPr>
        <w:t xml:space="preserve">Client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evaluator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commission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 actions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inaction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except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Law </w:t>
      </w:r>
      <w:r xmlns:w="http://schemas.openxmlformats.org/wordprocessingml/2006/main" w:rsidRPr="002C3C13">
        <w:rPr>
          <w:rFonts w:ascii="GHEA Grapalat" w:hAnsi="GHEA Grapalat"/>
          <w:sz w:val="20"/>
          <w:szCs w:val="20"/>
          <w:lang w:val="es-ES"/>
        </w:rPr>
        <w:t xml:space="preserve">6</w:t>
      </w:r>
      <w:r xmlns:w="http://schemas.openxmlformats.org/wordprocessingml/2006/main" w:rsidRPr="002C3C13">
        <w:rPr>
          <w:rFonts w:ascii="GHEA Grapalat" w:hAnsi="GHEA Grapalat"/>
          <w:sz w:val="20"/>
          <w:szCs w:val="20"/>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Article </w:t>
      </w:r>
      <w:r xmlns:w="http://schemas.openxmlformats.org/wordprocessingml/2006/main" w:rsidRPr="002C3C13">
        <w:rPr>
          <w:rFonts w:ascii="GHEA Grapalat" w:hAnsi="GHEA Grapalat"/>
          <w:sz w:val="20"/>
          <w:szCs w:val="20"/>
          <w:lang w:val="es-ES"/>
        </w:rPr>
        <w:t xml:space="preserve">2</w:t>
      </w:r>
      <w:r xmlns:w="http://schemas.openxmlformats.org/wordprocessingml/2006/main" w:rsidRPr="002C3C13">
        <w:rPr>
          <w:rFonts w:ascii="GHEA Grapalat" w:hAnsi="GHEA Grapalat"/>
          <w:sz w:val="20"/>
          <w:szCs w:val="20"/>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part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intended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appeal </w:t>
      </w:r>
      <w:r xmlns:w="http://schemas.openxmlformats.org/wordprocessingml/2006/main" w:rsidRPr="002C3C13">
        <w:rPr>
          <w:rFonts w:ascii="GHEA Grapalat" w:hAnsi="GHEA Grapalat"/>
          <w:sz w:val="20"/>
          <w:szCs w:val="20"/>
          <w:lang w:val="es-ES"/>
        </w:rPr>
        <w:t xml:space="preserve">of </w:t>
      </w:r>
      <w:r xmlns:w="http://schemas.openxmlformats.org/wordprocessingml/2006/main" w:rsidRPr="002C3C13">
        <w:rPr>
          <w:rFonts w:ascii="GHEA Grapalat" w:hAnsi="GHEA Grapalat"/>
          <w:sz w:val="20"/>
          <w:szCs w:val="20"/>
        </w:rPr>
        <w:t xml:space="preserve">decisions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automatically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suspends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purchase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process </w:t>
      </w:r>
      <w:r xmlns:w="http://schemas.openxmlformats.org/wordprocessingml/2006/main" w:rsidRPr="002C3C13">
        <w:rPr>
          <w:rFonts w:ascii="GHEA Grapalat" w:hAnsi="GHEA Grapalat"/>
          <w:sz w:val="20"/>
          <w:szCs w:val="20"/>
          <w:lang w:val="es-ES"/>
        </w:rPr>
        <w:t xml:space="preserve">is </w:t>
      </w:r>
      <w:r xmlns:w="http://schemas.openxmlformats.org/wordprocessingml/2006/main" w:rsidRPr="002C3C13">
        <w:rPr>
          <w:rFonts w:ascii="GHEA Grapalat" w:hAnsi="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10 </w:t>
      </w:r>
      <w:r xmlns:w="http://schemas.openxmlformats.org/wordprocessingml/2006/main" w:rsidRPr="002C3C13">
        <w:rPr>
          <w:rFonts w:ascii="GHEA Grapalat" w:hAnsi="GHEA Grapalat" w:cs="GHEA Grapalat"/>
          <w:sz w:val="20"/>
          <w:szCs w:val="20"/>
        </w:rPr>
        <w:t xml:space="preserve">points </w:t>
      </w:r>
      <w:r xmlns:w="http://schemas.openxmlformats.org/wordprocessingml/2006/main" w:rsidRPr="002C3C13">
        <w:rPr>
          <w:rFonts w:ascii="GHEA Grapalat" w:hAnsi="GHEA Grapalat"/>
          <w:sz w:val="20"/>
          <w:szCs w:val="20"/>
        </w:rPr>
        <w:t xml:space="preserve">of the invitation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intended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be published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from the day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until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argument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examination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 results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first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 the 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made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final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judicial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act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strength</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enter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day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20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lang w:val="es-ES"/>
        </w:rPr>
        <w:t xml:space="preserve">in </w:t>
      </w:r>
      <w:r xmlns:w="http://schemas.openxmlformats.org/wordprocessingml/2006/main" w:rsidRPr="002C3C13">
        <w:rPr>
          <w:rFonts w:ascii="GHEA Grapalat" w:hAnsi="GHEA Grapalat"/>
          <w:sz w:val="20"/>
          <w:szCs w:val="20"/>
        </w:rPr>
        <w:t xml:space="preserve">cases </w:t>
      </w:r>
      <w:r xmlns:w="http://schemas.openxmlformats.org/wordprocessingml/2006/main" w:rsidRPr="002C3C13">
        <w:rPr>
          <w:rFonts w:ascii="GHEA Grapalat" w:hAnsi="GHEA Grapalat"/>
          <w:sz w:val="20"/>
          <w:szCs w:val="20"/>
        </w:rPr>
        <w:t xml:space="preserve">where </w:t>
      </w:r>
      <w:r xmlns:w="http://schemas.openxmlformats.org/wordprocessingml/2006/main" w:rsidRPr="002C3C13">
        <w:rPr>
          <w:rFonts w:ascii="GHEA Grapalat" w:hAnsi="GHEA Grapalat"/>
          <w:sz w:val="20"/>
          <w:szCs w:val="20"/>
          <w:lang w:val="es-ES"/>
        </w:rPr>
        <w:t xml:space="preserve">public</w:t>
      </w:r>
      <w:r xmlns:w="http://schemas.openxmlformats.org/wordprocessingml/2006/main" w:rsidRPr="002C3C13">
        <w:rPr>
          <w:rFonts w:ascii="GHEA Grapalat" w:hAnsi="GHEA Grapalat"/>
          <w:sz w:val="20"/>
          <w:szCs w:val="20"/>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defense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national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security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the interests of</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based on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necessary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continue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purchase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process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Law </w:t>
      </w:r>
      <w:r xmlns:w="http://schemas.openxmlformats.org/wordprocessingml/2006/main" w:rsidRPr="002C3C13">
        <w:rPr>
          <w:rFonts w:ascii="GHEA Grapalat" w:hAnsi="GHEA Grapalat"/>
          <w:sz w:val="20"/>
          <w:szCs w:val="20"/>
          <w:lang w:val="es-ES"/>
        </w:rPr>
        <w:t xml:space="preserve">2</w:t>
      </w:r>
      <w:r xmlns:w="http://schemas.openxmlformats.org/wordprocessingml/2006/main" w:rsidRPr="002C3C13">
        <w:rPr>
          <w:rFonts w:ascii="GHEA Grapalat" w:hAnsi="GHEA Grapalat"/>
          <w:sz w:val="20"/>
          <w:szCs w:val="20"/>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Article </w:t>
      </w:r>
      <w:r xmlns:w="http://schemas.openxmlformats.org/wordprocessingml/2006/main" w:rsidRPr="002C3C13">
        <w:rPr>
          <w:rFonts w:ascii="GHEA Grapalat" w:hAnsi="GHEA Grapalat"/>
          <w:sz w:val="20"/>
          <w:szCs w:val="20"/>
          <w:lang w:val="es-ES"/>
        </w:rPr>
        <w:t xml:space="preserve">1</w:t>
      </w:r>
      <w:r xmlns:w="http://schemas.openxmlformats.org/wordprocessingml/2006/main" w:rsidRPr="002C3C13">
        <w:rPr>
          <w:rFonts w:ascii="GHEA Grapalat" w:hAnsi="GHEA Grapalat"/>
          <w:sz w:val="20"/>
          <w:szCs w:val="20"/>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part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bodies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leaders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legal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persons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 case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executive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body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leader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written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mediation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basis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making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purchase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process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suspension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eliminate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about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 a dot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intended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establishment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day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immediately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sending</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authorized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body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official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electronic</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mail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Authorized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body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that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decision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immediately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publication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newsletter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Calibri" w:hAnsi="Calibri" w:cs="Calibri"/>
          <w:sz w:val="20"/>
          <w:szCs w:val="20"/>
          <w:lang w:val="es-ES"/>
        </w:rPr>
        <w:t xml:space="preserve"> </w:t>
      </w: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21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Customer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evaluator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commission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 actions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inaction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appeal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back</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related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 arguments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final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judicial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act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strength</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enter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publication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from the moment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12.22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Customer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evaluator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commission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 actions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inaction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and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decisions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appeal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back</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related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with arguments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verdict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final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part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other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final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judicial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act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its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publication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the day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being sent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authorized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body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official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electronic</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mail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To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Authorized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body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court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verdict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final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part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other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final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judicial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act</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immediately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publication</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is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newsletter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23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Appeal</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number</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chargeable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state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duties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rates</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defined</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are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State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duty</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"about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by law.</w:t>
      </w:r>
    </w:p>
    <w:p w:rsidR="002E14DC" w:rsidRPr="003F3FE5" w:rsidRDefault="002C3C13" w:rsidP="002C3C13">
      <w:pPr xmlns:w="http://schemas.openxmlformats.org/wordprocessingml/2006/main">
        <w:ind w:firstLine="567"/>
        <w:jc w:val="center"/>
        <w:rPr>
          <w:rFonts w:ascii="Arial Armenian" w:hAnsi="Arial Armenian"/>
          <w:b/>
          <w:szCs w:val="22"/>
          <w:lang w:val="af-ZA"/>
        </w:rPr>
      </w:pPr>
      <w:r xmlns:w="http://schemas.openxmlformats.org/wordprocessingml/2006/main" w:rsidRPr="002C3C13">
        <w:rPr>
          <w:rFonts w:ascii="GHEA Grapalat" w:hAnsi="GHEA Grapalat" w:cs="Sylfaen"/>
          <w:b/>
          <w:szCs w:val="22"/>
          <w:lang w:val="es-ES"/>
        </w:rPr>
        <w:br xmlns:w="http://schemas.openxmlformats.org/wordprocessingml/2006/main" w:type="page"/>
      </w:r>
      <w:r xmlns:w="http://schemas.openxmlformats.org/wordprocessingml/2006/main" w:rsidR="002E14DC" w:rsidRPr="003F3FE5">
        <w:rPr>
          <w:rFonts w:ascii="Arial" w:hAnsi="Arial" w:cs="Arial"/>
          <w:b/>
          <w:szCs w:val="22"/>
          <w:lang w:val="es-ES"/>
        </w:rPr>
        <w:lastRenderedPageBreak xmlns:w="http://schemas.openxmlformats.org/wordprocessingml/2006/main"/>
      </w:r>
      <w:r xmlns:w="http://schemas.openxmlformats.org/wordprocessingml/2006/main" w:rsidR="002E14DC" w:rsidRPr="003F3FE5">
        <w:rPr>
          <w:rFonts w:ascii="Arial" w:hAnsi="Arial" w:cs="Arial"/>
          <w:b/>
          <w:szCs w:val="22"/>
          <w:lang w:val="es-ES"/>
        </w:rPr>
        <w:t xml:space="preserve">PART </w:t>
      </w:r>
      <w:r xmlns:w="http://schemas.openxmlformats.org/wordprocessingml/2006/main" w:rsidR="002E14DC" w:rsidRPr="003F3FE5">
        <w:rPr>
          <w:rFonts w:ascii="Arial Armenian" w:hAnsi="Arial Armenian"/>
          <w:b/>
          <w:szCs w:val="22"/>
          <w:lang w:val="af-ZA"/>
        </w:rPr>
        <w:t xml:space="preserve">II</w:t>
      </w:r>
    </w:p>
    <w:p w:rsidR="002E14DC" w:rsidRPr="003F3FE5" w:rsidRDefault="002E14DC" w:rsidP="002E14DC">
      <w:pPr xmlns:w="http://schemas.openxmlformats.org/wordprocessingml/2006/main">
        <w:spacing w:after="120"/>
        <w:ind w:right="-7"/>
        <w:jc w:val="center"/>
        <w:rPr>
          <w:rFonts w:ascii="Arial Armenian" w:hAnsi="Arial Armenian"/>
          <w:b/>
          <w:szCs w:val="22"/>
          <w:lang w:val="af-ZA"/>
        </w:rPr>
      </w:pPr>
      <w:r xmlns:w="http://schemas.openxmlformats.org/wordprocessingml/2006/main" w:rsidRPr="003F3FE5">
        <w:rPr>
          <w:rFonts w:ascii="Arial" w:hAnsi="Arial" w:cs="Arial"/>
          <w:b/>
          <w:szCs w:val="22"/>
          <w:lang w:val="es-ES"/>
        </w:rPr>
        <w:t xml:space="preserve">H</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R</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A</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H</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A</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N</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G</w:t>
      </w:r>
    </w:p>
    <w:p w:rsidR="002E14DC" w:rsidRPr="003F3FE5" w:rsidRDefault="002E14DC" w:rsidP="002E14DC">
      <w:pPr xmlns:w="http://schemas.openxmlformats.org/wordprocessingml/2006/main">
        <w:spacing w:after="120"/>
        <w:ind w:right="-7"/>
        <w:jc w:val="center"/>
        <w:rPr>
          <w:rFonts w:ascii="Arial Armenian" w:hAnsi="Arial Armenian"/>
          <w:b/>
          <w:szCs w:val="22"/>
          <w:lang w:val="af-ZA"/>
        </w:rPr>
      </w:pPr>
      <w:r xmlns:w="http://schemas.openxmlformats.org/wordprocessingml/2006/main" w:rsidRPr="003F3FE5">
        <w:rPr>
          <w:rFonts w:ascii="Arial" w:hAnsi="Arial" w:cs="Arial"/>
          <w:b/>
          <w:szCs w:val="22"/>
          <w:lang w:val="hy-AM"/>
        </w:rPr>
        <w:t xml:space="preserve">G</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N</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A</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N</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Sh</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M</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A</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N</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H</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A</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R</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T</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M</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A</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N</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H</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A</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Y</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T</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H</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P</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A</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T</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R</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A</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S</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T</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E</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L</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AND</w:t>
      </w:r>
    </w:p>
    <w:p w:rsidR="002E14DC" w:rsidRPr="003F3FE5" w:rsidRDefault="002E14DC" w:rsidP="002E14DC">
      <w:pPr>
        <w:ind w:firstLine="567"/>
        <w:jc w:val="center"/>
        <w:rPr>
          <w:rFonts w:ascii="Arial Armenian" w:hAnsi="Arial Armenian"/>
          <w:szCs w:val="22"/>
          <w:lang w:val="af-ZA"/>
        </w:rPr>
      </w:pPr>
    </w:p>
    <w:p w:rsidR="002E14DC" w:rsidRPr="003F3FE5" w:rsidRDefault="002E14DC" w:rsidP="002E14DC">
      <w:pPr xmlns:w="http://schemas.openxmlformats.org/wordprocessingml/2006/main">
        <w:jc w:val="center"/>
        <w:rPr>
          <w:rFonts w:ascii="Arial Armenian" w:hAnsi="Arial Armenian"/>
          <w:b/>
          <w:sz w:val="20"/>
          <w:lang w:val="af-ZA"/>
        </w:rPr>
      </w:pPr>
      <w:r xmlns:w="http://schemas.openxmlformats.org/wordprocessingml/2006/main" w:rsidRPr="003F3FE5">
        <w:rPr>
          <w:rFonts w:ascii="Arial Armenian" w:hAnsi="Arial Armenian"/>
          <w:b/>
          <w:sz w:val="20"/>
          <w:lang w:val="af-ZA"/>
        </w:rPr>
        <w:t xml:space="preserve">1. </w:t>
      </w:r>
      <w:r xmlns:w="http://schemas.openxmlformats.org/wordprocessingml/2006/main" w:rsidRPr="003F3FE5">
        <w:rPr>
          <w:rFonts w:ascii="Arial" w:hAnsi="Arial" w:cs="Arial"/>
          <w:b/>
          <w:sz w:val="20"/>
          <w:lang w:val="es-ES"/>
        </w:rPr>
        <w:t xml:space="preserve">GENERAL</w:t>
      </w:r>
      <w:r xmlns:w="http://schemas.openxmlformats.org/wordprocessingml/2006/main" w:rsidRPr="003F3FE5">
        <w:rPr>
          <w:rFonts w:ascii="Arial Armenian" w:hAnsi="Arial Armenian"/>
          <w:b/>
          <w:sz w:val="20"/>
          <w:lang w:val="af-ZA"/>
        </w:rPr>
        <w:t xml:space="preserve"> </w:t>
      </w:r>
      <w:r xmlns:w="http://schemas.openxmlformats.org/wordprocessingml/2006/main" w:rsidRPr="003F3FE5">
        <w:rPr>
          <w:rFonts w:ascii="Arial" w:hAnsi="Arial" w:cs="Arial"/>
          <w:b/>
          <w:sz w:val="20"/>
          <w:lang w:val="es-ES"/>
        </w:rPr>
        <w:t xml:space="preserve">PROVISIONS</w:t>
      </w:r>
    </w:p>
    <w:p w:rsidR="002E14DC" w:rsidRPr="003F3FE5" w:rsidRDefault="002E14DC" w:rsidP="002E14DC">
      <w:pPr xmlns:w="http://schemas.openxmlformats.org/wordprocessingml/2006/main">
        <w:ind w:firstLine="567"/>
        <w:jc w:val="both"/>
        <w:rPr>
          <w:rFonts w:ascii="Arial Armenian" w:hAnsi="Arial Armenian"/>
          <w:szCs w:val="22"/>
          <w:lang w:val="af-ZA"/>
        </w:rPr>
      </w:pPr>
      <w:r xmlns:w="http://schemas.openxmlformats.org/wordprocessingml/2006/main" w:rsidRPr="003F3FE5">
        <w:rPr>
          <w:rFonts w:ascii="Arial Armenian" w:hAnsi="Arial Armenian"/>
          <w:szCs w:val="22"/>
          <w:lang w:val="af-ZA"/>
        </w:rPr>
        <w:t xml:space="preserve"> </w:t>
      </w:r>
    </w:p>
    <w:p w:rsidR="002E14DC" w:rsidRPr="00CD615E" w:rsidRDefault="002E14DC" w:rsidP="002E14DC">
      <w:pPr xmlns:w="http://schemas.openxmlformats.org/wordprocessingml/2006/main">
        <w:ind w:firstLine="567"/>
        <w:jc w:val="both"/>
        <w:rPr>
          <w:rFonts w:ascii="GHEA Grapalat" w:hAnsi="GHEA Grapalat" w:cs="Sylfaen"/>
          <w:sz w:val="20"/>
        </w:rPr>
      </w:pPr>
      <w:r xmlns:w="http://schemas.openxmlformats.org/wordprocessingml/2006/main" w:rsidRPr="00CD615E">
        <w:rPr>
          <w:rFonts w:ascii="GHEA Grapalat" w:hAnsi="GHEA Grapalat" w:cs="Sylfaen"/>
          <w:sz w:val="20"/>
        </w:rPr>
        <w:t xml:space="preserve">1.1 This instruction is intended to assist participants in preparing their application.</w:t>
      </w:r>
    </w:p>
    <w:p w:rsidR="002E14DC" w:rsidRPr="00CD615E" w:rsidRDefault="002E14DC" w:rsidP="002E14DC">
      <w:pPr xmlns:w="http://schemas.openxmlformats.org/wordprocessingml/2006/main">
        <w:ind w:firstLine="567"/>
        <w:jc w:val="both"/>
        <w:rPr>
          <w:rFonts w:ascii="GHEA Grapalat" w:hAnsi="GHEA Grapalat" w:cs="Sylfaen"/>
          <w:sz w:val="20"/>
        </w:rPr>
      </w:pPr>
      <w:r xmlns:w="http://schemas.openxmlformats.org/wordprocessingml/2006/main" w:rsidRPr="00CD615E">
        <w:rPr>
          <w:rFonts w:ascii="GHEA Grapalat" w:hAnsi="GHEA Grapalat" w:cs="Sylfaen"/>
          <w:sz w:val="20"/>
        </w:rPr>
        <w:t xml:space="preserve">1.2 If appropriate, the participant may submit the required information in forms other than those recommended by this instruction, while maintaining the required requisites.</w:t>
      </w:r>
    </w:p>
    <w:p w:rsidR="002E14DC" w:rsidRPr="00CD615E" w:rsidRDefault="002E14DC" w:rsidP="002E14DC">
      <w:pPr xmlns:w="http://schemas.openxmlformats.org/wordprocessingml/2006/main">
        <w:ind w:firstLine="567"/>
        <w:jc w:val="both"/>
        <w:rPr>
          <w:rFonts w:ascii="GHEA Grapalat" w:hAnsi="GHEA Grapalat" w:cs="Sylfaen"/>
          <w:sz w:val="20"/>
        </w:rPr>
      </w:pPr>
      <w:r xmlns:w="http://schemas.openxmlformats.org/wordprocessingml/2006/main" w:rsidRPr="00CD615E">
        <w:rPr>
          <w:rFonts w:ascii="GHEA Grapalat" w:hAnsi="GHEA Grapalat" w:cs="Sylfaen"/>
          <w:sz w:val="20"/>
        </w:rPr>
        <w:t xml:space="preserve">1.3 Applications, in addition to Armenian, may also be submitted in English or Russian.</w:t>
      </w:r>
    </w:p>
    <w:p w:rsidR="002E14DC" w:rsidRPr="003F3FE5" w:rsidRDefault="002E14DC" w:rsidP="002E14DC">
      <w:pPr>
        <w:jc w:val="center"/>
        <w:rPr>
          <w:rFonts w:ascii="Arial Armenian" w:hAnsi="Arial Armenian"/>
          <w:b/>
          <w:szCs w:val="22"/>
          <w:lang w:val="af-ZA"/>
        </w:rPr>
      </w:pPr>
    </w:p>
    <w:p w:rsidR="002E14DC" w:rsidRPr="003F3FE5" w:rsidRDefault="002E14DC" w:rsidP="002E14DC">
      <w:pPr xmlns:w="http://schemas.openxmlformats.org/wordprocessingml/2006/main">
        <w:jc w:val="center"/>
        <w:rPr>
          <w:rFonts w:ascii="Arial Armenian" w:hAnsi="Arial Armenian"/>
          <w:b/>
          <w:sz w:val="20"/>
          <w:lang w:val="af-ZA"/>
        </w:rPr>
      </w:pPr>
      <w:r xmlns:w="http://schemas.openxmlformats.org/wordprocessingml/2006/main" w:rsidRPr="003F3FE5">
        <w:rPr>
          <w:rFonts w:ascii="Arial Armenian" w:hAnsi="Arial Armenian"/>
          <w:b/>
          <w:sz w:val="20"/>
          <w:lang w:val="af-ZA"/>
        </w:rPr>
        <w:t xml:space="preserve">2. </w:t>
      </w:r>
      <w:r xmlns:w="http://schemas.openxmlformats.org/wordprocessingml/2006/main" w:rsidRPr="003F3FE5">
        <w:rPr>
          <w:rFonts w:ascii="Arial" w:hAnsi="Arial" w:cs="Arial"/>
          <w:b/>
          <w:sz w:val="20"/>
          <w:lang w:val="es-ES"/>
        </w:rPr>
        <w:t xml:space="preserve">PROCEDURE</w:t>
      </w:r>
      <w:r xmlns:w="http://schemas.openxmlformats.org/wordprocessingml/2006/main" w:rsidRPr="003F3FE5">
        <w:rPr>
          <w:rFonts w:ascii="Arial Armenian" w:hAnsi="Arial Armenian"/>
          <w:b/>
          <w:sz w:val="20"/>
          <w:lang w:val="af-ZA"/>
        </w:rPr>
        <w:t xml:space="preserve"> </w:t>
      </w:r>
      <w:r xmlns:w="http://schemas.openxmlformats.org/wordprocessingml/2006/main" w:rsidRPr="003F3FE5">
        <w:rPr>
          <w:rFonts w:ascii="Arial" w:hAnsi="Arial" w:cs="Arial"/>
          <w:b/>
          <w:sz w:val="20"/>
          <w:lang w:val="es-ES"/>
        </w:rPr>
        <w:t xml:space="preserve">THE APPLICATION</w:t>
      </w:r>
    </w:p>
    <w:p w:rsidR="002E14DC" w:rsidRPr="003F3FE5" w:rsidRDefault="002E14DC" w:rsidP="002E14DC">
      <w:pPr>
        <w:ind w:firstLine="720"/>
        <w:jc w:val="center"/>
        <w:rPr>
          <w:rFonts w:ascii="Arial Armenian" w:hAnsi="Arial Armenian"/>
          <w:szCs w:val="22"/>
          <w:lang w:val="af-ZA"/>
        </w:rPr>
      </w:pPr>
    </w:p>
    <w:p w:rsidR="002C3C13" w:rsidRPr="002C3C13" w:rsidRDefault="002C3C13" w:rsidP="002C3C13">
      <w:pPr>
        <w:ind w:firstLine="720"/>
        <w:jc w:val="center"/>
        <w:rPr>
          <w:rFonts w:ascii="GHEA Grapalat" w:hAnsi="GHEA Grapalat"/>
          <w:szCs w:val="22"/>
          <w:lang w:val="af-ZA"/>
        </w:rPr>
      </w:pPr>
    </w:p>
    <w:p w:rsidR="002C3C13" w:rsidRPr="002C3C13" w:rsidRDefault="002C3C13" w:rsidP="002C3C13">
      <w:pPr xmlns:w="http://schemas.openxmlformats.org/wordprocessingml/2006/main">
        <w:ind w:firstLine="567"/>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hy-AM"/>
        </w:rPr>
        <w:t xml:space="preserve">To participate in the procedure, </w:t>
      </w:r>
      <w:r xmlns:w="http://schemas.openxmlformats.org/wordprocessingml/2006/main" w:rsidRPr="002C3C13">
        <w:rPr>
          <w:rFonts w:ascii="GHEA Grapalat" w:hAnsi="GHEA Grapalat"/>
          <w:sz w:val="20"/>
          <w:szCs w:val="20"/>
          <w:lang w:val="hy-AM"/>
        </w:rPr>
        <w:t xml:space="preserve">the participant </w:t>
      </w:r>
      <w:r xmlns:w="http://schemas.openxmlformats.org/wordprocessingml/2006/main" w:rsidRPr="002C3C13">
        <w:rPr>
          <w:rFonts w:ascii="GHEA Grapalat" w:hAnsi="GHEA Grapalat"/>
          <w:sz w:val="20"/>
          <w:szCs w:val="20"/>
        </w:rPr>
        <w:t xml:space="preserve">must register </w:t>
      </w:r>
      <w:r xmlns:w="http://schemas.openxmlformats.org/wordprocessingml/2006/main" w:rsidRPr="002C3C13">
        <w:rPr>
          <w:rFonts w:ascii="GHEA Grapalat" w:hAnsi="GHEA Grapalat"/>
          <w:sz w:val="20"/>
          <w:szCs w:val="20"/>
        </w:rPr>
        <w:t xml:space="preserve">with the system.</w:t>
      </w:r>
      <w:r xmlns:w="http://schemas.openxmlformats.org/wordprocessingml/2006/main" w:rsidRPr="002C3C13">
        <w:rPr>
          <w:rFonts w:ascii="GHEA Grapalat" w:hAnsi="GHEA Grapalat"/>
          <w:sz w:val="20"/>
          <w:szCs w:val="20"/>
          <w:lang w:val="af-ZA"/>
        </w:rPr>
        <w:t xml:space="preserve"> </w:t>
      </w:r>
      <w:r xmlns:w="http://schemas.openxmlformats.org/wordprocessingml/2006/main" w:rsidRPr="002C3C13">
        <w:rPr>
          <w:rFonts w:ascii="GHEA Grapalat" w:hAnsi="GHEA Grapalat"/>
          <w:sz w:val="20"/>
          <w:szCs w:val="20"/>
          <w:lang w:val="hy-AM"/>
        </w:rPr>
        <w:t xml:space="preserve">submits an application through. The relevant documents </w:t>
      </w:r>
      <w:r xmlns:w="http://schemas.openxmlformats.org/wordprocessingml/2006/main" w:rsidRPr="002C3C13">
        <w:rPr>
          <w:rFonts w:ascii="GHEA Grapalat" w:hAnsi="GHEA Grapalat"/>
          <w:sz w:val="20"/>
          <w:szCs w:val="20"/>
          <w:lang w:val="es-ES"/>
        </w:rPr>
        <w:t xml:space="preserve">(information) stipulated in this invitation shall be attached to the application.</w:t>
      </w:r>
    </w:p>
    <w:p w:rsidR="002C3C13" w:rsidRPr="002C3C13" w:rsidRDefault="002C3C13" w:rsidP="002C3C13">
      <w:pPr xmlns:w="http://schemas.openxmlformats.org/wordprocessingml/2006/main">
        <w:ind w:firstLine="567"/>
        <w:jc w:val="both"/>
        <w:rPr>
          <w:rFonts w:ascii="GHEA Grapalat" w:hAnsi="GHEA Grapalat" w:cs="Sylfaen"/>
          <w:sz w:val="20"/>
          <w:lang w:val="es-ES"/>
        </w:rPr>
      </w:pPr>
      <w:r xmlns:w="http://schemas.openxmlformats.org/wordprocessingml/2006/main" w:rsidRPr="002C3C13">
        <w:rPr>
          <w:rFonts w:ascii="GHEA Grapalat" w:hAnsi="GHEA Grapalat" w:cs="Sylfaen"/>
          <w:sz w:val="20"/>
        </w:rPr>
        <w:t xml:space="preserve">Participant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by request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present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is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his/her</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by</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approved </w:t>
      </w:r>
      <w:r xmlns:w="http://schemas.openxmlformats.org/wordprocessingml/2006/main" w:rsidRPr="002C3C13">
        <w:rPr>
          <w:rFonts w:ascii="GHEA Grapalat" w:hAnsi="GHEA Grapalat" w:cs="Sylfaen"/>
          <w:sz w:val="20"/>
          <w:lang w:val="es-ES"/>
        </w:rPr>
        <w:t xml:space="preserve">:</w:t>
      </w:r>
    </w:p>
    <w:p w:rsidR="002C3C13" w:rsidRPr="002C3C13" w:rsidRDefault="002C3C13" w:rsidP="002C3C13">
      <w:pPr xmlns:w="http://schemas.openxmlformats.org/wordprocessingml/2006/main">
        <w:ind w:firstLine="567"/>
        <w:jc w:val="both"/>
        <w:rPr>
          <w:rFonts w:ascii="GHEA Grapalat" w:hAnsi="GHEA Grapalat"/>
          <w:b/>
          <w:sz w:val="20"/>
          <w:szCs w:val="20"/>
          <w:lang w:val="es-ES"/>
        </w:rPr>
      </w:pPr>
      <w:r xmlns:w="http://schemas.openxmlformats.org/wordprocessingml/2006/main" w:rsidRPr="002C3C13">
        <w:rPr>
          <w:rFonts w:ascii="GHEA Grapalat" w:hAnsi="GHEA Grapalat"/>
          <w:b/>
          <w:sz w:val="20"/>
          <w:szCs w:val="20"/>
          <w:lang w:val="es-ES"/>
        </w:rPr>
        <w:t xml:space="preserve">1) "Criteria of Competence".</w:t>
      </w:r>
    </w:p>
    <w:p w:rsidR="002C3C13" w:rsidRPr="002C3C13" w:rsidRDefault="002C3C13" w:rsidP="002C3C13">
      <w:pPr xmlns:w="http://schemas.openxmlformats.org/wordprocessingml/2006/main">
        <w:ind w:firstLine="567"/>
        <w:jc w:val="both"/>
        <w:rPr>
          <w:rFonts w:ascii="GHEA Grapalat" w:hAnsi="GHEA Grapalat" w:cs="Sylfaen"/>
          <w:sz w:val="20"/>
          <w:lang w:val="es-ES"/>
        </w:rPr>
      </w:pPr>
      <w:r xmlns:w="http://schemas.openxmlformats.org/wordprocessingml/2006/main" w:rsidRPr="002C3C13">
        <w:rPr>
          <w:rFonts w:ascii="GHEA Grapalat" w:hAnsi="GHEA Grapalat" w:cs="Sylfaen"/>
          <w:sz w:val="20"/>
          <w:lang w:val="ru-RU"/>
        </w:rPr>
        <w:t xml:space="preserve">Procedure </w:t>
      </w:r>
      <w:r xmlns:w="http://schemas.openxmlformats.org/wordprocessingml/2006/main" w:rsidRPr="002C3C13">
        <w:rPr>
          <w:rFonts w:ascii="GHEA Grapalat" w:hAnsi="GHEA Grapalat" w:cs="Sylfaen"/>
          <w:sz w:val="20"/>
          <w:lang w:val="es-ES"/>
        </w:rPr>
        <w:t xml:space="preserve">2.1</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 participate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Application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statement </w:t>
      </w:r>
      <w:r xmlns:w="http://schemas.openxmlformats.org/wordprocessingml/2006/main" w:rsidRPr="002C3C13">
        <w:rPr>
          <w:rFonts w:ascii="GHEA Grapalat" w:hAnsi="GHEA Grapalat" w:cs="Sylfaen"/>
          <w:sz w:val="20"/>
          <w:lang w:val="af-ZA"/>
        </w:rPr>
        <w:t xml:space="preserve">according to the </w:t>
      </w:r>
      <w:r xmlns:w="http://schemas.openxmlformats.org/wordprocessingml/2006/main" w:rsidRPr="002C3C13">
        <w:rPr>
          <w:rFonts w:ascii="GHEA Grapalat" w:hAnsi="GHEA Grapalat" w:cs="Sylfaen"/>
          <w:sz w:val="20"/>
          <w:lang w:val="ru-RU"/>
        </w:rPr>
        <w:t xml:space="preserve">attached </w:t>
      </w:r>
      <w:r xmlns:w="http://schemas.openxmlformats.org/wordprocessingml/2006/main" w:rsidRPr="002C3C13">
        <w:rPr>
          <w:rFonts w:ascii="GHEA Grapalat" w:hAnsi="GHEA Grapalat" w:cs="Sylfaen"/>
          <w:sz w:val="20"/>
          <w:lang w:val="af-ZA"/>
        </w:rPr>
        <w:t xml:space="preserve">No. 1 </w:t>
      </w:r>
      <w:r xmlns:w="http://schemas.openxmlformats.org/wordprocessingml/2006/main" w:rsidRPr="002C3C13">
        <w:rPr>
          <w:rFonts w:ascii="GHEA Grapalat" w:hAnsi="GHEA Grapalat" w:cs="Sylfaen"/>
          <w:sz w:val="20"/>
          <w:lang w:val="es-ES"/>
        </w:rPr>
        <w:t xml:space="preserve">.</w:t>
      </w:r>
    </w:p>
    <w:p w:rsidR="002C3C13" w:rsidRPr="002C3C13" w:rsidRDefault="002C3C13" w:rsidP="002C3C13">
      <w:pPr xmlns:w="http://schemas.openxmlformats.org/wordprocessingml/2006/main">
        <w:spacing w:line="276" w:lineRule="auto"/>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szCs w:val="20"/>
          <w:lang w:val="af-ZA" w:eastAsia="ru-RU"/>
        </w:rPr>
        <w:t xml:space="preserve">2.2 </w:t>
      </w:r>
      <w:r xmlns:w="http://schemas.openxmlformats.org/wordprocessingml/2006/main" w:rsidRPr="002C3C13">
        <w:rPr>
          <w:rFonts w:ascii="GHEA Grapalat" w:hAnsi="GHEA Grapalat" w:cs="Sylfaen"/>
          <w:sz w:val="20"/>
        </w:rPr>
        <w:t xml:space="preserve">agency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copy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side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being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person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data </w:t>
      </w:r>
      <w:r xmlns:w="http://schemas.openxmlformats.org/wordprocessingml/2006/main" w:rsidRPr="002C3C13">
        <w:rPr>
          <w:rFonts w:ascii="GHEA Grapalat" w:hAnsi="GHEA Grapalat" w:cs="Sylfaen"/>
          <w:sz w:val="20"/>
        </w:rPr>
        <w:t xml:space="preserve">if</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the contract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to be carried out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agency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through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2.3 </w:t>
      </w:r>
      <w:r xmlns:w="http://schemas.openxmlformats.org/wordprocessingml/2006/main" w:rsidRPr="002C3C13">
        <w:rPr>
          <w:rFonts w:ascii="GHEA Grapalat" w:hAnsi="GHEA Grapalat" w:cs="Sylfaen"/>
          <w:sz w:val="20"/>
          <w:lang w:val="hy-AM"/>
        </w:rPr>
        <w:t xml:space="preserve">joint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activity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the contract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purchase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to the procedure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participates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jointly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activity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order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by consortium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vertAlign w:val="superscript"/>
          <w:lang w:val="af-ZA"/>
        </w:rPr>
        <w:footnoteReference xmlns:w="http://schemas.openxmlformats.org/wordprocessingml/2006/main" w:id="12"/>
      </w:r>
    </w:p>
    <w:p w:rsidR="00CD615E" w:rsidRPr="00CD615E" w:rsidRDefault="00CD615E" w:rsidP="00CD615E">
      <w:pPr xmlns:w="http://schemas.openxmlformats.org/wordprocessingml/2006/main">
        <w:rPr>
          <w:rFonts w:ascii="GHEA Grapalat" w:hAnsi="GHEA Grapalat" w:cs="Sylfaen"/>
          <w:sz w:val="20"/>
          <w:lang w:val="hy-AM"/>
        </w:rPr>
      </w:pPr>
      <w:r xmlns:w="http://schemas.openxmlformats.org/wordprocessingml/2006/main">
        <w:rPr>
          <w:rFonts w:ascii="GHEA Grapalat" w:hAnsi="GHEA Grapalat" w:cs="Sylfaen"/>
          <w:sz w:val="20"/>
          <w:lang w:val="af-ZA"/>
        </w:rPr>
        <w:t xml:space="preserve">2. </w:t>
      </w:r>
      <w:r xmlns:w="http://schemas.openxmlformats.org/wordprocessingml/2006/main" w:rsidRPr="00CD615E">
        <w:rPr>
          <w:rFonts w:ascii="Cambria Math" w:hAnsi="Cambria Math" w:cs="Cambria Math"/>
          <w:sz w:val="20"/>
          <w:lang w:val="af-ZA"/>
        </w:rPr>
        <w:t xml:space="preserve">4 </w:t>
      </w:r>
      <w:r xmlns:w="http://schemas.openxmlformats.org/wordprocessingml/2006/main" w:rsidRPr="00CD615E">
        <w:rPr>
          <w:rFonts w:ascii="GHEA Grapalat" w:hAnsi="GHEA Grapalat" w:cs="Sylfaen"/>
          <w:sz w:val="20"/>
          <w:lang w:val="af-ZA"/>
        </w:rPr>
        <w:t xml:space="preserve">references about the main staff proposed by the participant </w:t>
      </w:r>
      <w:r xmlns:w="http://schemas.openxmlformats.org/wordprocessingml/2006/main">
        <w:rPr>
          <w:rFonts w:ascii="GHEA Grapalat" w:hAnsi="GHEA Grapalat" w:cs="Sylfaen"/>
          <w:sz w:val="20"/>
          <w:lang w:val="hy-AM"/>
        </w:rPr>
        <w:t xml:space="preserve">, according to </w:t>
      </w:r>
      <w:r xmlns:w="http://schemas.openxmlformats.org/wordprocessingml/2006/main" w:rsidRPr="00CD615E">
        <w:rPr>
          <w:rFonts w:ascii="GHEA Grapalat" w:hAnsi="GHEA Grapalat" w:cs="Sylfaen"/>
          <w:sz w:val="20"/>
          <w:lang w:val="af-ZA"/>
        </w:rPr>
        <w:t xml:space="preserve">Appendix 3 </w:t>
      </w:r>
      <w:r xmlns:w="http://schemas.openxmlformats.org/wordprocessingml/2006/main">
        <w:rPr>
          <w:rFonts w:ascii="GHEA Grapalat" w:hAnsi="GHEA Grapalat" w:cs="Sylfaen"/>
          <w:sz w:val="20"/>
          <w:lang w:val="hy-AM"/>
        </w:rPr>
        <w:t xml:space="preserve">.</w:t>
      </w:r>
    </w:p>
    <w:p w:rsidR="002C3C13" w:rsidRPr="002C3C13" w:rsidRDefault="002C3C13" w:rsidP="002C3C13">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2C3C13">
        <w:rPr>
          <w:rFonts w:ascii="GHEA Grapalat" w:hAnsi="GHEA Grapalat"/>
          <w:b/>
          <w:sz w:val="20"/>
          <w:szCs w:val="20"/>
          <w:lang w:val="es-ES"/>
        </w:rPr>
        <w:t xml:space="preserve">2) "Financial criterion" </w:t>
      </w:r>
      <w:r xmlns:w="http://schemas.openxmlformats.org/wordprocessingml/2006/main" w:rsidRPr="002C3C13">
        <w:rPr>
          <w:rFonts w:ascii="GHEA Grapalat" w:hAnsi="GHEA Grapalat" w:cs="Sylfaen"/>
          <w:sz w:val="20"/>
          <w:lang w:val="es-ES"/>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2.5 </w:t>
      </w:r>
      <w:r xmlns:w="http://schemas.openxmlformats.org/wordprocessingml/2006/main" w:rsidRPr="002C3C13">
        <w:rPr>
          <w:rFonts w:ascii="GHEA Grapalat" w:hAnsi="GHEA Grapalat" w:cs="Sylfaen"/>
          <w:sz w:val="20"/>
          <w:lang w:val="hy-AM"/>
        </w:rPr>
        <w:t xml:space="preserve">price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proposal </w:t>
      </w:r>
      <w:r xmlns:w="http://schemas.openxmlformats.org/wordprocessingml/2006/main" w:rsidRPr="002C3C13">
        <w:rPr>
          <w:rFonts w:ascii="GHEA Grapalat" w:hAnsi="GHEA Grapalat" w:cs="Sylfaen"/>
          <w:sz w:val="20"/>
          <w:lang w:val="af-ZA"/>
        </w:rPr>
        <w:t xml:space="preserve">according </w:t>
      </w:r>
      <w:r xmlns:w="http://schemas.openxmlformats.org/wordprocessingml/2006/main" w:rsidRPr="002C3C13">
        <w:rPr>
          <w:rFonts w:ascii="GHEA Grapalat" w:hAnsi="GHEA Grapalat" w:cs="Sylfaen"/>
          <w:sz w:val="20"/>
          <w:lang w:val="hy-AM"/>
        </w:rPr>
        <w:t xml:space="preserve">to</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Appendix </w:t>
      </w:r>
      <w:r xmlns:w="http://schemas.openxmlformats.org/wordprocessingml/2006/main" w:rsidRPr="002C3C13">
        <w:rPr>
          <w:rFonts w:ascii="GHEA Grapalat" w:hAnsi="GHEA Grapalat" w:cs="Sylfaen"/>
          <w:sz w:val="20"/>
          <w:lang w:val="af-ZA"/>
        </w:rPr>
        <w:t xml:space="preserve">N 2 </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af-ZA"/>
        </w:rPr>
        <w:t xml:space="preserve">The price offer </w:t>
      </w:r>
      <w:r xmlns:w="http://schemas.openxmlformats.org/wordprocessingml/2006/main" w:rsidRPr="002C3C13">
        <w:rPr>
          <w:rFonts w:ascii="GHEA Grapalat" w:hAnsi="GHEA Grapalat" w:cs="Sylfaen"/>
          <w:sz w:val="20"/>
          <w:lang w:val="hy-AM"/>
        </w:rPr>
        <w:t xml:space="preserve">is submitted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value (the sum of the cost price and the projected profit) 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added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of value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floor</w:t>
      </w:r>
      <w:r xmlns:w="http://schemas.openxmlformats.org/wordprocessingml/2006/main" w:rsidRPr="002C3C13" w:rsidDel="001A1F55">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general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from the ingredients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consisting of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calculation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in a way.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Value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components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calculation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opening</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other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details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 not</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required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and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presented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2.6 With </w:t>
      </w:r>
      <w:r xmlns:w="http://schemas.openxmlformats.org/wordprocessingml/2006/main" w:rsidRPr="002C3C13">
        <w:rPr>
          <w:rFonts w:ascii="GHEA Grapalat" w:hAnsi="GHEA Grapalat" w:cs="Sylfaen"/>
          <w:sz w:val="20"/>
          <w:lang w:val="af-ZA"/>
        </w:rPr>
        <w:t xml:space="preserve">this </w:t>
      </w:r>
      <w:r xmlns:w="http://schemas.openxmlformats.org/wordprocessingml/2006/main" w:rsidRPr="002C3C13">
        <w:rPr>
          <w:rFonts w:ascii="GHEA Grapalat" w:hAnsi="GHEA Grapalat" w:cs="Sylfaen"/>
          <w:sz w:val="20"/>
          <w:lang w:val="ru-RU"/>
        </w:rPr>
        <w:t xml:space="preserve">invitation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intended for </w:t>
      </w:r>
      <w:r xmlns:w="http://schemas.openxmlformats.org/wordprocessingml/2006/main" w:rsidRPr="002C3C13">
        <w:rPr>
          <w:rFonts w:ascii="GHEA Grapalat" w:hAnsi="GHEA Grapalat" w:cs="Sylfaen"/>
          <w:sz w:val="20"/>
          <w:lang w:val="es-ES"/>
        </w:rPr>
        <w:t xml:space="preserve">: m </w:t>
      </w:r>
      <w:r xmlns:w="http://schemas.openxmlformats.org/wordprocessingml/2006/main" w:rsidRPr="002C3C13">
        <w:rPr>
          <w:rFonts w:ascii="GHEA Grapalat" w:hAnsi="GHEA Grapalat" w:cs="Sylfaen"/>
          <w:sz w:val="20"/>
          <w:lang w:val="ru-RU"/>
        </w:rPr>
        <w:t xml:space="preserve">asnaksi</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composed</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documents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signing</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them</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presenting</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person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or</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the latter</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authorized</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person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hereinafter referred </w:t>
      </w:r>
      <w:r xmlns:w="http://schemas.openxmlformats.org/wordprocessingml/2006/main" w:rsidRPr="002C3C13">
        <w:rPr>
          <w:rFonts w:ascii="GHEA Grapalat" w:hAnsi="GHEA Grapalat" w:cs="Sylfaen"/>
          <w:sz w:val="20"/>
          <w:lang w:val="es-ES"/>
        </w:rPr>
        <w:t xml:space="preserve">to as </w:t>
      </w:r>
      <w:r xmlns:w="http://schemas.openxmlformats.org/wordprocessingml/2006/main" w:rsidRPr="002C3C13">
        <w:rPr>
          <w:rFonts w:ascii="GHEA Grapalat" w:hAnsi="GHEA Grapalat" w:cs="Sylfaen"/>
          <w:sz w:val="20"/>
          <w:lang w:val="ru-RU"/>
        </w:rPr>
        <w:t xml:space="preserve">the agent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If</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the application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present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the agent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then</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by request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being presented</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is</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the latter</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that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authority</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reserved</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to be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about</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document.</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2.7</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Application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included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original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documents</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instead of</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can</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are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presented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their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notary</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in order</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certified</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examples.</w:t>
      </w:r>
    </w:p>
    <w:p w:rsidR="002E14DC" w:rsidRPr="003F3FE5" w:rsidRDefault="002E14DC" w:rsidP="002E14DC">
      <w:pPr>
        <w:jc w:val="center"/>
        <w:rPr>
          <w:rFonts w:ascii="Arial Armenian" w:hAnsi="Arial Armenian"/>
          <w:b/>
          <w:sz w:val="20"/>
          <w:lang w:val="af-ZA"/>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r w:rsidRPr="003F3FE5">
        <w:rPr>
          <w:rFonts w:ascii="Arial Armenian" w:hAnsi="Arial Armenian" w:cs="Sylfaen"/>
          <w:b/>
          <w:sz w:val="20"/>
          <w:szCs w:val="20"/>
          <w:lang w:val="es-ES" w:eastAsia="ru-RU"/>
        </w:rPr>
        <w:br w:type="page"/>
      </w:r>
    </w:p>
    <w:p w:rsidR="00427A2F" w:rsidRPr="003F3FE5" w:rsidRDefault="00427A2F" w:rsidP="000C23E2">
      <w:pPr>
        <w:pStyle w:val="norm"/>
        <w:spacing w:line="240" w:lineRule="auto"/>
        <w:ind w:firstLine="284"/>
        <w:jc w:val="right"/>
        <w:rPr>
          <w:rFonts w:cs="Sylfaen"/>
          <w:b/>
          <w:sz w:val="20"/>
          <w:lang w:val="es-ES"/>
        </w:rPr>
      </w:pPr>
    </w:p>
    <w:p w:rsidR="000C23E2" w:rsidRPr="003F3FE5" w:rsidRDefault="000C23E2" w:rsidP="000C23E2">
      <w:pPr xmlns:w="http://schemas.openxmlformats.org/wordprocessingml/2006/main">
        <w:pStyle w:val="norm"/>
        <w:spacing w:line="240" w:lineRule="auto"/>
        <w:ind w:firstLine="284"/>
        <w:jc w:val="right"/>
        <w:rPr>
          <w:rFonts w:cs="Arial"/>
          <w:b/>
          <w:sz w:val="20"/>
          <w:lang w:val="es-ES"/>
        </w:rPr>
      </w:pPr>
      <w:r xmlns:w="http://schemas.openxmlformats.org/wordprocessingml/2006/main" w:rsidRPr="003F3FE5">
        <w:rPr>
          <w:rFonts w:ascii="Arial" w:hAnsi="Arial" w:cs="Arial"/>
          <w:b/>
          <w:sz w:val="20"/>
          <w:lang w:val="es-ES"/>
        </w:rPr>
        <w:t xml:space="preserve">Appendix </w:t>
      </w:r>
      <w:r xmlns:w="http://schemas.openxmlformats.org/wordprocessingml/2006/main" w:rsidRPr="003F3FE5">
        <w:rPr>
          <w:rFonts w:cs="Arial"/>
          <w:b/>
          <w:sz w:val="20"/>
          <w:lang w:val="es-ES"/>
        </w:rPr>
        <w:t xml:space="preserve">No. 1</w:t>
      </w:r>
    </w:p>
    <w:p w:rsidR="000C23E2" w:rsidRPr="003F3FE5" w:rsidRDefault="00CD615E" w:rsidP="000C23E2">
      <w:pPr xmlns:w="http://schemas.openxmlformats.org/wordprocessingml/2006/main">
        <w:pStyle w:val="31"/>
        <w:spacing w:line="240" w:lineRule="auto"/>
        <w:jc w:val="right"/>
        <w:rPr>
          <w:rFonts w:ascii="Arial Armenian" w:hAnsi="Arial Armenian" w:cs="Arial"/>
          <w:b/>
          <w:lang w:val="es-ES"/>
        </w:rPr>
      </w:pPr>
      <w:r xmlns:w="http://schemas.openxmlformats.org/wordprocessingml/2006/main">
        <w:rPr>
          <w:rFonts w:ascii="Sylfaen" w:hAnsi="Sylfaen" w:cs="Sylfaen"/>
          <w:b/>
          <w:lang w:val="ru-RU"/>
        </w:rPr>
        <w:t xml:space="preserve">LM-TH-GHSDB-26/07</w:t>
      </w:r>
      <w:r xmlns:w="http://schemas.openxmlformats.org/wordprocessingml/2006/main" w:rsidR="003F3FE5" w:rsidRPr="00992F66">
        <w:rPr>
          <w:rFonts w:ascii="Arial Armenian" w:hAnsi="Arial Armenian" w:cs="Arial"/>
          <w:b/>
          <w:lang w:val="es-ES"/>
        </w:rPr>
        <w:t xml:space="preserve">  </w:t>
      </w:r>
      <w:r xmlns:w="http://schemas.openxmlformats.org/wordprocessingml/2006/main" w:rsidR="00427A2F" w:rsidRPr="003F3FE5">
        <w:rPr>
          <w:rFonts w:ascii="Arial Armenian" w:hAnsi="Arial Armenian"/>
          <w:b/>
          <w:lang w:val="hy-AM"/>
        </w:rPr>
        <w:t xml:space="preserve"> </w:t>
      </w:r>
      <w:r xmlns:w="http://schemas.openxmlformats.org/wordprocessingml/2006/main" w:rsidR="000C23E2" w:rsidRPr="003F3FE5">
        <w:rPr>
          <w:rFonts w:ascii="Arial" w:hAnsi="Arial" w:cs="Arial"/>
          <w:b/>
          <w:lang w:val="es-ES"/>
        </w:rPr>
        <w:t xml:space="preserve">with code</w:t>
      </w:r>
    </w:p>
    <w:p w:rsidR="000C23E2" w:rsidRPr="003F3FE5" w:rsidRDefault="00F87530" w:rsidP="000C23E2">
      <w:pPr xmlns:w="http://schemas.openxmlformats.org/wordprocessingml/2006/main">
        <w:pStyle w:val="31"/>
        <w:spacing w:line="240" w:lineRule="auto"/>
        <w:jc w:val="right"/>
        <w:rPr>
          <w:rFonts w:ascii="Arial Armenian" w:hAnsi="Arial Armenian" w:cs="Arial"/>
          <w:b/>
          <w:lang w:val="es-ES"/>
        </w:rPr>
      </w:pPr>
      <w:r xmlns:w="http://schemas.openxmlformats.org/wordprocessingml/2006/main" w:rsidRPr="003F3FE5">
        <w:rPr>
          <w:rFonts w:ascii="Arial" w:hAnsi="Arial" w:cs="Arial"/>
          <w:b/>
          <w:lang w:val="es-ES"/>
        </w:rPr>
        <w:t xml:space="preserve">quotation</w:t>
      </w:r>
      <w:r xmlns:w="http://schemas.openxmlformats.org/wordprocessingml/2006/main" w:rsidRPr="003F3FE5">
        <w:rPr>
          <w:rFonts w:ascii="Arial Armenian" w:hAnsi="Arial Armenian" w:cs="Sylfaen"/>
          <w:b/>
          <w:lang w:val="es-ES"/>
        </w:rPr>
        <w:t xml:space="preserve"> </w:t>
      </w:r>
      <w:r xmlns:w="http://schemas.openxmlformats.org/wordprocessingml/2006/main" w:rsidRPr="003F3FE5">
        <w:rPr>
          <w:rFonts w:ascii="Arial" w:hAnsi="Arial" w:cs="Arial"/>
          <w:b/>
          <w:lang w:val="es-ES"/>
        </w:rPr>
        <w:t xml:space="preserve">survey</w:t>
      </w:r>
      <w:r xmlns:w="http://schemas.openxmlformats.org/wordprocessingml/2006/main" w:rsidR="000C23E2" w:rsidRPr="003F3FE5">
        <w:rPr>
          <w:rFonts w:ascii="Arial Armenian" w:hAnsi="Arial Armenian" w:cs="Arial"/>
          <w:b/>
          <w:lang w:val="es-ES"/>
        </w:rPr>
        <w:t xml:space="preserve"> </w:t>
      </w:r>
      <w:r xmlns:w="http://schemas.openxmlformats.org/wordprocessingml/2006/main" w:rsidR="000C23E2" w:rsidRPr="003F3FE5">
        <w:rPr>
          <w:rFonts w:ascii="Arial" w:hAnsi="Arial" w:cs="Arial"/>
          <w:b/>
          <w:lang w:val="es-ES"/>
        </w:rPr>
        <w:t xml:space="preserve">invitation</w:t>
      </w:r>
    </w:p>
    <w:p w:rsidR="000C23E2" w:rsidRPr="003F3FE5" w:rsidRDefault="000C23E2" w:rsidP="000C23E2">
      <w:pPr>
        <w:jc w:val="center"/>
        <w:rPr>
          <w:rFonts w:ascii="Arial Armenian" w:hAnsi="Arial Armenian" w:cs="Sylfaen"/>
          <w:b/>
          <w:lang w:val="es-ES"/>
        </w:rPr>
      </w:pPr>
    </w:p>
    <w:p w:rsidR="000C23E2" w:rsidRPr="003F3FE5" w:rsidRDefault="000C23E2" w:rsidP="000C23E2">
      <w:pPr xmlns:w="http://schemas.openxmlformats.org/wordprocessingml/2006/main">
        <w:jc w:val="center"/>
        <w:rPr>
          <w:rFonts w:ascii="Arial Armenian" w:hAnsi="Arial Armenian" w:cs="Arial"/>
          <w:b/>
          <w:lang w:val="es-ES"/>
        </w:rPr>
      </w:pPr>
      <w:r xmlns:w="http://schemas.openxmlformats.org/wordprocessingml/2006/main" w:rsidRPr="003F3FE5">
        <w:rPr>
          <w:rFonts w:ascii="Arial" w:hAnsi="Arial" w:cs="Arial"/>
          <w:b/>
          <w:lang w:val="es-ES"/>
        </w:rPr>
        <w:t xml:space="preserve">APPLICATION STATEMENT </w:t>
      </w:r>
      <w:r xmlns:w="http://schemas.openxmlformats.org/wordprocessingml/2006/main" w:rsidRPr="003F3FE5">
        <w:rPr>
          <w:rFonts w:ascii="Arial Armenian" w:hAnsi="Arial Armenian" w:cs="Sylfaen"/>
          <w:b/>
          <w:lang w:val="es-ES"/>
        </w:rPr>
        <w:t xml:space="preserve">*</w:t>
      </w:r>
    </w:p>
    <w:p w:rsidR="000C23E2" w:rsidRPr="003F3FE5" w:rsidRDefault="00F87530" w:rsidP="000C23E2">
      <w:pPr xmlns:w="http://schemas.openxmlformats.org/wordprocessingml/2006/main">
        <w:pStyle w:val="6"/>
        <w:jc w:val="center"/>
        <w:rPr>
          <w:rFonts w:ascii="Arial Armenian" w:hAnsi="Arial Armenian" w:cs="Arial"/>
          <w:color w:val="auto"/>
          <w:sz w:val="24"/>
          <w:szCs w:val="24"/>
          <w:lang w:val="es-ES"/>
        </w:rPr>
      </w:pPr>
      <w:r xmlns:w="http://schemas.openxmlformats.org/wordprocessingml/2006/main" w:rsidRPr="003F3FE5">
        <w:rPr>
          <w:rFonts w:ascii="Arial" w:hAnsi="Arial" w:cs="Arial"/>
          <w:color w:val="auto"/>
          <w:sz w:val="24"/>
          <w:szCs w:val="24"/>
          <w:lang w:val="es-ES"/>
        </w:rPr>
        <w:t xml:space="preserve">quotation</w:t>
      </w:r>
      <w:r xmlns:w="http://schemas.openxmlformats.org/wordprocessingml/2006/main" w:rsidRPr="003F3FE5">
        <w:rPr>
          <w:rFonts w:ascii="Arial Armenian" w:hAnsi="Arial Armenian" w:cs="Sylfaen"/>
          <w:color w:val="auto"/>
          <w:sz w:val="24"/>
          <w:szCs w:val="24"/>
          <w:lang w:val="es-ES"/>
        </w:rPr>
        <w:t xml:space="preserve"> </w:t>
      </w:r>
      <w:r xmlns:w="http://schemas.openxmlformats.org/wordprocessingml/2006/main" w:rsidRPr="003F3FE5">
        <w:rPr>
          <w:rFonts w:ascii="Arial" w:hAnsi="Arial" w:cs="Arial"/>
          <w:color w:val="auto"/>
          <w:sz w:val="24"/>
          <w:szCs w:val="24"/>
          <w:lang w:val="es-ES"/>
        </w:rPr>
        <w:t xml:space="preserve">the survey</w:t>
      </w:r>
      <w:r xmlns:w="http://schemas.openxmlformats.org/wordprocessingml/2006/main" w:rsidR="000C23E2" w:rsidRPr="003F3FE5">
        <w:rPr>
          <w:rFonts w:ascii="Arial Armenian" w:hAnsi="Arial Armenian" w:cs="Sylfaen"/>
          <w:color w:val="auto"/>
          <w:sz w:val="24"/>
          <w:szCs w:val="24"/>
          <w:lang w:val="es-ES"/>
        </w:rPr>
        <w:t xml:space="preserve"> </w:t>
      </w:r>
      <w:r xmlns:w="http://schemas.openxmlformats.org/wordprocessingml/2006/main" w:rsidR="000C23E2" w:rsidRPr="003F3FE5">
        <w:rPr>
          <w:rFonts w:ascii="Arial" w:hAnsi="Arial" w:cs="Arial"/>
          <w:color w:val="auto"/>
          <w:sz w:val="24"/>
          <w:szCs w:val="24"/>
          <w:lang w:val="es-ES"/>
        </w:rPr>
        <w:t xml:space="preserve">to participate</w:t>
      </w:r>
      <w:r xmlns:w="http://schemas.openxmlformats.org/wordprocessingml/2006/main" w:rsidR="000C23E2" w:rsidRPr="003F3FE5">
        <w:rPr>
          <w:rFonts w:ascii="Arial Armenian" w:hAnsi="Arial Armenian" w:cs="Arial"/>
          <w:color w:val="auto"/>
          <w:sz w:val="24"/>
          <w:szCs w:val="24"/>
          <w:lang w:val="es-ES"/>
        </w:rPr>
        <w:t xml:space="preserve">  </w:t>
      </w:r>
    </w:p>
    <w:p w:rsidR="000C23E2" w:rsidRPr="003F3FE5" w:rsidRDefault="000C23E2" w:rsidP="000C23E2">
      <w:pPr>
        <w:rPr>
          <w:rFonts w:ascii="Arial Armenian" w:hAnsi="Arial Armenian"/>
          <w:lang w:val="es-ES" w:eastAsia="ru-RU"/>
        </w:rPr>
      </w:pPr>
    </w:p>
    <w:p w:rsidR="000C23E2" w:rsidRPr="003F3FE5" w:rsidRDefault="000C23E2" w:rsidP="000C23E2">
      <w:pPr xmlns:w="http://schemas.openxmlformats.org/wordprocessingml/2006/main">
        <w:jc w:val="both"/>
        <w:rPr>
          <w:rFonts w:ascii="Arial Armenian" w:hAnsi="Arial Armenian" w:cs="Arial"/>
          <w:sz w:val="20"/>
          <w:szCs w:val="20"/>
          <w:lang w:val="es-ES"/>
        </w:rPr>
      </w:pP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lang w:val="es-ES"/>
        </w:rPr>
        <w:t xml:space="preserve"> </w:t>
      </w:r>
      <w:r xmlns:w="http://schemas.openxmlformats.org/wordprocessingml/2006/main" w:rsidRPr="003F3FE5">
        <w:rPr>
          <w:rFonts w:ascii="Arial" w:hAnsi="Arial" w:cs="Arial"/>
          <w:sz w:val="20"/>
          <w:szCs w:val="20"/>
          <w:lang w:val="es-ES"/>
        </w:rPr>
        <w:t xml:space="preserve">reports</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is </w:t>
      </w:r>
      <w:r xmlns:w="http://schemas.openxmlformats.org/wordprocessingml/2006/main" w:rsidRPr="003F3FE5">
        <w:rPr>
          <w:rFonts w:ascii="Arial" w:hAnsi="Arial" w:cs="Arial"/>
          <w:sz w:val="20"/>
          <w:szCs w:val="20"/>
          <w:lang w:val="es-ES"/>
        </w:rPr>
        <w:t xml:space="preserve">that</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desire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has</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participate</w:t>
      </w:r>
    </w:p>
    <w:p w:rsidR="000C23E2" w:rsidRPr="003F3FE5" w:rsidRDefault="000C23E2" w:rsidP="000C23E2">
      <w:pPr xmlns:w="http://schemas.openxmlformats.org/wordprocessingml/2006/main">
        <w:jc w:val="both"/>
        <w:rPr>
          <w:rFonts w:ascii="Arial Armenian" w:hAnsi="Arial Armenian"/>
          <w:sz w:val="22"/>
          <w:szCs w:val="22"/>
          <w:vertAlign w:val="superscript"/>
          <w:lang w:val="es-ES"/>
        </w:rPr>
      </w:pPr>
      <w:r xmlns:w="http://schemas.openxmlformats.org/wordprocessingml/2006/main" w:rsidRPr="003F3FE5">
        <w:rPr>
          <w:rFonts w:ascii="Arial Armenian" w:hAnsi="Arial Armenian"/>
          <w:vertAlign w:val="superscript"/>
          <w:lang w:val="es-ES"/>
        </w:rPr>
        <w:t xml:space="preserve">               </w:t>
      </w:r>
      <w:r xmlns:w="http://schemas.openxmlformats.org/wordprocessingml/2006/main" w:rsidRPr="003F3FE5">
        <w:rPr>
          <w:rFonts w:ascii="Arial Armenian" w:hAnsi="Arial Armenian"/>
          <w:lang w:val="es-ES"/>
        </w:rPr>
        <w:t xml:space="preserve">            </w:t>
      </w:r>
      <w:r xmlns:w="http://schemas.openxmlformats.org/wordprocessingml/2006/main" w:rsidRPr="003F3FE5">
        <w:rPr>
          <w:rFonts w:ascii="Arial" w:hAnsi="Arial" w:cs="Arial"/>
          <w:vertAlign w:val="superscript"/>
          <w:lang w:val="es-ES"/>
        </w:rPr>
        <w:t xml:space="preserve">participant</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name</w:t>
      </w:r>
      <w:r xmlns:w="http://schemas.openxmlformats.org/wordprocessingml/2006/main" w:rsidRPr="003F3FE5">
        <w:rPr>
          <w:rFonts w:ascii="Arial Armenian" w:hAnsi="Arial Armenian" w:cs="Arial"/>
          <w:vertAlign w:val="superscript"/>
          <w:lang w:val="es-ES"/>
        </w:rPr>
        <w:t xml:space="preserve"> </w:t>
      </w:r>
    </w:p>
    <w:p w:rsidR="000C23E2" w:rsidRPr="003F3FE5" w:rsidRDefault="00F36ACA" w:rsidP="000C23E2">
      <w:pPr xmlns:w="http://schemas.openxmlformats.org/wordprocessingml/2006/main">
        <w:jc w:val="both"/>
        <w:rPr>
          <w:rFonts w:ascii="Arial Armenian" w:hAnsi="Arial Armenian"/>
          <w:sz w:val="22"/>
          <w:szCs w:val="22"/>
          <w:u w:val="single"/>
          <w:lang w:val="es-ES"/>
        </w:rPr>
      </w:pPr>
      <w:r xmlns:w="http://schemas.openxmlformats.org/wordprocessingml/2006/main" w:rsidRPr="003F3FE5">
        <w:rPr>
          <w:rFonts w:ascii="Arial" w:hAnsi="Arial" w:cs="Arial"/>
          <w:b/>
          <w:sz w:val="22"/>
          <w:szCs w:val="22"/>
          <w:u w:val="single"/>
          <w:lang w:val="hy-AM"/>
        </w:rPr>
        <w:t xml:space="preserve">Tumanyan's</w:t>
      </w:r>
      <w:r xmlns:w="http://schemas.openxmlformats.org/wordprocessingml/2006/main" w:rsidR="00504B51" w:rsidRPr="003F3FE5">
        <w:rPr>
          <w:rFonts w:ascii="Arial Armenian" w:hAnsi="Arial Armenian"/>
          <w:b/>
          <w:sz w:val="22"/>
          <w:szCs w:val="22"/>
          <w:u w:val="single"/>
          <w:lang w:val="hy-AM"/>
        </w:rPr>
        <w:t xml:space="preserve"> </w:t>
      </w:r>
      <w:r xmlns:w="http://schemas.openxmlformats.org/wordprocessingml/2006/main" w:rsidR="00504B51" w:rsidRPr="003F3FE5">
        <w:rPr>
          <w:rFonts w:ascii="Arial" w:hAnsi="Arial" w:cs="Arial"/>
          <w:b/>
          <w:sz w:val="22"/>
          <w:szCs w:val="22"/>
          <w:u w:val="single"/>
          <w:lang w:val="hy-AM"/>
        </w:rPr>
        <w:t xml:space="preserve">municipality</w:t>
      </w:r>
      <w:r xmlns:w="http://schemas.openxmlformats.org/wordprocessingml/2006/main" w:rsidR="00504B51" w:rsidRPr="003F3FE5">
        <w:rPr>
          <w:rFonts w:ascii="Arial Armenian" w:hAnsi="Arial Armenian"/>
          <w:b/>
          <w:sz w:val="22"/>
          <w:szCs w:val="22"/>
          <w:u w:val="single"/>
          <w:lang w:val="hy-AM"/>
        </w:rPr>
        <w:t xml:space="preserve"> </w:t>
      </w:r>
      <w:r xmlns:w="http://schemas.openxmlformats.org/wordprocessingml/2006/main" w:rsidR="000C23E2" w:rsidRPr="003F3FE5">
        <w:rPr>
          <w:rFonts w:ascii="Arial Armenian" w:hAnsi="Arial Armenian" w:cs="Sylfaen"/>
          <w:sz w:val="20"/>
          <w:szCs w:val="20"/>
          <w:lang w:val="es-ES"/>
        </w:rPr>
        <w:t xml:space="preserve"> </w:t>
      </w:r>
      <w:r xmlns:w="http://schemas.openxmlformats.org/wordprocessingml/2006/main" w:rsidR="000C23E2" w:rsidRPr="003F3FE5">
        <w:rPr>
          <w:rFonts w:ascii="Arial" w:hAnsi="Arial" w:cs="Arial"/>
          <w:sz w:val="20"/>
          <w:szCs w:val="20"/>
          <w:lang w:val="es-ES"/>
        </w:rPr>
        <w:t xml:space="preserve">by</w:t>
      </w:r>
      <w:r xmlns:w="http://schemas.openxmlformats.org/wordprocessingml/2006/main" w:rsidR="000C23E2" w:rsidRPr="003F3FE5">
        <w:rPr>
          <w:rFonts w:ascii="Arial Armenian" w:hAnsi="Arial Armenian"/>
          <w:sz w:val="22"/>
          <w:szCs w:val="22"/>
          <w:lang w:val="es-ES"/>
        </w:rPr>
        <w:t xml:space="preserve"> </w:t>
      </w:r>
      <w:r xmlns:w="http://schemas.openxmlformats.org/wordprocessingml/2006/main" w:rsidR="00504B51" w:rsidRPr="003F3FE5">
        <w:rPr>
          <w:rFonts w:ascii="Arial Armenian" w:hAnsi="Arial Armenian"/>
          <w:sz w:val="20"/>
          <w:szCs w:val="20"/>
          <w:lang w:val="hy-AM"/>
        </w:rPr>
        <w:t xml:space="preserve"> </w:t>
      </w:r>
      <w:r xmlns:w="http://schemas.openxmlformats.org/wordprocessingml/2006/main" w:rsidR="00CD615E" w:rsidRPr="00CD615E">
        <w:rPr>
          <w:rFonts w:ascii="Sylfaen" w:hAnsi="Sylfaen" w:cs="Sylfaen"/>
          <w:b/>
          <w:sz w:val="20"/>
          <w:szCs w:val="20"/>
          <w:lang w:val="ru-RU"/>
        </w:rPr>
        <w:t xml:space="preserve">LM-TH-GHSDB-26/07</w:t>
      </w:r>
      <w:r xmlns:w="http://schemas.openxmlformats.org/wordprocessingml/2006/main" w:rsidR="003F3FE5" w:rsidRPr="003F3FE5">
        <w:rPr>
          <w:rFonts w:ascii="Arial Armenian" w:hAnsi="Arial Armenian" w:cs="Arial"/>
          <w:lang w:val="es-ES"/>
        </w:rPr>
        <w:t xml:space="preserve">  </w:t>
      </w:r>
      <w:r xmlns:w="http://schemas.openxmlformats.org/wordprocessingml/2006/main" w:rsidR="00427A2F" w:rsidRPr="003F3FE5">
        <w:rPr>
          <w:rFonts w:ascii="Arial Armenian" w:hAnsi="Arial Armenian"/>
          <w:lang w:val="es-ES"/>
        </w:rPr>
        <w:t xml:space="preserve"> </w:t>
      </w:r>
      <w:r xmlns:w="http://schemas.openxmlformats.org/wordprocessingml/2006/main" w:rsidR="000C23E2" w:rsidRPr="003F3FE5">
        <w:rPr>
          <w:rFonts w:ascii="Arial" w:hAnsi="Arial" w:cs="Arial"/>
          <w:sz w:val="20"/>
          <w:szCs w:val="20"/>
          <w:lang w:val="es-ES"/>
        </w:rPr>
        <w:t xml:space="preserve">with code</w:t>
      </w:r>
      <w:r xmlns:w="http://schemas.openxmlformats.org/wordprocessingml/2006/main" w:rsidR="000C23E2" w:rsidRPr="003F3FE5">
        <w:rPr>
          <w:rFonts w:ascii="Arial Armenian" w:hAnsi="Arial Armenian" w:cs="Sylfaen"/>
          <w:sz w:val="20"/>
          <w:szCs w:val="20"/>
          <w:lang w:val="es-ES"/>
        </w:rPr>
        <w:t xml:space="preserve"> </w:t>
      </w:r>
      <w:r xmlns:w="http://schemas.openxmlformats.org/wordprocessingml/2006/main" w:rsidR="000C23E2" w:rsidRPr="003F3FE5">
        <w:rPr>
          <w:rFonts w:ascii="Arial" w:hAnsi="Arial" w:cs="Arial"/>
          <w:sz w:val="20"/>
          <w:szCs w:val="20"/>
          <w:lang w:val="es-ES"/>
        </w:rPr>
        <w:t xml:space="preserve">announced</w:t>
      </w:r>
    </w:p>
    <w:p w:rsidR="000C23E2" w:rsidRPr="003F3FE5" w:rsidRDefault="000C23E2" w:rsidP="000C23E2">
      <w:pPr xmlns:w="http://schemas.openxmlformats.org/wordprocessingml/2006/main">
        <w:jc w:val="both"/>
        <w:rPr>
          <w:rFonts w:ascii="Arial Armenian" w:hAnsi="Arial Armenian" w:cs="Sylfaen"/>
          <w:vertAlign w:val="superscript"/>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w:hAnsi="Arial" w:cs="Arial"/>
          <w:vertAlign w:val="superscript"/>
          <w:lang w:val="es-ES"/>
        </w:rPr>
        <w:t xml:space="preserve">customer's</w:t>
      </w: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w:hAnsi="Arial" w:cs="Arial"/>
          <w:vertAlign w:val="superscript"/>
          <w:lang w:val="es-ES"/>
        </w:rPr>
        <w:t xml:space="preserve">name</w:t>
      </w:r>
    </w:p>
    <w:p w:rsidR="000C23E2" w:rsidRPr="003F3FE5" w:rsidRDefault="00F87530"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w:hAnsi="Arial" w:cs="Arial"/>
          <w:sz w:val="20"/>
          <w:szCs w:val="20"/>
          <w:lang w:val="es-ES"/>
        </w:rPr>
        <w:t xml:space="preserve">quotation</w:t>
      </w:r>
      <w:r xmlns:w="http://schemas.openxmlformats.org/wordprocessingml/2006/main" w:rsidRPr="003F3FE5">
        <w:rPr>
          <w:rFonts w:ascii="Arial Armenian" w:hAnsi="Arial Armenian" w:cs="Sylfaen"/>
          <w:sz w:val="20"/>
          <w:szCs w:val="20"/>
          <w:lang w:val="es-ES"/>
        </w:rPr>
        <w:t xml:space="preserve"> </w:t>
      </w:r>
      <w:r xmlns:w="http://schemas.openxmlformats.org/wordprocessingml/2006/main" w:rsidRPr="003F3FE5">
        <w:rPr>
          <w:rFonts w:ascii="Arial" w:hAnsi="Arial" w:cs="Arial"/>
          <w:sz w:val="20"/>
          <w:szCs w:val="20"/>
          <w:lang w:val="es-ES"/>
        </w:rPr>
        <w:t xml:space="preserve">survey</w:t>
      </w:r>
      <w:r xmlns:w="http://schemas.openxmlformats.org/wordprocessingml/2006/main" w:rsidR="000C23E2" w:rsidRPr="003F3FE5">
        <w:rPr>
          <w:rFonts w:ascii="Arial Armenian" w:hAnsi="Arial Armenian" w:cs="Arial"/>
          <w:sz w:val="16"/>
          <w:szCs w:val="16"/>
          <w:lang w:val="es-ES"/>
        </w:rPr>
        <w:t xml:space="preserve"> </w:t>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 xml:space="preserve">    </w:t>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 xml:space="preserve">     </w:t>
      </w:r>
      <w:r xmlns:w="http://schemas.openxmlformats.org/wordprocessingml/2006/main" w:rsidR="000C23E2" w:rsidRPr="003F3FE5">
        <w:rPr>
          <w:rFonts w:ascii="Arial Armenian" w:hAnsi="Arial Armenian" w:cs="Sylfaen"/>
          <w:sz w:val="20"/>
          <w:szCs w:val="20"/>
          <w:lang w:val="es-ES"/>
        </w:rPr>
        <w:t xml:space="preserve"> </w:t>
      </w:r>
      <w:r xmlns:w="http://schemas.openxmlformats.org/wordprocessingml/2006/main" w:rsidR="000C23E2" w:rsidRPr="003F3FE5">
        <w:rPr>
          <w:rFonts w:ascii="Arial" w:hAnsi="Arial" w:cs="Arial"/>
          <w:sz w:val="20"/>
          <w:szCs w:val="20"/>
          <w:lang w:val="es-ES"/>
        </w:rPr>
        <w:t xml:space="preserve">the dose </w:t>
      </w:r>
      <w:r xmlns:w="http://schemas.openxmlformats.org/wordprocessingml/2006/main" w:rsidR="000C23E2" w:rsidRPr="003F3FE5">
        <w:rPr>
          <w:rFonts w:ascii="Arial Armenian" w:hAnsi="Arial Armenian" w:cs="Arial"/>
          <w:sz w:val="20"/>
          <w:szCs w:val="20"/>
          <w:lang w:val="es-ES"/>
        </w:rPr>
        <w:t xml:space="preserve">( </w:t>
      </w:r>
      <w:r xmlns:w="http://schemas.openxmlformats.org/wordprocessingml/2006/main" w:rsidR="000C23E2" w:rsidRPr="003F3FE5">
        <w:rPr>
          <w:rFonts w:ascii="Arial" w:hAnsi="Arial" w:cs="Arial"/>
          <w:sz w:val="20"/>
          <w:szCs w:val="20"/>
          <w:lang w:val="es-ES"/>
        </w:rPr>
        <w:t xml:space="preserve">s </w:t>
      </w:r>
      <w:r xmlns:w="http://schemas.openxmlformats.org/wordprocessingml/2006/main" w:rsidR="000C23E2" w:rsidRPr="003F3FE5">
        <w:rPr>
          <w:rFonts w:ascii="Arial Armenian" w:hAnsi="Arial Armenian" w:cs="Arial"/>
          <w:sz w:val="20"/>
          <w:szCs w:val="20"/>
          <w:lang w:val="es-ES"/>
        </w:rPr>
        <w:t xml:space="preserve">) </w:t>
      </w:r>
      <w:r xmlns:w="http://schemas.openxmlformats.org/wordprocessingml/2006/main" w:rsidR="000C23E2" w:rsidRPr="003F3FE5">
        <w:rPr>
          <w:rFonts w:ascii="Arial" w:hAnsi="Arial" w:cs="Arial"/>
          <w:sz w:val="20"/>
          <w:szCs w:val="20"/>
          <w:lang w:val="es-ES"/>
        </w:rPr>
        <w:t xml:space="preserve">and</w:t>
      </w:r>
      <w:r xmlns:w="http://schemas.openxmlformats.org/wordprocessingml/2006/main" w:rsidR="000C23E2" w:rsidRPr="003F3FE5">
        <w:rPr>
          <w:rFonts w:ascii="Arial Armenian" w:hAnsi="Arial Armenian" w:cs="Arial"/>
          <w:sz w:val="20"/>
          <w:szCs w:val="20"/>
          <w:lang w:val="es-ES"/>
        </w:rPr>
        <w:t xml:space="preserve"> </w:t>
      </w:r>
      <w:r xmlns:w="http://schemas.openxmlformats.org/wordprocessingml/2006/main" w:rsidR="000C23E2" w:rsidRPr="003F3FE5">
        <w:rPr>
          <w:rFonts w:ascii="Arial" w:hAnsi="Arial" w:cs="Arial"/>
          <w:sz w:val="20"/>
          <w:szCs w:val="20"/>
          <w:lang w:val="es-ES"/>
        </w:rPr>
        <w:t xml:space="preserve">invitation</w:t>
      </w:r>
      <w:r xmlns:w="http://schemas.openxmlformats.org/wordprocessingml/2006/main" w:rsidR="000C23E2" w:rsidRPr="003F3FE5">
        <w:rPr>
          <w:rFonts w:ascii="Arial Armenian" w:hAnsi="Arial Armenian" w:cs="Sylfaen"/>
          <w:sz w:val="20"/>
          <w:szCs w:val="20"/>
          <w:lang w:val="es-ES"/>
        </w:rPr>
        <w:t xml:space="preserve"> </w:t>
      </w:r>
    </w:p>
    <w:p w:rsidR="000C23E2" w:rsidRPr="003F3FE5" w:rsidRDefault="000C23E2" w:rsidP="000C23E2">
      <w:pPr xmlns:w="http://schemas.openxmlformats.org/wordprocessingml/2006/main">
        <w:jc w:val="both"/>
        <w:rPr>
          <w:rFonts w:ascii="Arial Armenian" w:hAnsi="Arial Armenian"/>
          <w:vertAlign w:val="superscript"/>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w:hAnsi="Arial" w:cs="Arial"/>
          <w:vertAlign w:val="superscript"/>
          <w:lang w:val="es-ES"/>
        </w:rPr>
        <w:t xml:space="preserve">dose </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s </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number</w:t>
      </w:r>
    </w:p>
    <w:p w:rsidR="000C23E2" w:rsidRPr="003F3FE5" w:rsidRDefault="000C23E2" w:rsidP="000C23E2">
      <w:pPr xmlns:w="http://schemas.openxmlformats.org/wordprocessingml/2006/main">
        <w:jc w:val="both"/>
        <w:rPr>
          <w:rFonts w:ascii="Arial Armenian" w:hAnsi="Arial Armenian"/>
          <w:sz w:val="20"/>
          <w:szCs w:val="20"/>
          <w:lang w:val="es-ES"/>
        </w:rPr>
      </w:pPr>
      <w:r xmlns:w="http://schemas.openxmlformats.org/wordprocessingml/2006/main" w:rsidRPr="003F3FE5">
        <w:rPr>
          <w:rFonts w:ascii="Arial Armenian" w:hAnsi="Arial Armenian"/>
          <w:vertAlign w:val="superscript"/>
          <w:lang w:val="es-ES"/>
        </w:rPr>
        <w:t xml:space="preserve"> </w:t>
      </w:r>
      <w:r xmlns:w="http://schemas.openxmlformats.org/wordprocessingml/2006/main" w:rsidRPr="003F3FE5">
        <w:rPr>
          <w:rFonts w:ascii="Arial" w:hAnsi="Arial" w:cs="Arial"/>
          <w:sz w:val="20"/>
          <w:szCs w:val="20"/>
          <w:lang w:val="es-ES"/>
        </w:rPr>
        <w:t xml:space="preserve">to the requirements</w:t>
      </w:r>
      <w:r xmlns:w="http://schemas.openxmlformats.org/wordprocessingml/2006/main" w:rsidRPr="003F3FE5">
        <w:rPr>
          <w:rFonts w:ascii="Arial Armenian" w:hAnsi="Arial Armenian" w:cs="Sylfaen"/>
          <w:sz w:val="20"/>
          <w:szCs w:val="20"/>
          <w:lang w:val="es-ES"/>
        </w:rPr>
        <w:t xml:space="preserve"> </w:t>
      </w:r>
      <w:r xmlns:w="http://schemas.openxmlformats.org/wordprocessingml/2006/main" w:rsidRPr="003F3FE5">
        <w:rPr>
          <w:rFonts w:ascii="Arial" w:hAnsi="Arial" w:cs="Arial"/>
          <w:sz w:val="20"/>
          <w:szCs w:val="20"/>
          <w:lang w:val="es-ES"/>
        </w:rPr>
        <w:t xml:space="preserve">appropriate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present</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is</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application </w:t>
      </w:r>
      <w:r xmlns:w="http://schemas.openxmlformats.org/wordprocessingml/2006/main" w:rsidRPr="003F3FE5">
        <w:rPr>
          <w:rFonts w:ascii="Arial Armenian" w:hAnsi="Arial Armenian" w:cs="Sylfaen"/>
          <w:sz w:val="20"/>
          <w:szCs w:val="20"/>
          <w:lang w:val="es-ES"/>
        </w:rPr>
        <w:t xml:space="preserve">:</w:t>
      </w:r>
    </w:p>
    <w:p w:rsidR="000C23E2" w:rsidRPr="003F3FE5" w:rsidRDefault="000C23E2" w:rsidP="000C23E2">
      <w:pPr>
        <w:jc w:val="both"/>
        <w:rPr>
          <w:rFonts w:ascii="Arial Armenian" w:hAnsi="Arial Armenian"/>
          <w:sz w:val="12"/>
          <w:szCs w:val="12"/>
          <w:u w:val="single"/>
          <w:lang w:val="es-ES"/>
        </w:rPr>
      </w:pP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lang w:val="es-ES"/>
        </w:rPr>
        <w:t xml:space="preserve">- </w:t>
      </w:r>
      <w:r xmlns:w="http://schemas.openxmlformats.org/wordprocessingml/2006/main" w:rsidRPr="003F3FE5">
        <w:rPr>
          <w:rFonts w:ascii="Arial" w:hAnsi="Arial" w:cs="Arial"/>
          <w:sz w:val="20"/>
          <w:szCs w:val="20"/>
          <w:lang w:val="es-ES"/>
        </w:rPr>
        <w:t xml:space="preserve">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reports</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and</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confirmation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is </w:t>
      </w:r>
      <w:r xmlns:w="http://schemas.openxmlformats.org/wordprocessingml/2006/main" w:rsidRPr="003F3FE5">
        <w:rPr>
          <w:rFonts w:ascii="Arial" w:hAnsi="Arial" w:cs="Arial"/>
          <w:sz w:val="20"/>
          <w:szCs w:val="20"/>
          <w:lang w:val="es-ES"/>
        </w:rPr>
        <w:t xml:space="preserve">that</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cs="Sylfaen"/>
          <w:sz w:val="20"/>
          <w:szCs w:val="20"/>
          <w:lang w:val="es-ES"/>
        </w:rPr>
        <w:t xml:space="preserve"> </w:t>
      </w:r>
      <w:r xmlns:w="http://schemas.openxmlformats.org/wordprocessingml/2006/main" w:rsidRPr="003F3FE5">
        <w:rPr>
          <w:rFonts w:ascii="Arial" w:hAnsi="Arial" w:cs="Arial"/>
          <w:sz w:val="20"/>
          <w:szCs w:val="20"/>
          <w:lang w:val="es-ES"/>
        </w:rPr>
        <w:t xml:space="preserve">being</w:t>
      </w:r>
      <w:r xmlns:w="http://schemas.openxmlformats.org/wordprocessingml/2006/main" w:rsidRPr="003F3FE5">
        <w:rPr>
          <w:rFonts w:ascii="Arial Armenian" w:hAnsi="Arial Armenian" w:cs="Sylfaen"/>
          <w:sz w:val="20"/>
          <w:szCs w:val="20"/>
          <w:lang w:val="es-ES"/>
        </w:rPr>
        <w:t xml:space="preserve"> </w:t>
      </w:r>
      <w:r xmlns:w="http://schemas.openxmlformats.org/wordprocessingml/2006/main" w:rsidRPr="003F3FE5">
        <w:rPr>
          <w:rFonts w:ascii="Arial" w:hAnsi="Arial" w:cs="Arial"/>
          <w:sz w:val="20"/>
          <w:szCs w:val="20"/>
          <w:lang w:val="es-ES"/>
        </w:rPr>
        <w:t xml:space="preserve">is</w:t>
      </w:r>
      <w:r xmlns:w="http://schemas.openxmlformats.org/wordprocessingml/2006/main" w:rsidRPr="003F3FE5">
        <w:rPr>
          <w:rFonts w:ascii="Arial Armenian" w:hAnsi="Arial Armenian" w:cs="Sylfaen"/>
          <w:sz w:val="20"/>
          <w:szCs w:val="20"/>
          <w:lang w:val="es-ES"/>
        </w:rPr>
        <w:t xml:space="preserve"> </w:t>
      </w: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w:hAnsi="Arial" w:cs="Arial"/>
          <w:vertAlign w:val="superscript"/>
          <w:lang w:val="es-ES"/>
        </w:rPr>
        <w:t xml:space="preserve">participant</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name</w:t>
      </w: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w:hAnsi="Arial" w:cs="Arial"/>
          <w:sz w:val="20"/>
          <w:szCs w:val="20"/>
          <w:lang w:val="es-ES"/>
        </w:rPr>
        <w:t xml:space="preserve">resident</w:t>
      </w:r>
      <w:r xmlns:w="http://schemas.openxmlformats.org/wordprocessingml/2006/main" w:rsidRPr="003F3FE5">
        <w:rPr>
          <w:rFonts w:ascii="Arial Armenian" w:hAnsi="Arial Armenian" w:cs="Sylfaen"/>
          <w:sz w:val="20"/>
          <w:szCs w:val="20"/>
          <w:lang w:val="es-ES"/>
        </w:rPr>
        <w:t xml:space="preserve">​</w:t>
      </w:r>
    </w:p>
    <w:p w:rsidR="000C23E2" w:rsidRPr="003F3FE5" w:rsidRDefault="000C23E2" w:rsidP="000C23E2">
      <w:pPr xmlns:w="http://schemas.openxmlformats.org/wordprocessingml/2006/main">
        <w:jc w:val="both"/>
        <w:rPr>
          <w:rFonts w:ascii="Arial Armenian" w:hAnsi="Arial Armenian" w:cs="Arial"/>
          <w:vertAlign w:val="superscript"/>
          <w:lang w:val="es-ES"/>
        </w:rPr>
      </w:pP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country</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name</w:t>
      </w:r>
    </w:p>
    <w:p w:rsidR="000C23E2" w:rsidRPr="003F3FE5" w:rsidDel="00437CDB" w:rsidRDefault="000C23E2" w:rsidP="000C23E2">
      <w:pPr>
        <w:jc w:val="both"/>
        <w:rPr>
          <w:rFonts w:ascii="Arial Armenian" w:hAnsi="Arial Armenian" w:cs="Sylfaen"/>
          <w:sz w:val="20"/>
          <w:szCs w:val="20"/>
          <w:lang w:val="es-ES"/>
        </w:rPr>
      </w:pP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cs="Sylfaen"/>
          <w:sz w:val="20"/>
          <w:szCs w:val="20"/>
          <w:lang w:val="es-ES"/>
        </w:rPr>
        <w:t xml:space="preserve">                </w:t>
      </w: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sz w:val="20"/>
          <w:szCs w:val="20"/>
          <w:u w:val="single"/>
          <w:lang w:val="es-ES"/>
        </w:rPr>
        <w:t xml:space="preserve">                                         </w:t>
      </w:r>
      <w:r xmlns:w="http://schemas.openxmlformats.org/wordprocessingml/2006/main" w:rsidRPr="003F3FE5">
        <w:rPr>
          <w:rFonts w:ascii="Arial Armenian" w:hAnsi="Arial Armenian"/>
          <w:sz w:val="20"/>
          <w:szCs w:val="20"/>
          <w:lang w:val="es-ES"/>
        </w:rPr>
        <w:t xml:space="preserve">- </w:t>
      </w:r>
      <w:r xmlns:w="http://schemas.openxmlformats.org/wordprocessingml/2006/main" w:rsidRPr="003F3FE5">
        <w:rPr>
          <w:rFonts w:ascii="Arial" w:hAnsi="Arial" w:cs="Arial"/>
          <w:sz w:val="20"/>
          <w:szCs w:val="20"/>
          <w:lang w:val="es-ES"/>
        </w:rPr>
        <w:t xml:space="preserve">to:</w:t>
      </w: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w:hAnsi="Arial" w:cs="Arial"/>
          <w:vertAlign w:val="superscript"/>
          <w:lang w:val="es-ES"/>
        </w:rPr>
        <w:t xml:space="preserve">participant</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name</w:t>
      </w:r>
    </w:p>
    <w:p w:rsidR="000C23E2" w:rsidRPr="003F3FE5" w:rsidRDefault="000C23E2" w:rsidP="000C23E2">
      <w:pPr xmlns:w="http://schemas.openxmlformats.org/wordprocessingml/2006/main">
        <w:numPr>
          <w:ilvl w:val="0"/>
          <w:numId w:val="18"/>
        </w:numPr>
        <w:jc w:val="both"/>
        <w:rPr>
          <w:rFonts w:ascii="Arial Armenian" w:hAnsi="Arial Armenian" w:cs="Arial"/>
          <w:szCs w:val="22"/>
          <w:u w:val="single"/>
          <w:lang w:val="es-ES"/>
        </w:rPr>
      </w:pPr>
      <w:r xmlns:w="http://schemas.openxmlformats.org/wordprocessingml/2006/main" w:rsidRPr="003F3FE5">
        <w:rPr>
          <w:rFonts w:ascii="Arial" w:hAnsi="Arial" w:cs="Arial"/>
          <w:sz w:val="20"/>
          <w:szCs w:val="20"/>
          <w:lang w:val="es-ES"/>
        </w:rPr>
        <w:t xml:space="preserve">floor</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payer</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registration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number</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is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cs="Arial"/>
          <w:szCs w:val="22"/>
          <w:lang w:val="es-ES"/>
        </w:rPr>
        <w:t xml:space="preserve"> </w:t>
      </w:r>
      <w:r xmlns:w="http://schemas.openxmlformats.org/wordprocessingml/2006/main" w:rsidRPr="003F3FE5">
        <w:rPr>
          <w:rFonts w:ascii="Arial Armenian" w:hAnsi="Arial Armenian" w:cs="Arial"/>
          <w:szCs w:val="22"/>
          <w:u w:val="single"/>
          <w:lang w:val="es-ES"/>
        </w:rPr>
        <w:tab xmlns:w="http://schemas.openxmlformats.org/wordprocessingml/2006/main"/>
      </w:r>
      <w:r xmlns:w="http://schemas.openxmlformats.org/wordprocessingml/2006/main" w:rsidRPr="003F3FE5">
        <w:rPr>
          <w:rFonts w:ascii="Arial Armenian" w:hAnsi="Arial Armenian" w:cs="Arial"/>
          <w:szCs w:val="22"/>
          <w:u w:val="single"/>
          <w:lang w:val="es-ES"/>
        </w:rPr>
        <w:tab xmlns:w="http://schemas.openxmlformats.org/wordprocessingml/2006/main"/>
      </w:r>
      <w:r xmlns:w="http://schemas.openxmlformats.org/wordprocessingml/2006/main" w:rsidRPr="003F3FE5">
        <w:rPr>
          <w:rFonts w:ascii="Arial Armenian" w:hAnsi="Arial Armenian" w:cs="Arial"/>
          <w:szCs w:val="22"/>
          <w:u w:val="single"/>
          <w:lang w:val="es-ES"/>
        </w:rPr>
        <w:tab xmlns:w="http://schemas.openxmlformats.org/wordprocessingml/2006/main"/>
      </w:r>
      <w:r xmlns:w="http://schemas.openxmlformats.org/wordprocessingml/2006/main" w:rsidRPr="003F3FE5">
        <w:rPr>
          <w:rFonts w:ascii="Arial Armenian" w:hAnsi="Arial Armenian" w:cs="Arial"/>
          <w:szCs w:val="22"/>
          <w:u w:val="single"/>
          <w:lang w:val="es-ES"/>
        </w:rPr>
        <w:tab xmlns:w="http://schemas.openxmlformats.org/wordprocessingml/2006/main"/>
      </w:r>
      <w:r xmlns:w="http://schemas.openxmlformats.org/wordprocessingml/2006/main" w:rsidRPr="003F3FE5">
        <w:rPr>
          <w:rFonts w:ascii="Arial Armenian" w:hAnsi="Arial Armenian" w:cs="Arial"/>
          <w:szCs w:val="22"/>
          <w:u w:val="single"/>
          <w:lang w:val="es-ES"/>
        </w:rPr>
        <w:tab xmlns:w="http://schemas.openxmlformats.org/wordprocessingml/2006/main"/>
      </w:r>
      <w:r xmlns:w="http://schemas.openxmlformats.org/wordprocessingml/2006/main" w:rsidRPr="003F3FE5">
        <w:rPr>
          <w:rFonts w:ascii="Arial Armenian" w:hAnsi="Arial Armenian" w:cs="Arial"/>
          <w:szCs w:val="22"/>
          <w:u w:val="single"/>
          <w:lang w:val="es-ES"/>
        </w:rPr>
        <w:t xml:space="preserve">.</w:t>
      </w:r>
    </w:p>
    <w:p w:rsidR="000C23E2" w:rsidRPr="003F3FE5" w:rsidRDefault="000C23E2" w:rsidP="000C23E2">
      <w:pPr xmlns:w="http://schemas.openxmlformats.org/wordprocessingml/2006/main">
        <w:jc w:val="both"/>
        <w:rPr>
          <w:rFonts w:ascii="Arial Armenian" w:hAnsi="Arial Armenian" w:cs="Arial"/>
          <w:vertAlign w:val="superscript"/>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floor</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payer</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registration</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number</w:t>
      </w:r>
    </w:p>
    <w:p w:rsidR="000C23E2" w:rsidRPr="003F3FE5" w:rsidRDefault="000C23E2" w:rsidP="000C23E2">
      <w:pPr xmlns:w="http://schemas.openxmlformats.org/wordprocessingml/2006/main">
        <w:numPr>
          <w:ilvl w:val="0"/>
          <w:numId w:val="18"/>
        </w:numPr>
        <w:jc w:val="both"/>
        <w:rPr>
          <w:rFonts w:ascii="Arial Armenian" w:hAnsi="Arial Armenian"/>
          <w:sz w:val="22"/>
          <w:szCs w:val="22"/>
          <w:u w:val="single"/>
          <w:lang w:val="es-ES"/>
        </w:rPr>
      </w:pPr>
      <w:r xmlns:w="http://schemas.openxmlformats.org/wordprocessingml/2006/main" w:rsidRPr="003F3FE5">
        <w:rPr>
          <w:rFonts w:ascii="Arial" w:hAnsi="Arial" w:cs="Arial"/>
          <w:sz w:val="20"/>
          <w:szCs w:val="20"/>
          <w:lang w:val="es-ES"/>
        </w:rPr>
        <w:t xml:space="preserve">electronic</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mail</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address</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is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cs="Arial"/>
          <w:szCs w:val="22"/>
          <w:lang w:val="es-ES"/>
        </w:rPr>
        <w:t xml:space="preserve"> </w:t>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 xml:space="preserve">.</w:t>
      </w:r>
    </w:p>
    <w:p w:rsidR="000C23E2" w:rsidRPr="003F3FE5" w:rsidRDefault="000C23E2" w:rsidP="000C23E2">
      <w:pPr xmlns:w="http://schemas.openxmlformats.org/wordprocessingml/2006/main">
        <w:ind w:left="2832" w:firstLine="708"/>
        <w:jc w:val="both"/>
        <w:rPr>
          <w:rFonts w:ascii="Arial Armenian" w:hAnsi="Arial Armenian"/>
          <w:sz w:val="10"/>
          <w:szCs w:val="10"/>
          <w:lang w:val="es-ES"/>
        </w:rPr>
      </w:pP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electronic</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mail</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address</w:t>
      </w: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w:jc w:val="right"/>
        <w:rPr>
          <w:rFonts w:ascii="Arial Armenian" w:hAnsi="Arial Armenian"/>
          <w:sz w:val="10"/>
          <w:szCs w:val="10"/>
          <w:lang w:val="hy-AM"/>
        </w:rPr>
      </w:pPr>
    </w:p>
    <w:p w:rsidR="000C23E2" w:rsidRPr="003F3FE5" w:rsidRDefault="000C23E2" w:rsidP="000C23E2">
      <w:pPr xmlns:w="http://schemas.openxmlformats.org/wordprocessingml/2006/main">
        <w:numPr>
          <w:ilvl w:val="0"/>
          <w:numId w:val="18"/>
        </w:numPr>
        <w:jc w:val="both"/>
        <w:rPr>
          <w:rFonts w:ascii="Arial Armenian" w:hAnsi="Arial Armenian" w:cs="Arial"/>
          <w:vertAlign w:val="superscript"/>
          <w:lang w:val="es-ES"/>
        </w:rPr>
      </w:pPr>
      <w:r xmlns:w="http://schemas.openxmlformats.org/wordprocessingml/2006/main" w:rsidRPr="003F3FE5">
        <w:rPr>
          <w:rFonts w:ascii="Arial" w:hAnsi="Arial" w:cs="Arial"/>
          <w:sz w:val="20"/>
          <w:szCs w:val="20"/>
          <w:lang w:val="hy-AM"/>
        </w:rPr>
        <w:t xml:space="preserve">activity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address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lang w:val="es-ES"/>
        </w:rPr>
        <w:t xml:space="preserve">                                     </w:t>
      </w:r>
    </w:p>
    <w:p w:rsidR="000C23E2" w:rsidRPr="003F3FE5" w:rsidRDefault="000C23E2" w:rsidP="000C23E2">
      <w:pPr xmlns:w="http://schemas.openxmlformats.org/wordprocessingml/2006/main">
        <w:jc w:val="both"/>
        <w:rPr>
          <w:rFonts w:ascii="Arial Armenian" w:hAnsi="Arial Armenian"/>
          <w:sz w:val="16"/>
          <w:szCs w:val="16"/>
          <w:lang w:val="hy-AM"/>
        </w:rPr>
      </w:pP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16"/>
          <w:szCs w:val="16"/>
          <w:lang w:val="hy-AM"/>
        </w:rPr>
        <w:t xml:space="preserve">                                                                                                      </w:t>
      </w:r>
      <w:r xmlns:w="http://schemas.openxmlformats.org/wordprocessingml/2006/main" w:rsidRPr="003F3FE5">
        <w:rPr>
          <w:rFonts w:ascii="Arial" w:hAnsi="Arial" w:cs="Arial"/>
          <w:sz w:val="16"/>
          <w:szCs w:val="16"/>
          <w:lang w:val="hy-AM"/>
        </w:rPr>
        <w:t xml:space="preserve">activity</w:t>
      </w:r>
      <w:r xmlns:w="http://schemas.openxmlformats.org/wordprocessingml/2006/main" w:rsidRPr="003F3FE5">
        <w:rPr>
          <w:rFonts w:ascii="Arial Armenian" w:hAnsi="Arial Armenian"/>
          <w:sz w:val="16"/>
          <w:szCs w:val="16"/>
          <w:lang w:val="hy-AM"/>
        </w:rPr>
        <w:t xml:space="preserve"> </w:t>
      </w:r>
      <w:r xmlns:w="http://schemas.openxmlformats.org/wordprocessingml/2006/main" w:rsidRPr="003F3FE5">
        <w:rPr>
          <w:rFonts w:ascii="Arial" w:hAnsi="Arial" w:cs="Arial"/>
          <w:sz w:val="16"/>
          <w:szCs w:val="16"/>
          <w:lang w:val="hy-AM"/>
        </w:rPr>
        <w:t xml:space="preserve">address</w:t>
      </w:r>
    </w:p>
    <w:p w:rsidR="000C23E2" w:rsidRPr="003F3FE5" w:rsidRDefault="000C23E2" w:rsidP="000C23E2">
      <w:pPr>
        <w:jc w:val="right"/>
        <w:rPr>
          <w:rFonts w:ascii="Arial Armenian" w:hAnsi="Arial Armenian"/>
          <w:sz w:val="10"/>
          <w:szCs w:val="10"/>
          <w:lang w:val="hy-AM"/>
        </w:rPr>
      </w:pPr>
    </w:p>
    <w:p w:rsidR="000C23E2" w:rsidRPr="003F3FE5" w:rsidRDefault="000C23E2" w:rsidP="000C23E2">
      <w:pPr>
        <w:ind w:firstLine="708"/>
        <w:jc w:val="both"/>
        <w:rPr>
          <w:rFonts w:ascii="Arial Armenian" w:hAnsi="Arial Armenian" w:cs="Arial"/>
          <w:sz w:val="20"/>
          <w:szCs w:val="20"/>
          <w:lang w:val="hy-AM"/>
        </w:rPr>
      </w:pPr>
    </w:p>
    <w:p w:rsidR="000C23E2" w:rsidRPr="003F3FE5" w:rsidRDefault="000C23E2" w:rsidP="000C23E2">
      <w:pPr xmlns:w="http://schemas.openxmlformats.org/wordprocessingml/2006/main">
        <w:numPr>
          <w:ilvl w:val="0"/>
          <w:numId w:val="18"/>
        </w:numPr>
        <w:jc w:val="both"/>
        <w:rPr>
          <w:rFonts w:ascii="Arial Armenian" w:hAnsi="Arial Armenian" w:cs="Arial"/>
          <w:vertAlign w:val="superscript"/>
          <w:lang w:val="es-ES"/>
        </w:rPr>
      </w:pPr>
      <w:r xmlns:w="http://schemas.openxmlformats.org/wordprocessingml/2006/main" w:rsidRPr="003F3FE5">
        <w:rPr>
          <w:rFonts w:ascii="Arial" w:hAnsi="Arial" w:cs="Arial"/>
          <w:sz w:val="20"/>
          <w:szCs w:val="20"/>
          <w:lang w:val="hy-AM"/>
        </w:rPr>
        <w:t xml:space="preserve">phone number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rPr>
        <w:t xml:space="preserve">.</w:t>
      </w:r>
      <w:r xmlns:w="http://schemas.openxmlformats.org/wordprocessingml/2006/main" w:rsidRPr="003F3FE5">
        <w:rPr>
          <w:rFonts w:ascii="Arial Armenian" w:hAnsi="Arial Armenian"/>
          <w:sz w:val="20"/>
          <w:szCs w:val="20"/>
          <w:lang w:val="es-ES"/>
        </w:rPr>
        <w:t xml:space="preserve">                                     </w:t>
      </w:r>
    </w:p>
    <w:p w:rsidR="000C23E2" w:rsidRPr="003F3FE5" w:rsidRDefault="000C23E2" w:rsidP="000C23E2">
      <w:pPr xmlns:w="http://schemas.openxmlformats.org/wordprocessingml/2006/main">
        <w:jc w:val="both"/>
        <w:rPr>
          <w:rFonts w:ascii="Arial Armenian" w:hAnsi="Arial Armenian"/>
          <w:sz w:val="16"/>
          <w:szCs w:val="16"/>
          <w:lang w:val="hy-AM"/>
        </w:rPr>
      </w:pPr>
      <w:r xmlns:w="http://schemas.openxmlformats.org/wordprocessingml/2006/main" w:rsidRPr="003F3FE5">
        <w:rPr>
          <w:rFonts w:ascii="Arial Armenian" w:hAnsi="Arial Armenian"/>
          <w:sz w:val="16"/>
          <w:szCs w:val="16"/>
          <w:lang w:val="hy-AM"/>
        </w:rPr>
        <w:t xml:space="preserve">                                                                                                     </w:t>
      </w:r>
      <w:r xmlns:w="http://schemas.openxmlformats.org/wordprocessingml/2006/main" w:rsidRPr="003F3FE5">
        <w:rPr>
          <w:rFonts w:ascii="Arial" w:hAnsi="Arial" w:cs="Arial"/>
          <w:sz w:val="16"/>
          <w:szCs w:val="16"/>
          <w:lang w:val="hy-AM"/>
        </w:rPr>
        <w:t xml:space="preserve">phone</w:t>
      </w:r>
      <w:r xmlns:w="http://schemas.openxmlformats.org/wordprocessingml/2006/main" w:rsidRPr="003F3FE5">
        <w:rPr>
          <w:rFonts w:ascii="Arial Armenian" w:hAnsi="Arial Armenian"/>
          <w:sz w:val="16"/>
          <w:szCs w:val="16"/>
          <w:lang w:val="hy-AM"/>
        </w:rPr>
        <w:t xml:space="preserve"> </w:t>
      </w:r>
      <w:r xmlns:w="http://schemas.openxmlformats.org/wordprocessingml/2006/main" w:rsidRPr="003F3FE5">
        <w:rPr>
          <w:rFonts w:ascii="Arial" w:hAnsi="Arial" w:cs="Arial"/>
          <w:sz w:val="16"/>
          <w:szCs w:val="16"/>
          <w:lang w:val="hy-AM"/>
        </w:rPr>
        <w:t xml:space="preserve">number</w:t>
      </w:r>
    </w:p>
    <w:p w:rsidR="000C23E2" w:rsidRPr="003F3FE5" w:rsidRDefault="000C23E2" w:rsidP="000C23E2">
      <w:pPr>
        <w:ind w:firstLine="709"/>
        <w:jc w:val="both"/>
        <w:rPr>
          <w:rFonts w:ascii="Arial Armenian" w:hAnsi="Arial Armenian" w:cs="Arial"/>
          <w:sz w:val="20"/>
          <w:szCs w:val="20"/>
          <w:lang w:val="hy-AM"/>
        </w:rPr>
      </w:pPr>
    </w:p>
    <w:p w:rsidR="000C23E2" w:rsidRPr="003F3FE5" w:rsidRDefault="000C23E2" w:rsidP="000C23E2">
      <w:pPr xmlns:w="http://schemas.openxmlformats.org/wordprocessingml/2006/main">
        <w:ind w:firstLine="709"/>
        <w:jc w:val="both"/>
        <w:rPr>
          <w:rFonts w:ascii="Arial Armenian" w:hAnsi="Arial Armenian"/>
          <w:sz w:val="20"/>
          <w:lang w:val="es-ES"/>
        </w:rPr>
      </w:pPr>
      <w:r xmlns:w="http://schemas.openxmlformats.org/wordprocessingml/2006/main" w:rsidRPr="003F3FE5">
        <w:rPr>
          <w:rFonts w:ascii="Arial" w:hAnsi="Arial" w:cs="Arial"/>
          <w:sz w:val="20"/>
          <w:szCs w:val="20"/>
          <w:lang w:val="es-ES"/>
        </w:rPr>
        <w:t xml:space="preserve">Hereby</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Armenian" w:hAnsi="Arial Armenian"/>
          <w:sz w:val="20"/>
          <w:u w:val="single"/>
          <w:lang w:val="hy-AM"/>
        </w:rPr>
        <w:t xml:space="preserve">                                                </w:t>
      </w:r>
      <w:r xmlns:w="http://schemas.openxmlformats.org/wordprocessingml/2006/main" w:rsidRPr="003F3FE5">
        <w:rPr>
          <w:rFonts w:ascii="Arial Armenian" w:hAnsi="Arial Armenian"/>
          <w:sz w:val="20"/>
          <w:u w:val="single"/>
          <w:lang w:val="es-ES"/>
        </w:rPr>
        <w:t xml:space="preserve">                         </w:t>
      </w:r>
      <w:r xmlns:w="http://schemas.openxmlformats.org/wordprocessingml/2006/main" w:rsidRPr="003F3FE5">
        <w:rPr>
          <w:rFonts w:ascii="Arial Armenian" w:hAnsi="Arial Armenian"/>
          <w:sz w:val="20"/>
          <w:u w:val="single"/>
          <w:lang w:val="hy-AM"/>
        </w:rPr>
        <w:t xml:space="preserve">          </w:t>
      </w:r>
      <w:r xmlns:w="http://schemas.openxmlformats.org/wordprocessingml/2006/main" w:rsidRPr="003F3FE5">
        <w:rPr>
          <w:rFonts w:ascii="Arial Armenian" w:hAnsi="Arial Armenian"/>
          <w:lang w:val="hy-AM"/>
        </w:rPr>
        <w:t xml:space="preserve">- </w:t>
      </w:r>
      <w:r xmlns:w="http://schemas.openxmlformats.org/wordprocessingml/2006/main" w:rsidRPr="003F3FE5">
        <w:rPr>
          <w:rFonts w:ascii="Arial" w:hAnsi="Arial" w:cs="Arial"/>
          <w:sz w:val="20"/>
          <w:szCs w:val="20"/>
          <w:lang w:val="es-ES"/>
        </w:rPr>
        <w:t xml:space="preserve">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announce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and</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confirmation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is </w:t>
      </w:r>
      <w:r xmlns:w="http://schemas.openxmlformats.org/wordprocessingml/2006/main" w:rsidRPr="003F3FE5">
        <w:rPr>
          <w:rFonts w:ascii="Arial" w:hAnsi="Arial" w:cs="Arial"/>
          <w:sz w:val="20"/>
          <w:szCs w:val="20"/>
          <w:lang w:val="es-ES"/>
        </w:rPr>
        <w:t xml:space="preserve">that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cs="Arial"/>
          <w:lang w:val="hy-AM"/>
        </w:rPr>
        <w:t xml:space="preserve"> </w:t>
      </w:r>
    </w:p>
    <w:p w:rsidR="000C23E2" w:rsidRPr="003F3FE5" w:rsidRDefault="000C23E2" w:rsidP="000C23E2">
      <w:pPr xmlns:w="http://schemas.openxmlformats.org/wordprocessingml/2006/main">
        <w:jc w:val="both"/>
        <w:rPr>
          <w:rFonts w:ascii="Arial Armenian" w:hAnsi="Arial Armenian"/>
          <w:i/>
          <w:sz w:val="16"/>
          <w:vertAlign w:val="superscript"/>
          <w:lang w:val="es-ES"/>
        </w:rPr>
      </w:pP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vertAlign w:val="superscript"/>
          <w:lang w:val="hy-AM"/>
        </w:rPr>
        <w:t xml:space="preserve">participant</w:t>
      </w:r>
      <w:r xmlns:w="http://schemas.openxmlformats.org/wordprocessingml/2006/main" w:rsidRPr="003F3FE5">
        <w:rPr>
          <w:rFonts w:ascii="Arial Armenian" w:hAnsi="Arial Armenian" w:cs="Sylfaen"/>
          <w:vertAlign w:val="superscript"/>
          <w:lang w:val="hy-AM"/>
        </w:rPr>
        <w:t xml:space="preserve"> </w:t>
      </w:r>
      <w:r xmlns:w="http://schemas.openxmlformats.org/wordprocessingml/2006/main" w:rsidRPr="003F3FE5">
        <w:rPr>
          <w:rFonts w:ascii="Arial" w:hAnsi="Arial" w:cs="Arial"/>
          <w:vertAlign w:val="superscript"/>
          <w:lang w:val="hy-AM"/>
        </w:rPr>
        <w:t xml:space="preserve">name</w:t>
      </w:r>
    </w:p>
    <w:p w:rsidR="000C23E2" w:rsidRPr="003F3FE5" w:rsidRDefault="000C23E2" w:rsidP="000C23E2">
      <w:pPr xmlns:w="http://schemas.openxmlformats.org/wordprocessingml/2006/main">
        <w:ind w:firstLine="708"/>
        <w:jc w:val="both"/>
        <w:rPr>
          <w:rFonts w:ascii="Arial Armenian" w:hAnsi="Arial Armenian" w:cs="Sylfaen"/>
          <w:sz w:val="20"/>
          <w:lang w:val="hy-AM"/>
        </w:rPr>
      </w:pPr>
      <w:r xmlns:w="http://schemas.openxmlformats.org/wordprocessingml/2006/main" w:rsidRPr="003F3FE5">
        <w:rPr>
          <w:rFonts w:ascii="Arial Armenian" w:hAnsi="Arial Armenian" w:cs="Arial"/>
          <w:sz w:val="20"/>
          <w:szCs w:val="20"/>
          <w:lang w:val="es-ES"/>
        </w:rPr>
        <w:t xml:space="preserve">1) </w:t>
      </w:r>
      <w:r xmlns:w="http://schemas.openxmlformats.org/wordprocessingml/2006/main" w:rsidRPr="003F3FE5">
        <w:rPr>
          <w:rFonts w:ascii="Arial" w:hAnsi="Arial" w:cs="Arial"/>
          <w:sz w:val="20"/>
          <w:szCs w:val="20"/>
          <w:lang w:val="es-ES"/>
        </w:rPr>
        <w:t xml:space="preserve">satisfaction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is</w:t>
      </w:r>
      <w:r xmlns:w="http://schemas.openxmlformats.org/wordprocessingml/2006/main" w:rsidR="00155ED8" w:rsidRPr="003F3FE5">
        <w:rPr>
          <w:rFonts w:ascii="Arial Armenian" w:hAnsi="Arial Armenian" w:cs="Arial"/>
          <w:sz w:val="20"/>
          <w:szCs w:val="20"/>
          <w:lang w:val="hy-AM"/>
        </w:rPr>
        <w:t xml:space="preserve"> </w:t>
      </w:r>
      <w:r xmlns:w="http://schemas.openxmlformats.org/wordprocessingml/2006/main" w:rsidR="00CD615E" w:rsidRPr="00CD615E">
        <w:rPr>
          <w:rFonts w:ascii="Sylfaen" w:hAnsi="Sylfaen" w:cs="Sylfaen"/>
          <w:b/>
          <w:sz w:val="20"/>
          <w:szCs w:val="20"/>
          <w:lang w:val="ru-RU"/>
        </w:rPr>
        <w:t xml:space="preserve">LM-TH-GHSDB-26/07</w:t>
      </w:r>
      <w:r xmlns:w="http://schemas.openxmlformats.org/wordprocessingml/2006/main" w:rsidR="003F3FE5" w:rsidRPr="003F3FE5">
        <w:rPr>
          <w:rFonts w:ascii="Arial Armenian" w:hAnsi="Arial Armenian" w:cs="Arial"/>
          <w:b/>
          <w:lang w:val="es-ES"/>
        </w:rPr>
        <w:t xml:space="preserve">  </w:t>
      </w:r>
      <w:r xmlns:w="http://schemas.openxmlformats.org/wordprocessingml/2006/main" w:rsidR="00427A2F" w:rsidRPr="003F3FE5">
        <w:rPr>
          <w:rFonts w:ascii="Arial Armenian" w:hAnsi="Arial Armenian"/>
          <w:lang w:val="af-ZA"/>
        </w:rPr>
        <w:t xml:space="preserve"> </w:t>
      </w:r>
      <w:r xmlns:w="http://schemas.openxmlformats.org/wordprocessingml/2006/main" w:rsidRPr="003F3FE5">
        <w:rPr>
          <w:rFonts w:ascii="Arial" w:hAnsi="Arial" w:cs="Arial"/>
          <w:sz w:val="20"/>
          <w:szCs w:val="20"/>
          <w:lang w:val="es-ES"/>
        </w:rPr>
        <w:t xml:space="preserve">with code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quotation</w:t>
      </w:r>
      <w:r xmlns:w="http://schemas.openxmlformats.org/wordprocessingml/2006/main" w:rsidR="00F87530"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survey</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by invitation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defined</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participation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right</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to the requirements</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lang w:val="hy-AM"/>
        </w:rPr>
        <w:t xml:space="preserve">undertakes</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chosen</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participant</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to be recognized</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in case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by invitation</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defined</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in order</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and</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within the deadline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submit</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qualification</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provision</w:t>
      </w:r>
      <w:r xmlns:w="http://schemas.openxmlformats.org/wordprocessingml/2006/main" w:rsidRPr="003F3FE5">
        <w:rPr>
          <w:rStyle w:val="af5"/>
          <w:rFonts w:ascii="Arial Armenian" w:hAnsi="Arial Armenian" w:cs="Arial"/>
          <w:sz w:val="20"/>
          <w:szCs w:val="20"/>
          <w:lang w:val="es-ES"/>
        </w:rPr>
        <w:footnoteReference xmlns:w="http://schemas.openxmlformats.org/wordprocessingml/2006/main" w:id="13"/>
      </w:r>
      <w:r xmlns:w="http://schemas.openxmlformats.org/wordprocessingml/2006/main" w:rsidRPr="003F3FE5">
        <w:rPr>
          <w:rFonts w:ascii="Arial Armenian" w:hAnsi="Arial Armenian" w:cs="Sylfaen"/>
          <w:sz w:val="22"/>
          <w:szCs w:val="22"/>
          <w:lang w:val="es-ES"/>
        </w:rPr>
        <w:t xml:space="preserve">  </w:t>
      </w:r>
      <w:r xmlns:w="http://schemas.openxmlformats.org/wordprocessingml/2006/main" w:rsidRPr="003F3FE5">
        <w:rPr>
          <w:rFonts w:ascii="Arial Armenian" w:hAnsi="Arial Armenian" w:cs="Sylfaen"/>
          <w:sz w:val="20"/>
          <w:lang w:val="es-ES"/>
        </w:rPr>
        <w:t xml:space="preserve">.</w:t>
      </w:r>
      <w:r xmlns:w="http://schemas.openxmlformats.org/wordprocessingml/2006/main" w:rsidRPr="003F3FE5">
        <w:rPr>
          <w:rFonts w:ascii="Arial Armenian" w:hAnsi="Arial Armenian" w:cs="Sylfaen"/>
          <w:sz w:val="20"/>
          <w:lang w:val="hy-AM"/>
        </w:rPr>
        <w:t xml:space="preserve"> </w:t>
      </w:r>
    </w:p>
    <w:p w:rsidR="000C23E2" w:rsidRPr="003F3FE5" w:rsidRDefault="000C23E2" w:rsidP="000C23E2">
      <w:pPr xmlns:w="http://schemas.openxmlformats.org/wordprocessingml/2006/main">
        <w:ind w:firstLine="708"/>
        <w:jc w:val="both"/>
        <w:rPr>
          <w:rFonts w:ascii="Arial Armenian" w:hAnsi="Arial Armenian" w:cs="Arial"/>
          <w:sz w:val="22"/>
          <w:szCs w:val="22"/>
          <w:lang w:val="es-ES"/>
        </w:rPr>
      </w:pPr>
      <w:r xmlns:w="http://schemas.openxmlformats.org/wordprocessingml/2006/main" w:rsidRPr="003F3FE5">
        <w:rPr>
          <w:rFonts w:ascii="Arial Armenian" w:hAnsi="Arial Armenian" w:cs="Arial"/>
          <w:sz w:val="20"/>
          <w:szCs w:val="20"/>
          <w:lang w:val="hy-AM"/>
        </w:rPr>
        <w:t xml:space="preserve">2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00CD615E" w:rsidRPr="00CD615E">
        <w:rPr>
          <w:rFonts w:ascii="Sylfaen" w:hAnsi="Sylfaen" w:cs="Sylfaen"/>
          <w:b/>
          <w:sz w:val="20"/>
          <w:szCs w:val="20"/>
          <w:lang w:val="ru-RU"/>
        </w:rPr>
        <w:t xml:space="preserve">LM-TH-GHSDB-26/07</w:t>
      </w:r>
      <w:r xmlns:w="http://schemas.openxmlformats.org/wordprocessingml/2006/main" w:rsidR="003F3FE5" w:rsidRPr="003F3FE5">
        <w:rPr>
          <w:rFonts w:ascii="Arial Armenian" w:hAnsi="Arial Armenian" w:cs="Arial"/>
          <w:lang w:val="hy-AM"/>
        </w:rPr>
        <w:t xml:space="preserve">  </w:t>
      </w:r>
      <w:r xmlns:w="http://schemas.openxmlformats.org/wordprocessingml/2006/main" w:rsidR="00427A2F" w:rsidRPr="003F3FE5">
        <w:rPr>
          <w:rFonts w:ascii="Arial Armenian" w:hAnsi="Arial Armenian"/>
          <w:lang w:val="hy-AM"/>
        </w:rPr>
        <w:t xml:space="preserve"> </w:t>
      </w:r>
      <w:r xmlns:w="http://schemas.openxmlformats.org/wordprocessingml/2006/main" w:rsidRPr="003F3FE5">
        <w:rPr>
          <w:rFonts w:ascii="Arial" w:hAnsi="Arial" w:cs="Arial"/>
          <w:sz w:val="20"/>
          <w:szCs w:val="20"/>
          <w:lang w:val="es-ES"/>
        </w:rPr>
        <w:t xml:space="preserve">with code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quotation</w:t>
      </w:r>
      <w:r xmlns:w="http://schemas.openxmlformats.org/wordprocessingml/2006/main" w:rsidR="00F87530"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the survey</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to participate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within the framework of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cs="Sylfaen"/>
          <w:sz w:val="22"/>
          <w:szCs w:val="22"/>
          <w:lang w:val="es-ES"/>
        </w:rPr>
        <w:t xml:space="preserve">  </w:t>
      </w:r>
    </w:p>
    <w:p w:rsidR="000C23E2" w:rsidRPr="003F3FE5" w:rsidRDefault="000C23E2" w:rsidP="000C23E2">
      <w:pPr xmlns:w="http://schemas.openxmlformats.org/wordprocessingml/2006/main">
        <w:numPr>
          <w:ilvl w:val="0"/>
          <w:numId w:val="18"/>
        </w:numPr>
        <w:ind w:left="0" w:firstLine="720"/>
        <w:jc w:val="both"/>
        <w:rPr>
          <w:rFonts w:ascii="Arial Armenian" w:hAnsi="Arial Armenian" w:cs="Arial"/>
          <w:sz w:val="20"/>
          <w:szCs w:val="20"/>
          <w:lang w:val="es-ES"/>
        </w:rPr>
      </w:pPr>
      <w:r xmlns:w="http://schemas.openxmlformats.org/wordprocessingml/2006/main" w:rsidRPr="003F3FE5">
        <w:rPr>
          <w:rFonts w:ascii="Arial" w:hAnsi="Arial" w:cs="Arial"/>
          <w:sz w:val="20"/>
          <w:szCs w:val="20"/>
          <w:lang w:val="es-ES"/>
        </w:rPr>
        <w:t xml:space="preserve">weak</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no</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gave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and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or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weak</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no</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to give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hy-AM"/>
        </w:rPr>
        <w:t xml:space="preserve">dishonest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competition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es-ES"/>
        </w:rPr>
        <w:t xml:space="preserve">dominant</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position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abuse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and</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anti-competitive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agreement </w:t>
      </w:r>
      <w:r xmlns:w="http://schemas.openxmlformats.org/wordprocessingml/2006/main" w:rsidRPr="003F3FE5">
        <w:rPr>
          <w:rFonts w:ascii="Arial Armenian" w:hAnsi="Arial Armenian" w:cs="Arial"/>
          <w:sz w:val="20"/>
          <w:szCs w:val="20"/>
          <w:lang w:val="es-ES"/>
        </w:rPr>
        <w:t xml:space="preserve">,</w:t>
      </w:r>
    </w:p>
    <w:p w:rsidR="000C23E2" w:rsidRPr="003F3FE5" w:rsidRDefault="000C23E2" w:rsidP="000C23E2">
      <w:pPr xmlns:w="http://schemas.openxmlformats.org/wordprocessingml/2006/main">
        <w:numPr>
          <w:ilvl w:val="0"/>
          <w:numId w:val="18"/>
        </w:numPr>
        <w:ind w:left="0" w:firstLine="720"/>
        <w:jc w:val="both"/>
        <w:rPr>
          <w:rFonts w:ascii="Arial Armenian" w:hAnsi="Arial Armenian"/>
          <w:sz w:val="22"/>
          <w:szCs w:val="22"/>
          <w:lang w:val="es-ES"/>
        </w:rPr>
      </w:pPr>
      <w:r xmlns:w="http://schemas.openxmlformats.org/wordprocessingml/2006/main" w:rsidRPr="003F3FE5">
        <w:rPr>
          <w:rFonts w:ascii="Arial" w:hAnsi="Arial" w:cs="Arial"/>
          <w:sz w:val="20"/>
          <w:szCs w:val="20"/>
          <w:lang w:val="es-ES"/>
        </w:rPr>
        <w:t xml:space="preserve">absent</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is</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by invitation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defined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sz w:val="22"/>
          <w:szCs w:val="22"/>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cs="Arial"/>
          <w:sz w:val="20"/>
          <w:szCs w:val="20"/>
          <w:lang w:val="es-ES"/>
        </w:rPr>
        <w:t xml:space="preserve">in</w:t>
      </w:r>
      <w:r xmlns:w="http://schemas.openxmlformats.org/wordprocessingml/2006/main" w:rsidRPr="003F3FE5">
        <w:rPr>
          <w:rFonts w:ascii="Arial" w:hAnsi="Arial" w:cs="Arial"/>
          <w:sz w:val="20"/>
          <w:szCs w:val="20"/>
          <w:lang w:val="es-ES"/>
        </w:rPr>
        <w:t xml:space="preserve">​</w:t>
      </w:r>
      <w:r xmlns:w="http://schemas.openxmlformats.org/wordprocessingml/2006/main" w:rsidRPr="003F3FE5">
        <w:rPr>
          <w:rFonts w:ascii="Arial Armenian" w:hAnsi="Arial Armenian"/>
          <w:sz w:val="22"/>
          <w:szCs w:val="22"/>
          <w:lang w:val="es-ES"/>
        </w:rPr>
        <w:t xml:space="preserve"> </w:t>
      </w:r>
    </w:p>
    <w:p w:rsidR="000C23E2" w:rsidRPr="003F3FE5" w:rsidRDefault="000C23E2" w:rsidP="000C23E2">
      <w:pPr xmlns:w="http://schemas.openxmlformats.org/wordprocessingml/2006/main">
        <w:jc w:val="both"/>
        <w:rPr>
          <w:rFonts w:ascii="Arial Armenian" w:hAnsi="Arial Armenian" w:cs="Arial"/>
          <w:vertAlign w:val="superscript"/>
          <w:lang w:val="hy-AM"/>
        </w:rPr>
      </w:pPr>
      <w:r xmlns:w="http://schemas.openxmlformats.org/wordprocessingml/2006/main" w:rsidRPr="003F3FE5">
        <w:rPr>
          <w:rFonts w:ascii="Arial Armenian" w:hAnsi="Arial Armenian"/>
          <w:vertAlign w:val="superscript"/>
          <w:lang w:val="es-ES"/>
        </w:rPr>
        <w:t xml:space="preserve"> </w:t>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 xml:space="preserve">      </w:t>
      </w:r>
      <w:r xmlns:w="http://schemas.openxmlformats.org/wordprocessingml/2006/main" w:rsidRPr="003F3FE5">
        <w:rPr>
          <w:rFonts w:ascii="Arial" w:hAnsi="Arial" w:cs="Arial"/>
          <w:vertAlign w:val="superscript"/>
          <w:lang w:val="hy-AM"/>
        </w:rPr>
        <w:t xml:space="preserve">participant</w:t>
      </w:r>
      <w:r xmlns:w="http://schemas.openxmlformats.org/wordprocessingml/2006/main" w:rsidRPr="003F3FE5">
        <w:rPr>
          <w:rFonts w:ascii="Arial Armenian" w:hAnsi="Arial Armenian" w:cs="Arial"/>
          <w:vertAlign w:val="superscript"/>
          <w:lang w:val="hy-AM"/>
        </w:rPr>
        <w:t xml:space="preserve"> </w:t>
      </w:r>
      <w:r xmlns:w="http://schemas.openxmlformats.org/wordprocessingml/2006/main" w:rsidRPr="003F3FE5">
        <w:rPr>
          <w:rFonts w:ascii="Arial" w:hAnsi="Arial" w:cs="Arial"/>
          <w:vertAlign w:val="superscript"/>
          <w:lang w:val="hy-AM"/>
        </w:rPr>
        <w:t xml:space="preserve">name</w:t>
      </w:r>
      <w:r xmlns:w="http://schemas.openxmlformats.org/wordprocessingml/2006/main" w:rsidRPr="003F3FE5">
        <w:rPr>
          <w:rFonts w:ascii="Arial Armenian" w:hAnsi="Arial Armenian" w:cs="Arial"/>
          <w:vertAlign w:val="superscript"/>
          <w:lang w:val="hy-AM"/>
        </w:rPr>
        <w:t xml:space="preserve"> </w:t>
      </w:r>
    </w:p>
    <w:p w:rsidR="000C23E2" w:rsidRPr="003F3FE5" w:rsidRDefault="000C23E2" w:rsidP="000C23E2">
      <w:pPr xmlns:w="http://schemas.openxmlformats.org/wordprocessingml/2006/main">
        <w:jc w:val="both"/>
        <w:rPr>
          <w:rFonts w:ascii="Arial Armenian" w:hAnsi="Arial Armenian"/>
          <w:sz w:val="22"/>
          <w:szCs w:val="22"/>
          <w:u w:val="single"/>
          <w:lang w:val="es-ES"/>
        </w:rPr>
      </w:pPr>
      <w:r xmlns:w="http://schemas.openxmlformats.org/wordprocessingml/2006/main" w:rsidRPr="003F3FE5">
        <w:rPr>
          <w:rFonts w:ascii="Arial" w:hAnsi="Arial" w:cs="Arial"/>
          <w:sz w:val="20"/>
          <w:szCs w:val="20"/>
          <w:lang w:val="es-ES"/>
        </w:rPr>
        <w:t xml:space="preserve">interconnected</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persons</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and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or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sz w:val="22"/>
          <w:szCs w:val="22"/>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cs="Arial"/>
          <w:sz w:val="20"/>
          <w:szCs w:val="20"/>
          <w:lang w:val="es-ES"/>
        </w:rPr>
        <w:t xml:space="preserve">of</w:t>
      </w:r>
      <w:r xmlns:w="http://schemas.openxmlformats.org/wordprocessingml/2006/main" w:rsidRPr="003F3FE5">
        <w:rPr>
          <w:rFonts w:ascii="Arial" w:hAnsi="Arial" w:cs="Arial"/>
          <w:sz w:val="20"/>
          <w:szCs w:val="20"/>
          <w:lang w:val="es-ES"/>
        </w:rPr>
        <w:t xml:space="preserve">​</w:t>
      </w:r>
      <w:r xmlns:w="http://schemas.openxmlformats.org/wordprocessingml/2006/main" w:rsidRPr="003F3FE5">
        <w:rPr>
          <w:rFonts w:ascii="Arial Armenian" w:hAnsi="Arial Armenian"/>
          <w:sz w:val="22"/>
          <w:szCs w:val="22"/>
          <w:u w:val="single"/>
          <w:lang w:val="es-ES"/>
        </w:rPr>
        <w:t xml:space="preserve">  </w:t>
      </w:r>
    </w:p>
    <w:p w:rsidR="000C23E2" w:rsidRPr="003F3FE5" w:rsidRDefault="000C23E2" w:rsidP="000C23E2">
      <w:pPr xmlns:w="http://schemas.openxmlformats.org/wordprocessingml/2006/main">
        <w:jc w:val="both"/>
        <w:rPr>
          <w:rFonts w:ascii="Arial Armenian" w:hAnsi="Arial Armenian"/>
          <w:sz w:val="22"/>
          <w:szCs w:val="22"/>
          <w:u w:val="single"/>
          <w:lang w:val="es-ES"/>
        </w:rPr>
      </w:pP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w:hAnsi="Arial" w:cs="Arial"/>
          <w:vertAlign w:val="superscript"/>
          <w:lang w:val="hy-AM"/>
        </w:rPr>
        <w:t xml:space="preserve">participant</w:t>
      </w:r>
      <w:r xmlns:w="http://schemas.openxmlformats.org/wordprocessingml/2006/main" w:rsidRPr="003F3FE5">
        <w:rPr>
          <w:rFonts w:ascii="Arial Armenian" w:hAnsi="Arial Armenian" w:cs="Arial"/>
          <w:vertAlign w:val="superscript"/>
          <w:lang w:val="hy-AM"/>
        </w:rPr>
        <w:t xml:space="preserve"> </w:t>
      </w:r>
      <w:r xmlns:w="http://schemas.openxmlformats.org/wordprocessingml/2006/main" w:rsidRPr="003F3FE5">
        <w:rPr>
          <w:rFonts w:ascii="Arial" w:hAnsi="Arial" w:cs="Arial"/>
          <w:vertAlign w:val="superscript"/>
          <w:lang w:val="hy-AM"/>
        </w:rPr>
        <w:t xml:space="preserve">name</w:t>
      </w:r>
    </w:p>
    <w:p w:rsidR="000C23E2" w:rsidRPr="003F3FE5" w:rsidRDefault="000C23E2" w:rsidP="000C23E2">
      <w:pPr xmlns:w="http://schemas.openxmlformats.org/wordprocessingml/2006/main">
        <w:jc w:val="both"/>
        <w:rPr>
          <w:rFonts w:ascii="Arial Armenian" w:hAnsi="Arial Armenian"/>
          <w:sz w:val="22"/>
          <w:szCs w:val="22"/>
          <w:u w:val="single"/>
          <w:lang w:val="es-ES"/>
        </w:rPr>
      </w:pPr>
      <w:r xmlns:w="http://schemas.openxmlformats.org/wordprocessingml/2006/main" w:rsidRPr="003F3FE5">
        <w:rPr>
          <w:rFonts w:ascii="Arial" w:hAnsi="Arial" w:cs="Arial"/>
          <w:sz w:val="20"/>
          <w:szCs w:val="20"/>
          <w:lang w:val="es-ES"/>
        </w:rPr>
        <w:t xml:space="preserve">by</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founded</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or</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more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than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fifty</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percent</w:t>
      </w:r>
      <w:r xmlns:w="http://schemas.openxmlformats.org/wordprocessingml/2006/main" w:rsidRPr="003F3FE5">
        <w:rPr>
          <w:rFonts w:ascii="Arial Armenian" w:hAnsi="Arial Armenian"/>
          <w:sz w:val="22"/>
          <w:szCs w:val="22"/>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cs="Arial"/>
          <w:sz w:val="20"/>
          <w:szCs w:val="20"/>
          <w:lang w:val="es-ES"/>
        </w:rPr>
        <w:t xml:space="preserve">in</w:t>
      </w:r>
      <w:r xmlns:w="http://schemas.openxmlformats.org/wordprocessingml/2006/main" w:rsidRPr="003F3FE5">
        <w:rPr>
          <w:rFonts w:ascii="Arial" w:hAnsi="Arial" w:cs="Arial"/>
          <w:sz w:val="20"/>
          <w:szCs w:val="20"/>
          <w:lang w:val="es-ES"/>
        </w:rPr>
        <w:t xml:space="preserve">​</w:t>
      </w:r>
    </w:p>
    <w:p w:rsidR="000C23E2" w:rsidRPr="003F3FE5" w:rsidRDefault="000C23E2" w:rsidP="000C23E2">
      <w:pPr xmlns:w="http://schemas.openxmlformats.org/wordprocessingml/2006/main">
        <w:jc w:val="both"/>
        <w:rPr>
          <w:rFonts w:ascii="Arial Armenian" w:hAnsi="Arial Armenian"/>
          <w:sz w:val="22"/>
          <w:szCs w:val="22"/>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w:hAnsi="Arial" w:cs="Arial"/>
          <w:vertAlign w:val="superscript"/>
          <w:lang w:val="hy-AM"/>
        </w:rPr>
        <w:t xml:space="preserve">participant</w:t>
      </w:r>
      <w:r xmlns:w="http://schemas.openxmlformats.org/wordprocessingml/2006/main" w:rsidRPr="003F3FE5">
        <w:rPr>
          <w:rFonts w:ascii="Arial Armenian" w:hAnsi="Arial Armenian" w:cs="Arial"/>
          <w:vertAlign w:val="superscript"/>
          <w:lang w:val="hy-AM"/>
        </w:rPr>
        <w:t xml:space="preserve"> </w:t>
      </w:r>
      <w:r xmlns:w="http://schemas.openxmlformats.org/wordprocessingml/2006/main" w:rsidRPr="003F3FE5">
        <w:rPr>
          <w:rFonts w:ascii="Arial" w:hAnsi="Arial" w:cs="Arial"/>
          <w:vertAlign w:val="superscript"/>
          <w:lang w:val="hy-AM"/>
        </w:rPr>
        <w:t xml:space="preserve">name</w:t>
      </w:r>
    </w:p>
    <w:p w:rsidR="000C23E2" w:rsidRPr="003F3FE5" w:rsidRDefault="000C23E2" w:rsidP="000C23E2">
      <w:pPr xmlns:w="http://schemas.openxmlformats.org/wordprocessingml/2006/main">
        <w:jc w:val="both"/>
        <w:rPr>
          <w:rFonts w:ascii="Arial Armenian" w:hAnsi="Arial Armenian" w:cs="Arial"/>
          <w:sz w:val="20"/>
          <w:szCs w:val="20"/>
          <w:lang w:val="es-ES"/>
        </w:rPr>
      </w:pPr>
      <w:r xmlns:w="http://schemas.openxmlformats.org/wordprocessingml/2006/main" w:rsidRPr="003F3FE5">
        <w:rPr>
          <w:rFonts w:ascii="Arial" w:hAnsi="Arial" w:cs="Arial"/>
          <w:sz w:val="20"/>
          <w:szCs w:val="20"/>
          <w:lang w:val="es-ES"/>
        </w:rPr>
        <w:t xml:space="preserve">belonging</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shareholder</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w:hAnsi="Arial" w:cs="Arial"/>
          <w:sz w:val="20"/>
          <w:szCs w:val="20"/>
          <w:lang w:val="es-ES"/>
        </w:rPr>
        <w:t xml:space="preserve">​</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w:hAnsi="Arial" w:cs="Arial"/>
          <w:sz w:val="20"/>
          <w:szCs w:val="20"/>
          <w:lang w:val="es-ES"/>
        </w:rPr>
        <w:t xml:space="preserv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organizations</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simultaneous</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participation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case</w:t>
      </w:r>
      <w:r xmlns:w="http://schemas.openxmlformats.org/wordprocessingml/2006/main" w:rsidRPr="003F3FE5">
        <w:rPr>
          <w:rFonts w:ascii="Arial Armenian" w:hAnsi="Arial Armenian" w:cs="Arial"/>
          <w:sz w:val="20"/>
          <w:szCs w:val="20"/>
          <w:lang w:val="es-ES"/>
        </w:rPr>
        <w:t xml:space="preserve">​</w:t>
      </w:r>
    </w:p>
    <w:p w:rsidR="000C23E2" w:rsidRPr="003F3FE5" w:rsidRDefault="000C23E2" w:rsidP="000C23E2">
      <w:pPr xmlns:w="http://schemas.openxmlformats.org/wordprocessingml/2006/main">
        <w:jc w:val="both"/>
        <w:rPr>
          <w:rFonts w:ascii="Arial Armenian" w:hAnsi="Arial Armenian"/>
          <w:sz w:val="22"/>
          <w:szCs w:val="22"/>
          <w:u w:val="single"/>
          <w:lang w:val="hy-AM"/>
        </w:rPr>
      </w:pPr>
      <w:r xmlns:w="http://schemas.openxmlformats.org/wordprocessingml/2006/main" w:rsidRPr="003F3FE5">
        <w:rPr>
          <w:rFonts w:ascii="Arial" w:hAnsi="Arial" w:cs="Arial"/>
          <w:sz w:val="20"/>
          <w:szCs w:val="20"/>
          <w:lang w:val="es-ES"/>
        </w:rPr>
        <w:t xml:space="preserve">Below</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present</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cs="Arial"/>
          <w:sz w:val="20"/>
          <w:szCs w:val="20"/>
          <w:lang w:val="es-ES"/>
        </w:rPr>
        <w:t xml:space="preserve">of</w:t>
      </w:r>
      <w:r xmlns:w="http://schemas.openxmlformats.org/wordprocessingml/2006/main" w:rsidRPr="003F3FE5">
        <w:rPr>
          <w:rFonts w:ascii="Arial" w:hAnsi="Arial" w:cs="Arial"/>
          <w:sz w:val="20"/>
          <w:szCs w:val="20"/>
          <w:lang w:val="es-ES"/>
        </w:rPr>
        <w:t xml:space="preserv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real</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beneficiaries</w:t>
      </w:r>
    </w:p>
    <w:p w:rsidR="000C23E2" w:rsidRPr="003F3FE5" w:rsidRDefault="000C23E2" w:rsidP="000C23E2">
      <w:pPr xmlns:w="http://schemas.openxmlformats.org/wordprocessingml/2006/main">
        <w:jc w:val="both"/>
        <w:rPr>
          <w:rFonts w:ascii="Arial Armenian" w:hAnsi="Arial Armenian"/>
          <w:sz w:val="22"/>
          <w:szCs w:val="22"/>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Armenian" w:hAnsi="Arial Armenian" w:cs="Sylfaen"/>
          <w:vertAlign w:val="superscript"/>
          <w:lang w:val="hy-AM"/>
        </w:rPr>
        <w:t xml:space="preserve">         </w:t>
      </w:r>
      <w:r xmlns:w="http://schemas.openxmlformats.org/wordprocessingml/2006/main" w:rsidRPr="003F3FE5">
        <w:rPr>
          <w:rFonts w:ascii="Arial" w:hAnsi="Arial" w:cs="Arial"/>
          <w:vertAlign w:val="superscript"/>
          <w:lang w:val="hy-AM"/>
        </w:rPr>
        <w:t xml:space="preserve">participant</w:t>
      </w:r>
      <w:r xmlns:w="http://schemas.openxmlformats.org/wordprocessingml/2006/main" w:rsidRPr="003F3FE5">
        <w:rPr>
          <w:rFonts w:ascii="Arial Armenian" w:hAnsi="Arial Armenian" w:cs="Arial"/>
          <w:vertAlign w:val="superscript"/>
          <w:lang w:val="hy-AM"/>
        </w:rPr>
        <w:t xml:space="preserve"> </w:t>
      </w:r>
      <w:r xmlns:w="http://schemas.openxmlformats.org/wordprocessingml/2006/main" w:rsidRPr="003F3FE5">
        <w:rPr>
          <w:rFonts w:ascii="Arial" w:hAnsi="Arial" w:cs="Arial"/>
          <w:vertAlign w:val="superscript"/>
          <w:lang w:val="hy-AM"/>
        </w:rPr>
        <w:t xml:space="preserve">name</w:t>
      </w:r>
    </w:p>
    <w:p w:rsidR="000C23E2" w:rsidRPr="003F3FE5" w:rsidRDefault="000C23E2" w:rsidP="000C23E2">
      <w:pPr>
        <w:jc w:val="both"/>
        <w:rPr>
          <w:rFonts w:ascii="Arial Armenian" w:hAnsi="Arial Armenian" w:cs="Sylfaen"/>
          <w:sz w:val="20"/>
          <w:lang w:val="es-ES"/>
        </w:rPr>
      </w:pPr>
    </w:p>
    <w:p w:rsidR="000C23E2" w:rsidRPr="003F3FE5" w:rsidRDefault="000C23E2" w:rsidP="000C23E2">
      <w:pPr xmlns:w="http://schemas.openxmlformats.org/wordprocessingml/2006/main">
        <w:ind w:left="-142" w:firstLine="284"/>
        <w:jc w:val="both"/>
        <w:rPr>
          <w:rFonts w:ascii="Arial Armenian" w:hAnsi="Arial Armenian" w:cs="Sylfaen"/>
          <w:sz w:val="20"/>
          <w:lang w:val="es-ES"/>
        </w:rPr>
      </w:pPr>
      <w:r xmlns:w="http://schemas.openxmlformats.org/wordprocessingml/2006/main" w:rsidRPr="003F3FE5">
        <w:rPr>
          <w:rFonts w:ascii="Arial Armenian" w:hAnsi="Arial Armenian" w:cs="Arial"/>
          <w:sz w:val="20"/>
          <w:szCs w:val="20"/>
          <w:lang w:val="es-ES"/>
        </w:rPr>
        <w:lastRenderedPageBreak xmlns:w="http://schemas.openxmlformats.org/wordprocessingml/2006/main"/>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regarding</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information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containing</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website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link: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Armenian" w:hAnsi="Arial Armenian" w:cs="Arial"/>
          <w:sz w:val="18"/>
          <w:szCs w:val="18"/>
          <w:lang w:val="hy-AM"/>
        </w:rPr>
        <w:t xml:space="preserve">**</w:t>
      </w: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xmlns:w="http://schemas.openxmlformats.org/wordprocessingml/2006/main">
        <w:ind w:firstLine="708"/>
        <w:jc w:val="both"/>
        <w:rPr>
          <w:rFonts w:ascii="Arial Armenian" w:hAnsi="Arial Armenian"/>
          <w:sz w:val="20"/>
          <w:lang w:val="es-ES"/>
        </w:rPr>
      </w:pPr>
      <w:r xmlns:w="http://schemas.openxmlformats.org/wordprocessingml/2006/main" w:rsidRPr="003F3FE5">
        <w:rPr>
          <w:rFonts w:ascii="Arial" w:hAnsi="Arial" w:cs="Arial"/>
          <w:sz w:val="20"/>
          <w:lang w:val="es-ES"/>
        </w:rPr>
        <w:t xml:space="preserve">Attached</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being presented</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is</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at the invitation</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attached</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design</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with documents</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defined</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technical</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to the characteristics</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corresponding</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devices</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and</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equipment</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technical</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characteristics </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product</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signs </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trademarks</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names </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brands </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manufacturers</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and</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warranty</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deadlines </w:t>
      </w:r>
      <w:r xmlns:w="http://schemas.openxmlformats.org/wordprocessingml/2006/main" w:rsidRPr="003F3FE5">
        <w:rPr>
          <w:rFonts w:ascii="Arial Armenian" w:hAnsi="Arial Armenian"/>
          <w:sz w:val="20"/>
          <w:lang w:val="es-ES"/>
        </w:rPr>
        <w:t xml:space="preserve">:***</w:t>
      </w:r>
    </w:p>
    <w:p w:rsidR="000C23E2" w:rsidRPr="003F3FE5" w:rsidRDefault="000C23E2" w:rsidP="000C23E2">
      <w:pPr>
        <w:ind w:firstLine="708"/>
        <w:jc w:val="both"/>
        <w:rPr>
          <w:rFonts w:ascii="Arial Armenian" w:hAnsi="Arial Armenian"/>
          <w:sz w:val="20"/>
          <w:lang w:val="es-ES"/>
        </w:rPr>
      </w:pPr>
    </w:p>
    <w:p w:rsidR="000C23E2" w:rsidRPr="003F3FE5" w:rsidRDefault="000C23E2" w:rsidP="000C23E2">
      <w:pPr>
        <w:ind w:firstLine="708"/>
        <w:jc w:val="both"/>
        <w:rPr>
          <w:rFonts w:ascii="Arial Armenian" w:hAnsi="Arial Armenian"/>
          <w:sz w:val="20"/>
          <w:lang w:val="es-ES"/>
        </w:rPr>
      </w:pPr>
    </w:p>
    <w:p w:rsidR="000C23E2" w:rsidRPr="003F3FE5" w:rsidRDefault="000C23E2" w:rsidP="000C23E2">
      <w:pPr>
        <w:ind w:firstLine="708"/>
        <w:jc w:val="both"/>
        <w:rPr>
          <w:rFonts w:ascii="Arial Armenian" w:hAnsi="Arial Armenian"/>
          <w:sz w:val="20"/>
          <w:lang w:val="es-ES"/>
        </w:rPr>
      </w:pPr>
    </w:p>
    <w:p w:rsidR="000C23E2" w:rsidRPr="003F3FE5" w:rsidRDefault="000C23E2" w:rsidP="000C23E2">
      <w:pPr>
        <w:jc w:val="both"/>
        <w:rPr>
          <w:rFonts w:ascii="Arial Armenian" w:hAnsi="Arial Armenian"/>
          <w:sz w:val="20"/>
          <w:lang w:val="es-ES"/>
        </w:rPr>
      </w:pPr>
    </w:p>
    <w:p w:rsidR="000C23E2" w:rsidRPr="003F3FE5" w:rsidRDefault="000C23E2" w:rsidP="000C23E2">
      <w:pPr>
        <w:jc w:val="both"/>
        <w:rPr>
          <w:rFonts w:ascii="Arial Armenian" w:hAnsi="Arial Armenian"/>
          <w:sz w:val="20"/>
          <w:lang w:val="es-ES"/>
        </w:rPr>
      </w:pPr>
    </w:p>
    <w:p w:rsidR="000C23E2" w:rsidRPr="003F3FE5" w:rsidRDefault="000C23E2" w:rsidP="000C23E2">
      <w:pPr xmlns:w="http://schemas.openxmlformats.org/wordprocessingml/2006/main">
        <w:jc w:val="both"/>
        <w:rPr>
          <w:rFonts w:ascii="Arial Armenian" w:hAnsi="Arial Armenian" w:cs="Arial"/>
          <w:sz w:val="20"/>
          <w:vertAlign w:val="superscript"/>
          <w:lang w:val="es-ES"/>
        </w:rPr>
      </w:pP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Armenian" w:hAnsi="Arial Armenian"/>
          <w:sz w:val="20"/>
          <w:lang w:val="hy-AM"/>
        </w:rPr>
        <w:t xml:space="preserve">___________________________________________________ </w:t>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 xml:space="preserve">_____________</w:t>
      </w:r>
      <w:r xmlns:w="http://schemas.openxmlformats.org/wordprocessingml/2006/main" w:rsidRPr="003F3FE5">
        <w:rPr>
          <w:rFonts w:ascii="Arial Armenian" w:hAnsi="Arial Armenian"/>
          <w:sz w:val="20"/>
          <w:u w:val="single"/>
          <w:lang w:val="es-ES"/>
        </w:rPr>
        <w:tab xmlns:w="http://schemas.openxmlformats.org/wordprocessingml/2006/main"/>
      </w:r>
      <w:r xmlns:w="http://schemas.openxmlformats.org/wordprocessingml/2006/main" w:rsidRPr="003F3FE5">
        <w:rPr>
          <w:rFonts w:ascii="Arial Armenian" w:hAnsi="Arial Armenian"/>
          <w:sz w:val="20"/>
          <w:u w:val="single"/>
          <w:lang w:val="es-ES"/>
        </w:rPr>
        <w:tab xmlns:w="http://schemas.openxmlformats.org/wordprocessingml/2006/main"/>
      </w:r>
      <w:r xmlns:w="http://schemas.openxmlformats.org/wordprocessingml/2006/main" w:rsidRPr="003F3FE5">
        <w:rPr>
          <w:rFonts w:ascii="Arial Armenian" w:hAnsi="Arial Armenian"/>
          <w:sz w:val="20"/>
          <w:lang w:val="es-ES"/>
        </w:rPr>
        <w:tab xmlns:w="http://schemas.openxmlformats.org/wordprocessingml/2006/main"/>
      </w:r>
      <w:r xmlns:w="http://schemas.openxmlformats.org/wordprocessingml/2006/main" w:rsidRPr="003F3FE5">
        <w:rPr>
          <w:rFonts w:ascii="Arial Armenian" w:hAnsi="Arial Armenian"/>
          <w:sz w:val="20"/>
          <w:lang w:val="es-ES"/>
        </w:rPr>
        <w:tab xmlns:w="http://schemas.openxmlformats.org/wordprocessingml/2006/main"/>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vertAlign w:val="superscript"/>
          <w:lang w:val="hy-AM"/>
        </w:rPr>
        <w:t xml:space="preserve">Participant</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name</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leader)</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the position </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rPr>
        <w:t xml:space="preserve">the </w:t>
      </w:r>
      <w:r xmlns:w="http://schemas.openxmlformats.org/wordprocessingml/2006/main" w:rsidRPr="003F3FE5">
        <w:rPr>
          <w:rFonts w:ascii="Arial" w:hAnsi="Arial" w:cs="Arial"/>
          <w:sz w:val="20"/>
          <w:vertAlign w:val="superscript"/>
          <w:lang w:val="hy-AM"/>
        </w:rPr>
        <w:t xml:space="preserve">name</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rPr>
        <w:t xml:space="preserve">(a </w:t>
      </w:r>
      <w:r xmlns:w="http://schemas.openxmlformats.org/wordprocessingml/2006/main" w:rsidRPr="003F3FE5">
        <w:rPr>
          <w:rFonts w:ascii="Arial" w:hAnsi="Arial" w:cs="Arial"/>
          <w:sz w:val="20"/>
          <w:vertAlign w:val="superscript"/>
          <w:lang w:val="hy-AM"/>
        </w:rPr>
        <w:t xml:space="preserve">noun </w:t>
      </w:r>
      <w:r xmlns:w="http://schemas.openxmlformats.org/wordprocessingml/2006/main" w:rsidRPr="003F3FE5">
        <w:rPr>
          <w:rFonts w:ascii="Arial Armenian" w:hAnsi="Arial Armenian" w:cs="Arial"/>
          <w:sz w:val="20"/>
          <w:vertAlign w:val="superscript"/>
          <w:lang w:val="hy-AM"/>
        </w:rPr>
        <w:t xml:space="preserve">)</w:t>
      </w:r>
      <w:r xmlns:w="http://schemas.openxmlformats.org/wordprocessingml/2006/main" w:rsidRPr="003F3FE5">
        <w:rPr>
          <w:rFonts w:ascii="Arial Armenian" w:hAnsi="Arial Armenian" w:cs="Arial"/>
          <w:sz w:val="20"/>
          <w:vertAlign w:val="superscript"/>
          <w:lang w:val="es-ES"/>
        </w:rPr>
        <w:t xml:space="preserve">               </w:t>
      </w:r>
      <w:r xmlns:w="http://schemas.openxmlformats.org/wordprocessingml/2006/main" w:rsidRPr="003F3FE5">
        <w:rPr>
          <w:rFonts w:ascii="Arial" w:hAnsi="Arial" w:cs="Arial"/>
          <w:sz w:val="20"/>
          <w:vertAlign w:val="superscript"/>
          <w:lang w:val="hy-AM"/>
        </w:rPr>
        <w:t xml:space="preserve">signature </w:t>
      </w:r>
      <w:r xmlns:w="http://schemas.openxmlformats.org/wordprocessingml/2006/main" w:rsidRPr="003F3FE5">
        <w:rPr>
          <w:rFonts w:ascii="Arial Armenian" w:hAnsi="Arial Armenian" w:cs="Arial"/>
          <w:sz w:val="20"/>
          <w:vertAlign w:val="superscript"/>
          <w:lang w:val="hy-AM"/>
        </w:rPr>
        <w:t xml:space="preserve">)</w:t>
      </w:r>
    </w:p>
    <w:p w:rsidR="000C23E2" w:rsidRPr="003F3FE5" w:rsidRDefault="000C23E2" w:rsidP="000C23E2">
      <w:pPr>
        <w:jc w:val="both"/>
        <w:rPr>
          <w:rFonts w:ascii="Arial Armenian" w:hAnsi="Arial Armenian" w:cs="Arial"/>
          <w:sz w:val="20"/>
          <w:vertAlign w:val="superscript"/>
          <w:lang w:val="es-ES"/>
        </w:rPr>
      </w:pPr>
    </w:p>
    <w:p w:rsidR="000C23E2" w:rsidRPr="003F3FE5" w:rsidRDefault="000C23E2" w:rsidP="000C23E2">
      <w:pPr xmlns:w="http://schemas.openxmlformats.org/wordprocessingml/2006/main">
        <w:jc w:val="both"/>
        <w:rPr>
          <w:rFonts w:ascii="Arial Armenian" w:hAnsi="Arial Armenian"/>
          <w:sz w:val="20"/>
          <w:lang w:val="hy-AM"/>
        </w:rPr>
      </w:pPr>
      <w:r xmlns:w="http://schemas.openxmlformats.org/wordprocessingml/2006/main" w:rsidRPr="003F3FE5">
        <w:rPr>
          <w:rFonts w:ascii="Arial Armenian" w:hAnsi="Arial Armenian"/>
          <w:sz w:val="20"/>
          <w:lang w:val="hy-AM"/>
        </w:rPr>
        <w:t xml:space="preserve">    </w:t>
      </w:r>
    </w:p>
    <w:p w:rsidR="000C23E2" w:rsidRPr="003F3FE5" w:rsidRDefault="000C23E2" w:rsidP="000C23E2">
      <w:pPr xmlns:w="http://schemas.openxmlformats.org/wordprocessingml/2006/main">
        <w:jc w:val="right"/>
        <w:rPr>
          <w:rFonts w:ascii="Arial Armenian" w:hAnsi="Arial Armenian" w:cs="Arial"/>
          <w:sz w:val="20"/>
          <w:lang w:val="hy-AM"/>
        </w:rPr>
      </w:pPr>
      <w:r xmlns:w="http://schemas.openxmlformats.org/wordprocessingml/2006/main" w:rsidRPr="003F3FE5">
        <w:rPr>
          <w:rFonts w:ascii="Arial" w:hAnsi="Arial" w:cs="Arial"/>
          <w:sz w:val="20"/>
          <w:lang w:val="hy-AM"/>
        </w:rPr>
        <w:t xml:space="preserve">K. </w:t>
      </w:r>
      <w:r xmlns:w="http://schemas.openxmlformats.org/wordprocessingml/2006/main" w:rsidRPr="003F3FE5">
        <w:rPr>
          <w:rFonts w:ascii="Arial" w:hAnsi="Arial" w:cs="Arial"/>
          <w:sz w:val="20"/>
          <w:lang w:val="hy-AM"/>
        </w:rPr>
        <w:t xml:space="preserve">T.</w:t>
      </w:r>
      <w:r xmlns:w="http://schemas.openxmlformats.org/wordprocessingml/2006/main" w:rsidRPr="003F3FE5">
        <w:rPr>
          <w:rFonts w:ascii="Arial Armenian" w:hAnsi="Arial Armenian" w:cs="Arial"/>
          <w:sz w:val="20"/>
          <w:lang w:val="hy-AM"/>
        </w:rPr>
        <w:t xml:space="preserve">​</w:t>
      </w:r>
      <w:r xmlns:w="http://schemas.openxmlformats.org/wordprocessingml/2006/main" w:rsidRPr="003F3FE5">
        <w:rPr>
          <w:rFonts w:ascii="Arial Armenian" w:hAnsi="Arial Armenian" w:cs="Arial"/>
          <w:sz w:val="20"/>
          <w:lang w:val="hy-AM"/>
        </w:rPr>
        <w:t xml:space="preserve">​</w:t>
      </w:r>
      <w:r xmlns:w="http://schemas.openxmlformats.org/wordprocessingml/2006/main" w:rsidRPr="003F3FE5">
        <w:rPr>
          <w:rStyle w:val="af5"/>
          <w:rFonts w:ascii="Arial Armenian" w:hAnsi="Arial Armenian" w:cs="Arial"/>
          <w:color w:val="FFFFFF"/>
          <w:sz w:val="20"/>
          <w:lang w:val="hy-AM"/>
        </w:rPr>
        <w:footnoteReference xmlns:w="http://schemas.openxmlformats.org/wordprocessingml/2006/main" w:id="14"/>
      </w:r>
      <w:r xmlns:w="http://schemas.openxmlformats.org/wordprocessingml/2006/main" w:rsidRPr="003F3FE5">
        <w:rPr>
          <w:rFonts w:ascii="Arial Armenian" w:hAnsi="Arial Armenian" w:cs="Arial"/>
          <w:sz w:val="20"/>
          <w:lang w:val="hy-AM"/>
        </w:rPr>
        <w:tab xmlns:w="http://schemas.openxmlformats.org/wordprocessingml/2006/main"/>
      </w:r>
      <w:r xmlns:w="http://schemas.openxmlformats.org/wordprocessingml/2006/main" w:rsidRPr="003F3FE5">
        <w:rPr>
          <w:rFonts w:ascii="Arial Armenian" w:hAnsi="Arial Armenian" w:cs="Arial"/>
          <w:sz w:val="20"/>
          <w:lang w:val="hy-AM"/>
        </w:rPr>
        <w:tab xmlns:w="http://schemas.openxmlformats.org/wordprocessingml/2006/main"/>
      </w:r>
      <w:r xmlns:w="http://schemas.openxmlformats.org/wordprocessingml/2006/main" w:rsidRPr="003F3FE5">
        <w:rPr>
          <w:rFonts w:ascii="Arial Armenian" w:hAnsi="Arial Armenian" w:cs="Arial"/>
          <w:sz w:val="20"/>
          <w:lang w:val="hy-AM"/>
        </w:rPr>
        <w:t xml:space="preserve"> </w:t>
      </w:r>
    </w:p>
    <w:p w:rsidR="000C23E2" w:rsidRPr="003F3FE5" w:rsidRDefault="000C23E2" w:rsidP="000C23E2">
      <w:pPr>
        <w:pStyle w:val="31"/>
        <w:spacing w:line="240" w:lineRule="auto"/>
        <w:jc w:val="right"/>
        <w:rPr>
          <w:rFonts w:ascii="Arial Armenian" w:hAnsi="Arial Armenian"/>
          <w:b/>
          <w:lang w:val="hy-AM"/>
        </w:rPr>
      </w:pPr>
    </w:p>
    <w:p w:rsidR="000C23E2" w:rsidRPr="003F3FE5" w:rsidRDefault="000C23E2" w:rsidP="000C23E2">
      <w:pPr>
        <w:pStyle w:val="31"/>
        <w:spacing w:line="240" w:lineRule="auto"/>
        <w:jc w:val="right"/>
        <w:rPr>
          <w:rFonts w:ascii="Arial Armenian" w:hAnsi="Arial Armenian"/>
          <w:b/>
          <w:lang w:val="hy-AM"/>
        </w:rPr>
      </w:pPr>
    </w:p>
    <w:p w:rsidR="000C23E2" w:rsidRPr="003F3FE5" w:rsidRDefault="000C23E2" w:rsidP="00427A2F">
      <w:pPr>
        <w:pStyle w:val="31"/>
        <w:spacing w:line="240" w:lineRule="auto"/>
        <w:jc w:val="right"/>
        <w:rPr>
          <w:rFonts w:ascii="Arial Armenian" w:hAnsi="Arial Armenian"/>
          <w:b/>
          <w:lang w:val="hy-AM"/>
        </w:rPr>
      </w:pPr>
      <w:r w:rsidRPr="003F3FE5">
        <w:rPr>
          <w:rFonts w:ascii="Arial Armenian" w:hAnsi="Arial Armenian" w:cs="Sylfaen"/>
          <w:b/>
          <w:lang w:val="hy-AM"/>
        </w:rPr>
        <w:br w:type="page"/>
      </w:r>
    </w:p>
    <w:p w:rsidR="000C23E2" w:rsidRPr="003F3FE5" w:rsidRDefault="000C23E2" w:rsidP="000C23E2">
      <w:pPr xmlns:w="http://schemas.openxmlformats.org/wordprocessingml/2006/main">
        <w:pStyle w:val="3"/>
        <w:spacing w:line="240" w:lineRule="auto"/>
        <w:ind w:firstLine="567"/>
        <w:jc w:val="right"/>
        <w:rPr>
          <w:rFonts w:ascii="Arial Armenian" w:hAnsi="Arial Armenian" w:cs="Arial"/>
          <w:b/>
          <w:i w:val="0"/>
          <w:lang w:val="hy-AM"/>
        </w:rPr>
      </w:pPr>
      <w:r xmlns:w="http://schemas.openxmlformats.org/wordprocessingml/2006/main" w:rsidRPr="003F3FE5">
        <w:rPr>
          <w:rFonts w:ascii="Arial" w:hAnsi="Arial" w:cs="Arial"/>
          <w:b/>
          <w:i w:val="0"/>
          <w:lang w:val="hy-AM"/>
        </w:rPr>
        <w:lastRenderedPageBreak xmlns:w="http://schemas.openxmlformats.org/wordprocessingml/2006/main"/>
      </w:r>
      <w:r xmlns:w="http://schemas.openxmlformats.org/wordprocessingml/2006/main" w:rsidRPr="003F3FE5">
        <w:rPr>
          <w:rFonts w:ascii="Arial" w:hAnsi="Arial" w:cs="Arial"/>
          <w:b/>
          <w:i w:val="0"/>
          <w:lang w:val="hy-AM"/>
        </w:rPr>
        <w:t xml:space="preserve">Appendix </w:t>
      </w:r>
      <w:r xmlns:w="http://schemas.openxmlformats.org/wordprocessingml/2006/main" w:rsidRPr="003F3FE5">
        <w:rPr>
          <w:rFonts w:ascii="Arial Armenian" w:hAnsi="Arial Armenian" w:cs="Arial"/>
          <w:b/>
          <w:i w:val="0"/>
          <w:lang w:val="hy-AM"/>
        </w:rPr>
        <w:t xml:space="preserve">1.3**</w:t>
      </w:r>
    </w:p>
    <w:p w:rsidR="000C23E2" w:rsidRPr="003F3FE5" w:rsidRDefault="00CD615E" w:rsidP="000C23E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Sylfaen" w:hAnsi="Sylfaen" w:cs="Sylfaen"/>
          <w:sz w:val="24"/>
          <w:szCs w:val="24"/>
          <w:lang w:val="hy-AM"/>
        </w:rPr>
        <w:t xml:space="preserve">LM-TH-GHSDB-26/07</w:t>
      </w:r>
      <w:r xmlns:w="http://schemas.openxmlformats.org/wordprocessingml/2006/main" w:rsidR="003F3FE5" w:rsidRPr="003F3FE5">
        <w:rPr>
          <w:rFonts w:ascii="Arial Armenian" w:hAnsi="Arial Armenian" w:cs="Arial"/>
          <w:sz w:val="24"/>
          <w:szCs w:val="24"/>
          <w:lang w:val="hy-AM"/>
        </w:rPr>
        <w:t xml:space="preserve">  </w:t>
      </w:r>
      <w:r xmlns:w="http://schemas.openxmlformats.org/wordprocessingml/2006/main" w:rsidR="00427A2F" w:rsidRPr="003F3FE5">
        <w:rPr>
          <w:rFonts w:ascii="Arial Armenian" w:hAnsi="Arial Armenian"/>
          <w:sz w:val="24"/>
          <w:szCs w:val="24"/>
          <w:lang w:val="hy-AM"/>
        </w:rPr>
        <w:t xml:space="preserve"> </w:t>
      </w:r>
      <w:r xmlns:w="http://schemas.openxmlformats.org/wordprocessingml/2006/main" w:rsidR="000C23E2" w:rsidRPr="003F3FE5">
        <w:rPr>
          <w:rFonts w:ascii="Arial" w:hAnsi="Arial" w:cs="Arial"/>
          <w:b/>
          <w:lang w:val="hy-AM"/>
        </w:rPr>
        <w:t xml:space="preserve">with code</w:t>
      </w:r>
    </w:p>
    <w:p w:rsidR="000C23E2" w:rsidRPr="003F3FE5" w:rsidRDefault="000C23E2" w:rsidP="000C23E2">
      <w:pPr xmlns:w="http://schemas.openxmlformats.org/wordprocessingml/2006/main">
        <w:pStyle w:val="31"/>
        <w:spacing w:line="240" w:lineRule="auto"/>
        <w:ind w:firstLine="0"/>
        <w:jc w:val="left"/>
        <w:rPr>
          <w:rFonts w:ascii="Arial Armenian" w:hAnsi="Arial Armenian" w:cs="Sylfaen"/>
          <w:b/>
          <w:lang w:val="hy-AM"/>
        </w:rPr>
      </w:pPr>
      <w:r xmlns:w="http://schemas.openxmlformats.org/wordprocessingml/2006/main" w:rsidRPr="003F3FE5">
        <w:rPr>
          <w:rFonts w:ascii="Arial Armenian" w:hAnsi="Arial Armenian" w:cs="Sylfaen"/>
          <w:b/>
          <w:lang w:val="hy-AM"/>
        </w:rPr>
        <w:t xml:space="preserve">                                                                                                                           </w:t>
      </w:r>
      <w:r xmlns:w="http://schemas.openxmlformats.org/wordprocessingml/2006/main" w:rsidR="001B7F16">
        <w:rPr>
          <w:rFonts w:ascii="Arial Armenian" w:hAnsi="Arial Armenian" w:cs="Sylfaen"/>
          <w:b/>
          <w:lang w:val="hy-AM"/>
        </w:rPr>
        <w:tab xmlns:w="http://schemas.openxmlformats.org/wordprocessingml/2006/main"/>
      </w:r>
      <w:r xmlns:w="http://schemas.openxmlformats.org/wordprocessingml/2006/main" w:rsidR="00F87530" w:rsidRPr="003F3FE5">
        <w:rPr>
          <w:rFonts w:ascii="Arial" w:hAnsi="Arial" w:cs="Arial"/>
          <w:b/>
          <w:lang w:val="hy-AM"/>
        </w:rPr>
        <w:t xml:space="preserve">quotation</w:t>
      </w:r>
      <w:r xmlns:w="http://schemas.openxmlformats.org/wordprocessingml/2006/main" w:rsidR="00F87530" w:rsidRPr="003F3FE5">
        <w:rPr>
          <w:rFonts w:ascii="Arial Armenian" w:hAnsi="Arial Armenian" w:cs="Sylfaen"/>
          <w:b/>
          <w:lang w:val="hy-AM"/>
        </w:rPr>
        <w:t xml:space="preserve"> </w:t>
      </w:r>
      <w:r xmlns:w="http://schemas.openxmlformats.org/wordprocessingml/2006/main" w:rsidR="00F87530" w:rsidRPr="003F3FE5">
        <w:rPr>
          <w:rFonts w:ascii="Arial" w:hAnsi="Arial" w:cs="Arial"/>
          <w:b/>
          <w:lang w:val="hy-AM"/>
        </w:rPr>
        <w:t xml:space="preserve">survey</w:t>
      </w:r>
      <w:r xmlns:w="http://schemas.openxmlformats.org/wordprocessingml/2006/main" w:rsidRPr="003F3FE5">
        <w:rPr>
          <w:rFonts w:ascii="Arial Armenian" w:hAnsi="Arial Armenian" w:cs="Arial"/>
          <w:b/>
          <w:lang w:val="hy-AM"/>
        </w:rPr>
        <w:t xml:space="preserve"> </w:t>
      </w:r>
      <w:r xmlns:w="http://schemas.openxmlformats.org/wordprocessingml/2006/main" w:rsidRPr="003F3FE5">
        <w:rPr>
          <w:rFonts w:ascii="Arial" w:hAnsi="Arial" w:cs="Arial"/>
          <w:b/>
          <w:lang w:val="hy-AM"/>
        </w:rPr>
        <w:t xml:space="preserve">invitation</w:t>
      </w:r>
    </w:p>
    <w:p w:rsidR="000C23E2" w:rsidRPr="003F3FE5" w:rsidRDefault="000C23E2" w:rsidP="000C23E2">
      <w:pPr xmlns:w="http://schemas.openxmlformats.org/wordprocessingml/2006/main">
        <w:ind w:left="360" w:hanging="360"/>
        <w:jc w:val="center"/>
        <w:rPr>
          <w:rFonts w:ascii="Arial Armenian" w:eastAsia="GHEA Grapalat" w:hAnsi="Arial Armenian" w:cs="GHEA Grapalat"/>
          <w:lang w:val="hy-AM"/>
        </w:rPr>
      </w:pPr>
      <w:r xmlns:w="http://schemas.openxmlformats.org/wordprocessingml/2006/main" w:rsidRPr="003F3FE5">
        <w:rPr>
          <w:rFonts w:ascii="Arial" w:eastAsia="GHEA Grapalat" w:hAnsi="Arial" w:cs="Arial"/>
          <w:lang w:val="hy-AM"/>
        </w:rPr>
        <w:t xml:space="preserve">FORM</w:t>
      </w:r>
    </w:p>
    <w:p w:rsidR="000C23E2" w:rsidRPr="003F3FE5" w:rsidRDefault="000C23E2" w:rsidP="000C23E2">
      <w:pPr>
        <w:pStyle w:val="31"/>
        <w:tabs>
          <w:tab w:val="left" w:pos="4792"/>
        </w:tabs>
        <w:spacing w:line="240" w:lineRule="auto"/>
        <w:jc w:val="left"/>
        <w:rPr>
          <w:rFonts w:ascii="Arial Armenian" w:hAnsi="Arial Armenian" w:cs="Sylfaen"/>
          <w:b/>
          <w:lang w:val="hy-AM"/>
        </w:rPr>
      </w:pPr>
    </w:p>
    <w:p w:rsidR="000C23E2" w:rsidRPr="003F3FE5" w:rsidRDefault="000C23E2" w:rsidP="000C23E2">
      <w:pPr xmlns:w="http://schemas.openxmlformats.org/wordprocessingml/2006/main">
        <w:ind w:left="360" w:hanging="360"/>
        <w:jc w:val="center"/>
        <w:rPr>
          <w:rFonts w:ascii="Arial Armenian" w:eastAsia="GHEA Grapalat" w:hAnsi="Arial Armenian" w:cs="GHEA Grapalat"/>
          <w:lang w:val="hy-AM"/>
        </w:rPr>
      </w:pPr>
      <w:r xmlns:w="http://schemas.openxmlformats.org/wordprocessingml/2006/main" w:rsidRPr="003F3FE5">
        <w:rPr>
          <w:rFonts w:ascii="Arial" w:eastAsia="GHEA Grapalat" w:hAnsi="Arial" w:cs="Arial"/>
          <w:lang w:val="hy-AM"/>
        </w:rPr>
        <w:t xml:space="preserve">REAL</w:t>
      </w:r>
      <w:r xmlns:w="http://schemas.openxmlformats.org/wordprocessingml/2006/main" w:rsidRPr="003F3FE5">
        <w:rPr>
          <w:rFonts w:ascii="Arial Armenian" w:eastAsia="GHEA Grapalat" w:hAnsi="Arial Armenian" w:cs="GHEA Grapalat"/>
          <w:lang w:val="hy-AM"/>
        </w:rPr>
        <w:t xml:space="preserve"> </w:t>
      </w:r>
      <w:r xmlns:w="http://schemas.openxmlformats.org/wordprocessingml/2006/main" w:rsidRPr="003F3FE5">
        <w:rPr>
          <w:rFonts w:ascii="Arial" w:eastAsia="GHEA Grapalat" w:hAnsi="Arial" w:cs="Arial"/>
          <w:lang w:val="hy-AM"/>
        </w:rPr>
        <w:t xml:space="preserve">BENEFICIARIES</w:t>
      </w:r>
      <w:r xmlns:w="http://schemas.openxmlformats.org/wordprocessingml/2006/main" w:rsidRPr="003F3FE5">
        <w:rPr>
          <w:rFonts w:ascii="Arial Armenian" w:eastAsia="GHEA Grapalat" w:hAnsi="Arial Armenian" w:cs="GHEA Grapalat"/>
          <w:lang w:val="hy-AM"/>
        </w:rPr>
        <w:t xml:space="preserve"> </w:t>
      </w:r>
      <w:r xmlns:w="http://schemas.openxmlformats.org/wordprocessingml/2006/main" w:rsidRPr="003F3FE5">
        <w:rPr>
          <w:rFonts w:ascii="Arial" w:eastAsia="GHEA Grapalat" w:hAnsi="Arial" w:cs="Arial"/>
          <w:lang w:val="hy-AM"/>
        </w:rPr>
        <w:t xml:space="preserve">ABOUT</w:t>
      </w:r>
      <w:r xmlns:w="http://schemas.openxmlformats.org/wordprocessingml/2006/main" w:rsidRPr="003F3FE5">
        <w:rPr>
          <w:rFonts w:ascii="Arial Armenian" w:eastAsia="GHEA Grapalat" w:hAnsi="Arial Armenian" w:cs="GHEA Grapalat"/>
          <w:lang w:val="hy-AM"/>
        </w:rPr>
        <w:t xml:space="preserve"> </w:t>
      </w:r>
      <w:r xmlns:w="http://schemas.openxmlformats.org/wordprocessingml/2006/main" w:rsidRPr="003F3FE5">
        <w:rPr>
          <w:rFonts w:ascii="Arial" w:eastAsia="GHEA Grapalat" w:hAnsi="Arial" w:cs="Arial"/>
          <w:lang w:val="hy-AM"/>
        </w:rPr>
        <w:t xml:space="preserve">DECLARATION</w:t>
      </w: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ind w:left="360" w:hanging="360"/>
        <w:jc w:val="center"/>
        <w:rPr>
          <w:rFonts w:ascii="Arial Armenian" w:eastAsia="GHEA Grapalat" w:hAnsi="Arial Armenian" w:cs="GHEA Grapalat"/>
          <w:lang w:val="hy-AM"/>
        </w:rPr>
      </w:pPr>
    </w:p>
    <w:p w:rsidR="000C23E2" w:rsidRPr="003F3FE5" w:rsidRDefault="000C23E2" w:rsidP="000C23E2">
      <w:pPr xmlns:w="http://schemas.openxmlformats.org/wordprocessingml/2006/main">
        <w:numPr>
          <w:ilvl w:val="0"/>
          <w:numId w:val="29"/>
        </w:numPr>
        <w:pBdr>
          <w:top w:val="nil"/>
          <w:left w:val="nil"/>
          <w:bottom w:val="nil"/>
          <w:right w:val="nil"/>
          <w:between w:val="nil"/>
        </w:pBdr>
        <w:spacing w:after="160" w:line="259" w:lineRule="auto"/>
        <w:rPr>
          <w:rFonts w:ascii="Arial Armenian" w:eastAsia="GHEA Grapalat" w:hAnsi="Arial Armenian" w:cs="GHEA Grapalat"/>
          <w:b/>
          <w:color w:val="000000"/>
        </w:rPr>
      </w:pPr>
      <w:r xmlns:w="http://schemas.openxmlformats.org/wordprocessingml/2006/main" w:rsidRPr="003F3FE5">
        <w:rPr>
          <w:rFonts w:ascii="Arial" w:eastAsia="GHEA Grapalat" w:hAnsi="Arial" w:cs="Arial"/>
          <w:b/>
          <w:color w:val="000000"/>
        </w:rPr>
        <w:t xml:space="preserve">The organization</w:t>
      </w:r>
    </w:p>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Organization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name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Latin alphabet</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State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number</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day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month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year</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address</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the state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Executive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body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leader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and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last 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The statement</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presenting</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statement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presenting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person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and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last 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statement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presenting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person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position</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Declaration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Declaration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signing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day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month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year</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Declaration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pages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number</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statement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presenting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person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signature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rPr>
          <w:rFonts w:ascii="Arial Armenian" w:eastAsia="GHEA Grapalat" w:hAnsi="Arial Armenian" w:cs="GHEA Grapalat"/>
        </w:rPr>
      </w:pPr>
    </w:p>
    <w:p w:rsidR="000C23E2" w:rsidRPr="003F3FE5" w:rsidRDefault="000C23E2" w:rsidP="00B04D04">
      <w:pPr xmlns:w="http://schemas.openxmlformats.org/wordprocessingml/2006/main">
        <w:rPr>
          <w:rFonts w:ascii="Arial Armenian" w:eastAsia="GHEA Grapalat" w:hAnsi="Arial Armenian" w:cs="GHEA Grapalat"/>
          <w:color w:val="000000"/>
        </w:rPr>
      </w:pPr>
      <w:r xmlns:w="http://schemas.openxmlformats.org/wordprocessingml/2006/main" w:rsidRPr="003F3FE5">
        <w:rPr>
          <w:rFonts w:ascii="Arial Armenian" w:hAnsi="Arial Armenian"/>
        </w:rPr>
        <w:br xmlns:w="http://schemas.openxmlformats.org/wordprocessingml/2006/main" w:type="page"/>
      </w:r>
      <w:r xmlns:w="http://schemas.openxmlformats.org/wordprocessingml/2006/main" w:rsidRPr="003F3FE5">
        <w:rPr>
          <w:rFonts w:ascii="Arial" w:eastAsia="GHEA Grapalat" w:hAnsi="Arial" w:cs="Arial"/>
          <w:b/>
          <w:color w:val="000000"/>
        </w:rPr>
        <w:lastRenderedPageBreak xmlns:w="http://schemas.openxmlformats.org/wordprocessingml/2006/main"/>
      </w:r>
      <w:r xmlns:w="http://schemas.openxmlformats.org/wordprocessingml/2006/main" w:rsidRPr="003F3FE5">
        <w:rPr>
          <w:rFonts w:ascii="Arial" w:eastAsia="GHEA Grapalat" w:hAnsi="Arial" w:cs="Arial"/>
          <w:b/>
          <w:color w:val="000000"/>
        </w:rPr>
        <w:t xml:space="preserve">Stocks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b/>
          <w:color w:val="000000"/>
        </w:rPr>
        <w:t xml:space="preserve">listing</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data</w:t>
      </w:r>
    </w:p>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Stocks</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listing</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Stock</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stock exchange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link</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on the stock exchange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available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to the documents</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The organization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supervisor</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legal</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person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name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Latin alphabet</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State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number</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day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month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year</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address</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the state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Executive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body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leader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and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last 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iCs/>
        </w:rPr>
      </w:pPr>
      <w:r xmlns:w="http://schemas.openxmlformats.org/wordprocessingml/2006/main" w:rsidRPr="003F3FE5">
        <w:rPr>
          <w:rFonts w:ascii="Arial" w:eastAsia="GHEA Grapalat" w:hAnsi="Arial" w:cs="Arial"/>
          <w:i/>
          <w:iCs/>
        </w:rPr>
        <w:t xml:space="preserve">Control</w:t>
      </w:r>
      <w:r xmlns:w="http://schemas.openxmlformats.org/wordprocessingml/2006/main" w:rsidRPr="003F3FE5">
        <w:rPr>
          <w:rFonts w:ascii="Arial Armenian" w:eastAsia="GHEA Grapalat" w:hAnsi="Arial Armenian" w:cs="GHEA Grapalat"/>
          <w:i/>
          <w:iCs/>
        </w:rPr>
        <w:t xml:space="preserve"> </w:t>
      </w:r>
      <w:r xmlns:w="http://schemas.openxmlformats.org/wordprocessingml/2006/main" w:rsidRPr="003F3FE5">
        <w:rPr>
          <w:rFonts w:ascii="Arial" w:eastAsia="GHEA Grapalat" w:hAnsi="Arial" w:cs="Arial"/>
          <w:i/>
          <w:iC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size </w:t>
            </w:r>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3F3FE5">
              <w:rPr>
                <w:rFonts w:ascii="Arial Armenian" w:eastAsia="GHEA Grapalat" w:hAnsi="Arial Armenian" w:cs="GHEA Grapalat"/>
                <w:color w:val="000000"/>
              </w:rPr>
              <w:t xml:space="preserv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type</w:t>
            </w:r>
          </w:p>
        </w:tc>
        <w:tc>
          <w:tcPr>
            <w:tcW w:w="6178"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81660743"/>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Directly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534419621"/>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Indirect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p>
        </w:tc>
      </w:tr>
    </w:tbl>
    <w:p w:rsidR="000C23E2" w:rsidRPr="003F3FE5" w:rsidRDefault="000C23E2" w:rsidP="000C23E2">
      <w:pPr>
        <w:pBdr>
          <w:top w:val="nil"/>
          <w:left w:val="nil"/>
          <w:bottom w:val="nil"/>
          <w:right w:val="nil"/>
          <w:between w:val="nil"/>
        </w:pBdr>
        <w:spacing w:before="240"/>
        <w:rPr>
          <w:rFonts w:ascii="Arial Armenian" w:eastAsia="GHEA Grapalat" w:hAnsi="Arial Armenian" w:cs="GHEA Grapalat"/>
        </w:rPr>
      </w:pPr>
      <w:r w:rsidRPr="003F3FE5">
        <w:rPr>
          <w:rFonts w:ascii="Arial Armenian" w:hAnsi="Arial Armenian"/>
        </w:rPr>
        <w:br w:type="page"/>
      </w:r>
    </w:p>
    <w:p w:rsidR="000C23E2" w:rsidRPr="003F3FE5" w:rsidRDefault="000C23E2" w:rsidP="000C23E2">
      <w:pPr xmlns:w="http://schemas.openxmlformats.org/wordprocessingml/2006/main">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3F3FE5">
        <w:rPr>
          <w:rFonts w:ascii="Arial" w:eastAsia="GHEA Grapalat" w:hAnsi="Arial" w:cs="Arial"/>
          <w:b/>
          <w:color w:val="000000"/>
        </w:rPr>
        <w:lastRenderedPageBreak xmlns:w="http://schemas.openxmlformats.org/wordprocessingml/2006/main"/>
      </w:r>
      <w:r xmlns:w="http://schemas.openxmlformats.org/wordprocessingml/2006/main" w:rsidRPr="003F3FE5">
        <w:rPr>
          <w:rFonts w:ascii="Arial" w:eastAsia="GHEA Grapalat" w:hAnsi="Arial" w:cs="Arial"/>
          <w:b/>
          <w:color w:val="000000"/>
        </w:rPr>
        <w:t xml:space="preserve">State </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community</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or</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international</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organization</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participation</w:t>
      </w:r>
    </w:p>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State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or</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community</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State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Community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size </w:t>
            </w:r>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3F3FE5">
              <w:rPr>
                <w:rFonts w:ascii="Arial Armenian" w:eastAsia="GHEA Grapalat" w:hAnsi="Arial Armenian" w:cs="GHEA Grapalat"/>
                <w:color w:val="000000"/>
              </w:rPr>
              <w:t xml:space="preserv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type</w:t>
            </w:r>
          </w:p>
        </w:tc>
        <w:tc>
          <w:tcPr>
            <w:tcW w:w="6180"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36730621"/>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Directly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895968346"/>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Indirect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International</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organization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International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International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Latin alphabet</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size </w:t>
            </w:r>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3F3FE5">
              <w:rPr>
                <w:rFonts w:ascii="Arial Armenian" w:eastAsia="GHEA Grapalat" w:hAnsi="Arial Armenian" w:cs="GHEA Grapalat"/>
                <w:color w:val="000000"/>
              </w:rPr>
              <w:t xml:space="preserv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type</w:t>
            </w:r>
          </w:p>
        </w:tc>
        <w:tc>
          <w:tcPr>
            <w:tcW w:w="6180"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326794313"/>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Directly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179617233"/>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Indirect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p>
        </w:tc>
      </w:tr>
    </w:tbl>
    <w:p w:rsidR="000C23E2" w:rsidRPr="003F3FE5" w:rsidRDefault="000C23E2" w:rsidP="000C23E2">
      <w:pPr>
        <w:rPr>
          <w:rFonts w:ascii="Arial Armenian" w:eastAsia="GHEA Grapalat" w:hAnsi="Arial Armenian" w:cs="GHEA Grapalat"/>
          <w:b/>
        </w:rPr>
      </w:pPr>
      <w:r w:rsidRPr="003F3FE5">
        <w:rPr>
          <w:rFonts w:ascii="Arial Armenian" w:hAnsi="Arial Armenian"/>
        </w:rPr>
        <w:br w:type="page"/>
      </w:r>
    </w:p>
    <w:p w:rsidR="000C23E2" w:rsidRPr="003F3FE5" w:rsidRDefault="000C23E2" w:rsidP="000C23E2">
      <w:pPr xmlns:w="http://schemas.openxmlformats.org/wordprocessingml/2006/main">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3F3FE5">
        <w:rPr>
          <w:rFonts w:ascii="Arial" w:eastAsia="GHEA Grapalat" w:hAnsi="Arial" w:cs="Arial"/>
          <w:b/>
          <w:color w:val="000000"/>
        </w:rPr>
        <w:lastRenderedPageBreak xmlns:w="http://schemas.openxmlformats.org/wordprocessingml/2006/main"/>
      </w:r>
      <w:r xmlns:w="http://schemas.openxmlformats.org/wordprocessingml/2006/main" w:rsidRPr="003F3FE5">
        <w:rPr>
          <w:rFonts w:ascii="Arial" w:eastAsia="GHEA Grapalat" w:hAnsi="Arial" w:cs="Arial"/>
          <w:b/>
          <w:color w:val="000000"/>
        </w:rPr>
        <w:t xml:space="preserve">Real</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beneficiary</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data</w:t>
      </w:r>
    </w:p>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Person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identity</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confirming</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Name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Last name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Name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Latin </w:t>
            </w:r>
            <w:r xmlns:w="http://schemas.openxmlformats.org/wordprocessingml/2006/main" w:rsidRPr="003F3FE5">
              <w:rPr>
                <w:rFonts w:ascii="Arial Armenian" w:eastAsia="GHEA Grapalat" w:hAnsi="Arial Armenian" w:cs="GHEA Grapalat"/>
                <w:color w:val="000000"/>
              </w:rPr>
              <w:t xml:space="preserv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Last name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Latin script </w:t>
            </w:r>
            <w:r xmlns:w="http://schemas.openxmlformats.org/wordprocessingml/2006/main" w:rsidRPr="003F3FE5">
              <w:rPr>
                <w:rFonts w:ascii="Arial Armenian" w:eastAsia="GHEA Grapalat" w:hAnsi="Arial Armenian" w:cs="GHEA Grapalat"/>
                <w:color w:val="000000"/>
              </w:rPr>
              <w:t xml:space="preserv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Citizenship</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Birthday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day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month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year</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Person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confirming</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Document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type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Document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number</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Provision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day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month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year</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Provider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body</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PSC</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equivalent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number</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Person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registration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state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community</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Administrative-territorial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the unit</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Street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building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house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apartment</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Person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residence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lastRenderedPageBreak xmlns:w="http://schemas.openxmlformats.org/wordprocessingml/2006/main"/>
            </w:r>
            <w:r xmlns:w="http://schemas.openxmlformats.org/wordprocessingml/2006/main" w:rsidRPr="003F3FE5">
              <w:rPr>
                <w:rFonts w:ascii="Arial" w:eastAsia="GHEA Grapalat" w:hAnsi="Arial" w:cs="Arial"/>
                <w:color w:val="000000"/>
              </w:rPr>
              <w:t xml:space="preserve">The state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community</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Administrative-territorial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the unit</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Street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building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house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apartment</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Real</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beneficiary</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to be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bases </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except for </w:t>
      </w:r>
      <w:r xmlns:w="http://schemas.openxmlformats.org/wordprocessingml/2006/main" w:rsidRPr="003F3FE5">
        <w:rPr>
          <w:rFonts w:ascii="Arial Armenian" w:eastAsia="GHEA Grapalat" w:hAnsi="Arial Armenian" w:cs="GHEA Grapalat"/>
          <w:i/>
          <w:color w:val="000000"/>
        </w:rPr>
        <w:t xml:space="preserve">subsoil </w:t>
      </w:r>
      <w:r xmlns:w="http://schemas.openxmlformats.org/wordprocessingml/2006/main" w:rsidRPr="003F3FE5">
        <w:rPr>
          <w:rFonts w:ascii="Arial" w:eastAsia="GHEA Grapalat" w:hAnsi="Arial" w:cs="Arial"/>
          <w:i/>
          <w:color w:val="000000"/>
        </w:rPr>
        <w:t xml:space="preserve">use)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industry</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accountable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organizations </w:t>
      </w:r>
      <w:r xmlns:w="http://schemas.openxmlformats.org/wordprocessingml/2006/main" w:rsidRPr="003F3FE5">
        <w:rPr>
          <w:rFonts w:ascii="Arial Armenian" w:eastAsia="GHEA Grapalat" w:hAnsi="Arial Armenian"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C23E2" w:rsidRPr="003F3FE5" w:rsidTr="00346F20">
        <w:trPr>
          <w:trHeight w:val="924"/>
        </w:trPr>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842393443"/>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a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indirect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possession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data</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voice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right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giving</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shares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stocks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shares </w:t>
            </w:r>
            <w:r xmlns:w="http://schemas.openxmlformats.org/wordprocessingml/2006/main" w:rsidR="000C23E2" w:rsidRPr="003F3FE5">
              <w:rPr>
                <w:rFonts w:ascii="Arial Armenian" w:eastAsia="GHEA Grapalat" w:hAnsi="Arial Armenian" w:cs="GHEA Grapalat"/>
              </w:rPr>
              <w:t xml:space="preserve">) 20 </w:t>
            </w:r>
            <w:r xmlns:w="http://schemas.openxmlformats.org/wordprocessingml/2006/main" w:rsidR="000C23E2" w:rsidRPr="003F3FE5">
              <w:rPr>
                <w:rFonts w:ascii="Arial" w:eastAsia="GHEA Grapalat" w:hAnsi="Arial" w:cs="Arial"/>
              </w:rPr>
              <w:t xml:space="preserve">and</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more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percent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indirect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in a way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is </w:t>
            </w:r>
            <w:r xmlns:w="http://schemas.openxmlformats.org/wordprocessingml/2006/main" w:rsidR="000C23E2" w:rsidRPr="003F3FE5">
              <w:rPr>
                <w:rFonts w:ascii="Arial Armenian" w:eastAsia="GHEA Grapalat" w:hAnsi="Arial Armenian" w:cs="GHEA Grapalat"/>
              </w:rPr>
              <w:t xml:space="preserve">20 </w:t>
            </w:r>
            <w:r xmlns:w="http://schemas.openxmlformats.org/wordprocessingml/2006/main" w:rsidR="000C23E2" w:rsidRPr="003F3FE5">
              <w:rPr>
                <w:rFonts w:ascii="Arial" w:eastAsia="GHEA Grapalat" w:hAnsi="Arial" w:cs="Arial"/>
              </w:rPr>
              <w:t xml:space="preserve">and</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more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percent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statutory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in capital</w:t>
            </w:r>
          </w:p>
        </w:tc>
      </w:tr>
      <w:tr w:rsidR="000C23E2" w:rsidRPr="003F3FE5" w:rsidTr="00346F20">
        <w:trPr>
          <w:trHeight w:val="684"/>
        </w:trPr>
        <w:tc>
          <w:tcPr>
            <w:tcW w:w="4508"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size </w:t>
            </w:r>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3F3FE5">
              <w:rPr>
                <w:rFonts w:ascii="Arial Armenian" w:eastAsia="GHEA Grapalat" w:hAnsi="Arial Armenian" w:cs="GHEA Grapalat"/>
                <w:color w:val="000000"/>
              </w:rPr>
              <w:t xml:space="preserve">)</w:t>
            </w:r>
          </w:p>
        </w:tc>
        <w:tc>
          <w:tcPr>
            <w:tcW w:w="4508" w:type="dxa"/>
            <w:shd w:val="clear" w:color="auto" w:fill="FFFFFF"/>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1282"/>
        </w:trPr>
        <w:tc>
          <w:tcPr>
            <w:tcW w:w="4508"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type</w:t>
            </w:r>
          </w:p>
        </w:tc>
        <w:tc>
          <w:tcPr>
            <w:tcW w:w="4508"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868681999"/>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Directly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440572912"/>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Indirect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70491207"/>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b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data</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towards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carry out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real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actual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control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other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by means</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81971841"/>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c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being</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data</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activity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general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current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management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implementing</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official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hAnsi="Arial Armenian"/>
              </w:rPr>
              <w:t xml:space="preserve"> </w:t>
            </w:r>
            <w:r xmlns:w="http://schemas.openxmlformats.org/wordprocessingml/2006/main" w:rsidR="000C23E2" w:rsidRPr="003F3FE5">
              <w:rPr>
                <w:rFonts w:ascii="Arial" w:eastAsia="GHEA Grapalat" w:hAnsi="Arial" w:cs="Arial"/>
              </w:rPr>
              <w:t xml:space="preserve">it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Armenian" w:eastAsia="GHEA Grapalat" w:hAnsi="Arial Armenian" w:cs="GHEA Grapalat"/>
              </w:rPr>
              <w:t xml:space="preserve">in </w:t>
            </w:r>
            <w:r xmlns:w="http://schemas.openxmlformats.org/wordprocessingml/2006/main" w:rsidR="000C23E2" w:rsidRPr="003F3FE5">
              <w:rPr>
                <w:rFonts w:ascii="Arial" w:eastAsia="GHEA Grapalat" w:hAnsi="Arial" w:cs="Arial"/>
              </w:rPr>
              <w:t xml:space="preserve">case </w:t>
            </w:r>
            <w:r xmlns:w="http://schemas.openxmlformats.org/wordprocessingml/2006/main" w:rsidR="000C23E2" w:rsidRPr="003F3FE5">
              <w:rPr>
                <w:rFonts w:ascii="Arial" w:eastAsia="GHEA Grapalat" w:hAnsi="Arial" w:cs="Arial"/>
              </w:rPr>
              <w:t xml:space="preserve">when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available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not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and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b </w:t>
            </w:r>
            <w:r xmlns:w="http://schemas.openxmlformats.org/wordprocessingml/2006/main" w:rsidR="000C23E2" w:rsidRPr="003F3FE5">
              <w:rPr>
                <w:rFonts w:ascii="Arial Armenian" w:eastAsia="GHEA Grapalat" w:hAnsi="Arial Armenian" w:cs="GHEA Grapalat"/>
              </w:rPr>
              <w:t xml:space="preserve">"</w:t>
            </w:r>
            <w:r xmlns:w="http://schemas.openxmlformats.org/wordprocessingml/2006/main" w:rsidR="000C23E2" w:rsidRPr="003F3FE5">
              <w:rPr>
                <w:rFonts w:ascii="Arial" w:eastAsia="GHEA Grapalat" w:hAnsi="Arial" w:cs="Arial"/>
              </w:rPr>
              <w:t xml:space="preserv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to the requirements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corresponding</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physical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Real</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beneficiary</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to be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the bases </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subsoil use)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industry</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accountable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organizations</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for </w:t>
      </w:r>
      <w:r xmlns:w="http://schemas.openxmlformats.org/wordprocessingml/2006/main" w:rsidRPr="003F3FE5">
        <w:rPr>
          <w:rFonts w:ascii="Arial Armenian" w:eastAsia="GHEA Grapalat" w:hAnsi="Arial Armenian"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C23E2" w:rsidRPr="003F3FE5" w:rsidTr="00346F20">
        <w:trPr>
          <w:trHeight w:val="924"/>
        </w:trPr>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897461338"/>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a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indirect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in a way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possession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data</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 </w:t>
            </w:r>
            <w:r xmlns:w="http://schemas.openxmlformats.org/wordprocessingml/2006/main" w:rsidR="000C23E2" w:rsidRPr="003F3FE5">
              <w:rPr>
                <w:rFonts w:ascii="Arial Armenian" w:eastAsia="GHEA Grapalat" w:hAnsi="Arial Armenian" w:cs="GHEA Grapalat"/>
              </w:rPr>
              <w:t xml:space="preserve">'s </w:t>
            </w:r>
            <w:r xmlns:w="http://schemas.openxmlformats.org/wordprocessingml/2006/main" w:rsidR="000C23E2" w:rsidRPr="003F3FE5">
              <w:rPr>
                <w:rFonts w:ascii="Arial" w:eastAsia="GHEA Grapalat" w:hAnsi="Arial" w:cs="Arial"/>
              </w:rPr>
              <w:t xml:space="preserve">voice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right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giving</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shares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stocks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shares </w:t>
            </w:r>
            <w:r xmlns:w="http://schemas.openxmlformats.org/wordprocessingml/2006/main" w:rsidR="000C23E2" w:rsidRPr="003F3FE5">
              <w:rPr>
                <w:rFonts w:ascii="Arial Armenian" w:eastAsia="GHEA Grapalat" w:hAnsi="Arial Armenian" w:cs="GHEA Grapalat"/>
              </w:rPr>
              <w:t xml:space="preserve">) 10 </w:t>
            </w:r>
            <w:r xmlns:w="http://schemas.openxmlformats.org/wordprocessingml/2006/main" w:rsidR="000C23E2" w:rsidRPr="003F3FE5">
              <w:rPr>
                <w:rFonts w:ascii="Arial" w:eastAsia="GHEA Grapalat" w:hAnsi="Arial" w:cs="Arial"/>
              </w:rPr>
              <w:t xml:space="preserve">and</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more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percent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indirect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in a way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has </w:t>
            </w:r>
            <w:r xmlns:w="http://schemas.openxmlformats.org/wordprocessingml/2006/main" w:rsidR="000C23E2" w:rsidRPr="003F3FE5">
              <w:rPr>
                <w:rFonts w:ascii="Arial Armenian" w:eastAsia="GHEA Grapalat" w:hAnsi="Arial Armenian" w:cs="GHEA Grapalat"/>
              </w:rPr>
              <w:t xml:space="preserve">10 </w:t>
            </w:r>
            <w:r xmlns:w="http://schemas.openxmlformats.org/wordprocessingml/2006/main" w:rsidR="000C23E2" w:rsidRPr="003F3FE5">
              <w:rPr>
                <w:rFonts w:ascii="Arial" w:eastAsia="GHEA Grapalat" w:hAnsi="Arial" w:cs="Arial"/>
              </w:rPr>
              <w:t xml:space="preserve">and</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more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percent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statutory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in capital</w:t>
            </w:r>
          </w:p>
        </w:tc>
      </w:tr>
      <w:tr w:rsidR="000C23E2" w:rsidRPr="003F3FE5" w:rsidTr="00346F20">
        <w:trPr>
          <w:trHeight w:val="684"/>
        </w:trPr>
        <w:tc>
          <w:tcPr>
            <w:tcW w:w="4508"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size </w:t>
            </w:r>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3F3FE5">
              <w:rPr>
                <w:rFonts w:ascii="Arial Armenian" w:eastAsia="GHEA Grapalat" w:hAnsi="Arial Armenian" w:cs="GHEA Grapalat"/>
                <w:color w:val="000000"/>
              </w:rPr>
              <w:t xml:space="preserve">)</w:t>
            </w:r>
          </w:p>
        </w:tc>
        <w:tc>
          <w:tcPr>
            <w:tcW w:w="4508" w:type="dxa"/>
            <w:shd w:val="clear" w:color="auto" w:fill="auto"/>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1282"/>
        </w:trPr>
        <w:tc>
          <w:tcPr>
            <w:tcW w:w="4508"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lastRenderedPageBreak xmlns:w="http://schemas.openxmlformats.org/wordprocessingml/2006/main"/>
            </w: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type</w:t>
            </w:r>
          </w:p>
        </w:tc>
        <w:tc>
          <w:tcPr>
            <w:tcW w:w="4508"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370194158"/>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Directly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358386919"/>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Indirect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participation</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350172285"/>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b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right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has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to appoint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to remove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management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bodies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members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to the majority</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722589211"/>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c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from a 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gratuitous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received</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accountable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of the year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preceding</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of the year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during</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data</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received</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profit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at least </w:t>
            </w:r>
            <w:r xmlns:w="http://schemas.openxmlformats.org/wordprocessingml/2006/main" w:rsidR="000C23E2" w:rsidRPr="003F3FE5">
              <w:rPr>
                <w:rFonts w:ascii="Arial Armenian" w:eastAsia="GHEA Grapalat" w:hAnsi="Arial Armenian" w:cs="GHEA Grapalat"/>
              </w:rPr>
              <w:t xml:space="preserve">15 </w:t>
            </w:r>
            <w:r xmlns:w="http://schemas.openxmlformats.org/wordprocessingml/2006/main" w:rsidR="000C23E2" w:rsidRPr="003F3FE5">
              <w:rPr>
                <w:rFonts w:ascii="Arial" w:eastAsia="GHEA Grapalat" w:hAnsi="Arial" w:cs="Arial"/>
              </w:rPr>
              <w:t xml:space="preserve">percent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to the extent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benefit</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583753897"/>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d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towards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carry out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real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actual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control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other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by means</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042667163"/>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e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being</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data</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legal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activity</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general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or</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current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management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implementing</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official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it</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Armenian" w:eastAsia="GHEA Grapalat" w:hAnsi="Arial Armenian" w:cs="GHEA Grapalat"/>
              </w:rPr>
              <w:t xml:space="preserve">in </w:t>
            </w:r>
            <w:r xmlns:w="http://schemas.openxmlformats.org/wordprocessingml/2006/main" w:rsidR="000C23E2" w:rsidRPr="003F3FE5">
              <w:rPr>
                <w:rFonts w:ascii="Arial" w:eastAsia="GHEA Grapalat" w:hAnsi="Arial" w:cs="Arial"/>
              </w:rPr>
              <w:t xml:space="preserve">case </w:t>
            </w:r>
            <w:r xmlns:w="http://schemas.openxmlformats.org/wordprocessingml/2006/main" w:rsidR="000C23E2" w:rsidRPr="003F3FE5">
              <w:rPr>
                <w:rFonts w:ascii="Arial" w:eastAsia="GHEA Grapalat" w:hAnsi="Arial" w:cs="Arial"/>
              </w:rPr>
              <w:t xml:space="preserve">when</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available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not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a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d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points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to the requirements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corresponding</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physical</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w:t>
            </w: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Real</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beneficiary</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status</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regarding</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beneficiary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to become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day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month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year</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towards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control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implementation</w:t>
            </w:r>
          </w:p>
        </w:tc>
        <w:tc>
          <w:tcPr>
            <w:tcW w:w="6180"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769041764"/>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Separately</w:t>
            </w:r>
            <w:r xmlns:w="http://schemas.openxmlformats.org/wordprocessingml/2006/main" w:rsidR="000C23E2" w:rsidRPr="003F3FE5">
              <w:rPr>
                <w:rFonts w:ascii="Arial Armenian" w:eastAsia="GHEA Grapalat" w:hAnsi="Arial Armenian" w:cs="GHEA Grapalat"/>
              </w:rPr>
              <w:t xml:space="preserve"> </w:t>
            </w:r>
          </w:p>
          <w:p w:rsidR="000C23E2" w:rsidRPr="003F3FE5" w:rsidRDefault="00CD615E" w:rsidP="00346F20">
            <w:pPr xmlns:w="http://schemas.openxmlformats.org/wordprocessingml/2006/main">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454287896"/>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Interconnected</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persons</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back</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jointly</w:t>
            </w: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Subsoil use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industry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accountable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real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beneficiary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official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person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his/her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family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member</w:t>
            </w:r>
          </w:p>
        </w:tc>
        <w:tc>
          <w:tcPr>
            <w:tcW w:w="6180"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447587436"/>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Yes</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236392488"/>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No</w:t>
            </w: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Real</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beneficiary</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contact</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Email</w:t>
            </w:r>
            <w:r xmlns:w="http://schemas.openxmlformats.org/wordprocessingml/2006/main" w:rsidRPr="003F3FE5">
              <w:rPr>
                <w:rFonts w:ascii="Cambria Math" w:eastAsia="MS Gothic" w:hAnsi="Cambria Math" w:cs="Cambria Math"/>
                <w:color w:val="000000"/>
              </w:rPr>
              <w:t xml:space="preser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mail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address</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Phone number</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pBdr>
          <w:top w:val="nil"/>
          <w:left w:val="nil"/>
          <w:bottom w:val="nil"/>
          <w:right w:val="nil"/>
          <w:between w:val="nil"/>
        </w:pBdr>
        <w:ind w:left="792"/>
        <w:rPr>
          <w:rFonts w:ascii="Arial Armenian" w:eastAsia="GHEA Grapalat" w:hAnsi="Arial Armenian" w:cs="GHEA Grapalat"/>
          <w:i/>
          <w:color w:val="000000"/>
        </w:rPr>
      </w:pPr>
      <w:r w:rsidRPr="003F3FE5">
        <w:rPr>
          <w:rFonts w:ascii="Arial Armenian" w:hAnsi="Arial Armenian"/>
        </w:rPr>
        <w:br w:type="page"/>
      </w:r>
    </w:p>
    <w:p w:rsidR="000C23E2" w:rsidRPr="003F3FE5" w:rsidRDefault="000C23E2" w:rsidP="000C23E2">
      <w:pPr xmlns:w="http://schemas.openxmlformats.org/wordprocessingml/2006/main">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3F3FE5">
        <w:rPr>
          <w:rFonts w:ascii="Arial" w:eastAsia="GHEA Grapalat" w:hAnsi="Arial" w:cs="Arial"/>
          <w:b/>
          <w:color w:val="000000"/>
        </w:rPr>
        <w:lastRenderedPageBreak xmlns:w="http://schemas.openxmlformats.org/wordprocessingml/2006/main"/>
      </w:r>
      <w:r xmlns:w="http://schemas.openxmlformats.org/wordprocessingml/2006/main" w:rsidRPr="003F3FE5">
        <w:rPr>
          <w:rFonts w:ascii="Arial" w:eastAsia="GHEA Grapalat" w:hAnsi="Arial" w:cs="Arial"/>
          <w:b/>
          <w:color w:val="000000"/>
        </w:rPr>
        <w:t xml:space="preserve">Intermediate</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legal</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persons</w:t>
      </w:r>
    </w:p>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Organization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name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Latin alphabet</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State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number</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day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month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year</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address</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Registration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the state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Executive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body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leader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and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last 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Real</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beneficiary</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rPr>
          <w:trHeight w:val="853"/>
        </w:trPr>
        <w:tc>
          <w:tcPr>
            <w:tcW w:w="2835" w:type="dxa"/>
            <w:vMerge w:val="restart"/>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Real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beneficiary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ies </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w:eastAsia="GHEA Grapalat" w:hAnsi="Arial" w:cs="Arial"/>
                <w:color w:val="000000"/>
              </w:rPr>
              <w:t xml:space="preser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and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whose </w:t>
            </w:r>
            <w:r xmlns:w="http://schemas.openxmlformats.org/wordprocessingml/2006/main" w:rsidRPr="003F3FE5">
              <w:rPr>
                <w:rFonts w:ascii="Arial" w:eastAsia="GHEA Grapalat" w:hAnsi="Arial" w:cs="Arial"/>
                <w:color w:val="000000"/>
              </w:rPr>
              <w:t xml:space="preserve">last </w:t>
            </w:r>
            <w:r xmlns:w="http://schemas.openxmlformats.org/wordprocessingml/2006/main" w:rsidRPr="003F3FE5">
              <w:rPr>
                <w:rFonts w:ascii="Arial Armenian" w:eastAsia="GHEA Grapalat" w:hAnsi="Arial Armenian" w:cs="GHEA Grapalat"/>
                <w:color w:val="000000"/>
              </w:rPr>
              <w:t xml:space="preserve">name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number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the 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intermediate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legal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person</w:t>
            </w: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rPr>
      </w:pPr>
      <w:r xmlns:w="http://schemas.openxmlformats.org/wordprocessingml/2006/main" w:rsidRPr="003F3FE5">
        <w:rPr>
          <w:rFonts w:ascii="Arial" w:eastAsia="GHEA Grapalat" w:hAnsi="Arial" w:cs="Arial"/>
          <w:i/>
        </w:rPr>
        <w:t xml:space="preserve">Intermediate</w:t>
      </w:r>
      <w:r xmlns:w="http://schemas.openxmlformats.org/wordprocessingml/2006/main" w:rsidRPr="003F3FE5">
        <w:rPr>
          <w:rFonts w:ascii="Arial Armenian" w:eastAsia="GHEA Grapalat" w:hAnsi="Arial Armenian" w:cs="GHEA Grapalat"/>
          <w:i/>
        </w:rPr>
        <w:t xml:space="preserve"> </w:t>
      </w:r>
      <w:r xmlns:w="http://schemas.openxmlformats.org/wordprocessingml/2006/main" w:rsidRPr="003F3FE5">
        <w:rPr>
          <w:rFonts w:ascii="Arial" w:eastAsia="GHEA Grapalat" w:hAnsi="Arial" w:cs="Arial"/>
          <w:i/>
        </w:rPr>
        <w:t xml:space="preserve">legal</w:t>
      </w:r>
      <w:r xmlns:w="http://schemas.openxmlformats.org/wordprocessingml/2006/main" w:rsidRPr="003F3FE5">
        <w:rPr>
          <w:rFonts w:ascii="Arial Armenian" w:eastAsia="GHEA Grapalat" w:hAnsi="Arial Armenian" w:cs="GHEA Grapalat"/>
          <w:i/>
        </w:rPr>
        <w:t xml:space="preserve"> </w:t>
      </w:r>
      <w:r xmlns:w="http://schemas.openxmlformats.org/wordprocessingml/2006/main" w:rsidRPr="003F3FE5">
        <w:rPr>
          <w:rFonts w:ascii="Arial" w:eastAsia="GHEA Grapalat" w:hAnsi="Arial" w:cs="Arial"/>
          <w:i/>
        </w:rPr>
        <w:t xml:space="preserve">person</w:t>
      </w:r>
      <w:r xmlns:w="http://schemas.openxmlformats.org/wordprocessingml/2006/main" w:rsidRPr="003F3FE5">
        <w:rPr>
          <w:rFonts w:ascii="Arial Armenian" w:eastAsia="GHEA Grapalat" w:hAnsi="Arial Armenian" w:cs="GHEA Grapalat"/>
          <w:i/>
        </w:rPr>
        <w:t xml:space="preserve"> </w:t>
      </w:r>
      <w:r xmlns:w="http://schemas.openxmlformats.org/wordprocessingml/2006/main" w:rsidRPr="003F3FE5">
        <w:rPr>
          <w:rFonts w:ascii="Arial" w:eastAsia="GHEA Grapalat" w:hAnsi="Arial" w:cs="Arial"/>
          <w:i/>
        </w:rPr>
        <w:t xml:space="preserve">shares</w:t>
      </w:r>
      <w:r xmlns:w="http://schemas.openxmlformats.org/wordprocessingml/2006/main" w:rsidRPr="003F3FE5">
        <w:rPr>
          <w:rFonts w:ascii="Arial Armenian" w:eastAsia="GHEA Grapalat" w:hAnsi="Arial Armenian" w:cs="GHEA Grapalat"/>
          <w:i/>
        </w:rPr>
        <w:t xml:space="preserve"> </w:t>
      </w:r>
      <w:r xmlns:w="http://schemas.openxmlformats.org/wordprocessingml/2006/main" w:rsidRPr="003F3FE5">
        <w:rPr>
          <w:rFonts w:ascii="Arial" w:eastAsia="GHEA Grapalat" w:hAnsi="Arial" w:cs="Arial"/>
          <w:i/>
        </w:rPr>
        <w:t xml:space="preserve">listing</w:t>
      </w:r>
      <w:r xmlns:w="http://schemas.openxmlformats.org/wordprocessingml/2006/main" w:rsidRPr="003F3FE5">
        <w:rPr>
          <w:rFonts w:ascii="Arial Armenian" w:eastAsia="GHEA Grapalat" w:hAnsi="Arial Armenian" w:cs="GHEA Grapalat"/>
          <w:i/>
        </w:rPr>
        <w:t xml:space="preserve"> </w:t>
      </w:r>
      <w:r xmlns:w="http://schemas.openxmlformats.org/wordprocessingml/2006/main" w:rsidRPr="003F3FE5">
        <w:rPr>
          <w:rFonts w:ascii="Arial" w:eastAsia="GHEA Grapalat" w:hAnsi="Arial" w:cs="Arial"/>
          <w:i/>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Stock</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stock exchange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name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The link</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on the stock exchange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available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to the documents</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pBdr>
          <w:top w:val="nil"/>
          <w:left w:val="nil"/>
          <w:bottom w:val="nil"/>
          <w:right w:val="nil"/>
          <w:between w:val="nil"/>
        </w:pBdr>
        <w:spacing w:before="240"/>
        <w:rPr>
          <w:rFonts w:ascii="Arial Armenian" w:eastAsia="GHEA Grapalat" w:hAnsi="Arial Armenian" w:cs="GHEA Grapalat"/>
          <w:i/>
        </w:rPr>
      </w:pPr>
      <w:r w:rsidRPr="003F3FE5">
        <w:rPr>
          <w:rFonts w:ascii="Arial Armenian" w:eastAsia="GHEA Grapalat" w:hAnsi="Arial Armenian" w:cs="GHEA Grapalat"/>
          <w:i/>
        </w:rPr>
        <w:br w:type="page"/>
      </w:r>
    </w:p>
    <w:p w:rsidR="000C23E2" w:rsidRPr="003F3FE5" w:rsidRDefault="000C23E2" w:rsidP="000C23E2">
      <w:pPr xmlns:w="http://schemas.openxmlformats.org/wordprocessingml/2006/main">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3F3FE5">
        <w:rPr>
          <w:rFonts w:ascii="Arial" w:eastAsia="GHEA Grapalat" w:hAnsi="Arial" w:cs="Arial"/>
          <w:b/>
          <w:color w:val="000000"/>
        </w:rPr>
        <w:lastRenderedPageBreak xmlns:w="http://schemas.openxmlformats.org/wordprocessingml/2006/main"/>
      </w:r>
      <w:r xmlns:w="http://schemas.openxmlformats.org/wordprocessingml/2006/main" w:rsidRPr="003F3FE5">
        <w:rPr>
          <w:rFonts w:ascii="Arial" w:eastAsia="GHEA Grapalat" w:hAnsi="Arial" w:cs="Arial"/>
          <w:b/>
          <w:color w:val="000000"/>
        </w:rPr>
        <w:t xml:space="preserve">Additional</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notes</w:t>
      </w:r>
    </w:p>
    <w:p w:rsidR="000C23E2" w:rsidRPr="003F3FE5" w:rsidRDefault="000C23E2" w:rsidP="000C23E2">
      <w:pPr>
        <w:pBdr>
          <w:top w:val="nil"/>
          <w:left w:val="nil"/>
          <w:bottom w:val="nil"/>
          <w:right w:val="nil"/>
          <w:between w:val="nil"/>
        </w:pBdr>
        <w:rPr>
          <w:rFonts w:ascii="Arial Armenian" w:eastAsia="GHEA Grapalat" w:hAnsi="Arial Armenian" w:cs="GHEA Grapalat"/>
          <w:b/>
          <w:color w:val="000000"/>
        </w:rPr>
      </w:pPr>
    </w:p>
    <w:tbl>
      <w:tblPr>
        <w:tblW w:w="0" w:type="auto"/>
        <w:tblLayout w:type="fixed"/>
        <w:tblLook w:val="04A0" w:firstRow="1" w:lastRow="0" w:firstColumn="1" w:lastColumn="0" w:noHBand="0" w:noVBand="1"/>
      </w:tblPr>
      <w:tblGrid>
        <w:gridCol w:w="9016"/>
      </w:tblGrid>
      <w:tr w:rsidR="000C23E2" w:rsidRPr="003F3FE5" w:rsidTr="00346F20">
        <w:tc>
          <w:tcPr>
            <w:tcW w:w="9016" w:type="dxa"/>
            <w:shd w:val="clear" w:color="auto" w:fill="DEEAF6" w:themeFill="accent1" w:themeFillTint="33"/>
          </w:tcPr>
          <w:p w:rsidR="000C23E2" w:rsidRPr="003F3FE5" w:rsidRDefault="000C23E2" w:rsidP="00346F20">
            <w:pPr xmlns:w="http://schemas.openxmlformats.org/wordprocessingml/2006/main">
              <w:spacing w:before="240" w:after="160" w:line="259" w:lineRule="auto"/>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Additional</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information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or</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additional</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clarifications </w:t>
            </w:r>
            <w:r xmlns:w="http://schemas.openxmlformats.org/wordprocessingml/2006/main" w:rsidRPr="003F3FE5">
              <w:rPr>
                <w:rFonts w:ascii="Arial" w:eastAsia="GHEA Grapalat" w:hAnsi="Arial" w:cs="Arial"/>
                <w:i/>
                <w:color w:val="000000"/>
              </w:rPr>
              <w:t xml:space="preserve">that</w:t>
            </w:r>
            <w:r xmlns:w="http://schemas.openxmlformats.org/wordprocessingml/2006/main" w:rsidRPr="003F3FE5">
              <w:rPr>
                <w:rFonts w:ascii="Arial Armenian" w:eastAsia="GHEA Grapalat" w:hAnsi="Arial Armenian" w:cs="GHEA Grapalat"/>
                <w:i/>
                <w:color w:val="000000"/>
              </w:rPr>
              <w:t xml:space="preserv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related</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are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declaration</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filled</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or</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filling</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subject</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to the data</w:t>
            </w:r>
          </w:p>
        </w:tc>
      </w:tr>
      <w:tr w:rsidR="000C23E2" w:rsidRPr="003F3FE5" w:rsidTr="00346F20">
        <w:trPr>
          <w:trHeight w:val="10187"/>
        </w:trPr>
        <w:tc>
          <w:tcPr>
            <w:tcW w:w="9016" w:type="dxa"/>
          </w:tcPr>
          <w:p w:rsidR="000C23E2" w:rsidRPr="003F3FE5" w:rsidRDefault="000C23E2" w:rsidP="00346F20">
            <w:pPr>
              <w:rPr>
                <w:rFonts w:ascii="Arial Armenian" w:eastAsia="GHEA Grapalat" w:hAnsi="Arial Armenian" w:cs="GHEA Grapalat"/>
                <w:b/>
                <w:color w:val="000000"/>
              </w:rPr>
            </w:pPr>
          </w:p>
        </w:tc>
      </w:tr>
    </w:tbl>
    <w:p w:rsidR="000C23E2" w:rsidRPr="003F3FE5" w:rsidRDefault="000C23E2" w:rsidP="000C23E2">
      <w:pPr>
        <w:pBdr>
          <w:top w:val="nil"/>
          <w:left w:val="nil"/>
          <w:bottom w:val="nil"/>
          <w:right w:val="nil"/>
          <w:between w:val="nil"/>
        </w:pBdr>
        <w:rPr>
          <w:rFonts w:ascii="Arial Armenian" w:eastAsia="GHEA Grapalat" w:hAnsi="Arial Armenian" w:cs="GHEA Grapalat"/>
          <w:b/>
          <w:color w:val="000000"/>
        </w:rPr>
      </w:pPr>
    </w:p>
    <w:p w:rsidR="000C23E2" w:rsidRPr="003F3FE5" w:rsidRDefault="000C23E2" w:rsidP="000C23E2">
      <w:pPr>
        <w:pStyle w:val="31"/>
        <w:spacing w:line="240" w:lineRule="auto"/>
        <w:jc w:val="right"/>
        <w:rPr>
          <w:rFonts w:ascii="Arial Armenian" w:hAnsi="Arial Armenian" w:cs="Arial"/>
          <w:b/>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spacing w:line="360" w:lineRule="auto"/>
        <w:jc w:val="center"/>
        <w:rPr>
          <w:rFonts w:ascii="Arial Armenian" w:eastAsia="GHEA Grapalat" w:hAnsi="Arial Armenian" w:cs="GHEA Grapalat"/>
          <w:b/>
        </w:rPr>
      </w:pPr>
    </w:p>
    <w:p w:rsidR="000C23E2" w:rsidRPr="003F3FE5" w:rsidRDefault="000C23E2" w:rsidP="000C23E2">
      <w:pPr>
        <w:spacing w:line="360" w:lineRule="auto"/>
        <w:jc w:val="center"/>
        <w:rPr>
          <w:rFonts w:ascii="Arial Armenian" w:eastAsia="GHEA Grapalat" w:hAnsi="Arial Armenian" w:cs="GHEA Grapalat"/>
          <w:b/>
        </w:rPr>
      </w:pPr>
    </w:p>
    <w:p w:rsidR="00427A2F" w:rsidRPr="003F3FE5" w:rsidRDefault="00427A2F" w:rsidP="000C23E2">
      <w:pPr>
        <w:spacing w:line="360" w:lineRule="auto"/>
        <w:jc w:val="center"/>
        <w:rPr>
          <w:rFonts w:ascii="Arial Armenian" w:eastAsia="GHEA Grapalat" w:hAnsi="Arial Armenian" w:cs="GHEA Grapalat"/>
          <w:b/>
        </w:rPr>
      </w:pPr>
    </w:p>
    <w:p w:rsidR="00427A2F" w:rsidRPr="003F3FE5" w:rsidRDefault="00427A2F" w:rsidP="000C23E2">
      <w:pPr>
        <w:spacing w:line="360" w:lineRule="auto"/>
        <w:jc w:val="center"/>
        <w:rPr>
          <w:rFonts w:ascii="Arial Armenian" w:eastAsia="GHEA Grapalat" w:hAnsi="Arial Armenian" w:cs="GHEA Grapalat"/>
          <w:b/>
        </w:rPr>
      </w:pPr>
    </w:p>
    <w:p w:rsidR="000C23E2" w:rsidRPr="003F3FE5" w:rsidRDefault="000C23E2" w:rsidP="000C23E2">
      <w:pPr xmlns:w="http://schemas.openxmlformats.org/wordprocessingml/2006/main">
        <w:spacing w:line="360" w:lineRule="auto"/>
        <w:jc w:val="center"/>
        <w:rPr>
          <w:rFonts w:ascii="Arial Armenian" w:eastAsia="GHEA Grapalat" w:hAnsi="Arial Armenian" w:cs="GHEA Grapalat"/>
          <w:b/>
        </w:rPr>
      </w:pPr>
      <w:r xmlns:w="http://schemas.openxmlformats.org/wordprocessingml/2006/main" w:rsidRPr="003F3FE5">
        <w:rPr>
          <w:rFonts w:ascii="Arial Armenian" w:eastAsia="GHEA Grapalat" w:hAnsi="Arial Armenian" w:cs="GHEA Grapalat"/>
          <w:b/>
        </w:rPr>
        <w:lastRenderedPageBreak xmlns:w="http://schemas.openxmlformats.org/wordprocessingml/2006/main"/>
      </w:r>
      <w:r xmlns:w="http://schemas.openxmlformats.org/wordprocessingml/2006/main" w:rsidRPr="003F3FE5">
        <w:rPr>
          <w:rFonts w:ascii="Arial Armenian" w:eastAsia="GHEA Grapalat" w:hAnsi="Arial Armenian" w:cs="GHEA Grapalat"/>
          <w:b/>
        </w:rPr>
        <w:t xml:space="preserve">I. </w:t>
      </w:r>
      <w:r xmlns:w="http://schemas.openxmlformats.org/wordprocessingml/2006/main" w:rsidRPr="003F3FE5">
        <w:rPr>
          <w:rFonts w:ascii="Arial" w:eastAsia="GHEA Grapalat" w:hAnsi="Arial" w:cs="Arial"/>
          <w:b/>
        </w:rPr>
        <w:t xml:space="preserve">Declaration</w:t>
      </w:r>
      <w:r xmlns:w="http://schemas.openxmlformats.org/wordprocessingml/2006/main" w:rsidRPr="003F3FE5">
        <w:rPr>
          <w:rFonts w:ascii="Arial Armenian" w:eastAsia="GHEA Grapalat" w:hAnsi="Arial Armenian" w:cs="GHEA Grapalat"/>
          <w:b/>
        </w:rPr>
        <w:t xml:space="preserve"> </w:t>
      </w:r>
      <w:r xmlns:w="http://schemas.openxmlformats.org/wordprocessingml/2006/main" w:rsidRPr="003F3FE5">
        <w:rPr>
          <w:rFonts w:ascii="Arial" w:eastAsia="GHEA Grapalat" w:hAnsi="Arial" w:cs="Arial"/>
          <w:b/>
        </w:rPr>
        <w:t xml:space="preserve">filling</w:t>
      </w:r>
      <w:r xmlns:w="http://schemas.openxmlformats.org/wordprocessingml/2006/main" w:rsidRPr="003F3FE5">
        <w:rPr>
          <w:rFonts w:ascii="Arial Armenian" w:eastAsia="GHEA Grapalat" w:hAnsi="Arial Armenian" w:cs="GHEA Grapalat"/>
          <w:b/>
        </w:rPr>
        <w:t xml:space="preserve"> </w:t>
      </w:r>
      <w:r xmlns:w="http://schemas.openxmlformats.org/wordprocessingml/2006/main" w:rsidRPr="003F3FE5">
        <w:rPr>
          <w:rFonts w:ascii="Arial" w:eastAsia="GHEA Grapalat" w:hAnsi="Arial" w:cs="Arial"/>
          <w:b/>
        </w:rPr>
        <w:t xml:space="preserve">order</w:t>
      </w:r>
    </w:p>
    <w:p w:rsidR="000C23E2" w:rsidRPr="003F3FE5" w:rsidRDefault="000C23E2" w:rsidP="000C23E2">
      <w:pPr>
        <w:pBdr>
          <w:top w:val="nil"/>
          <w:left w:val="nil"/>
          <w:bottom w:val="nil"/>
          <w:right w:val="nil"/>
          <w:between w:val="nil"/>
        </w:pBdr>
        <w:spacing w:line="360" w:lineRule="auto"/>
        <w:ind w:left="567"/>
        <w:jc w:val="center"/>
        <w:rPr>
          <w:rFonts w:ascii="Arial Armenian" w:eastAsia="GHEA Grapalat" w:hAnsi="Arial Armenian" w:cs="GHEA Grapalat"/>
          <w:color w:val="000000"/>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3F3FE5">
        <w:rPr>
          <w:rFonts w:ascii="Arial Armenian" w:eastAsia="GHEA Grapalat" w:hAnsi="Arial Armenian" w:cs="GHEA Grapalat"/>
          <w:color w:val="000000"/>
        </w:rPr>
        <w:t xml:space="preserve">1 </w:t>
      </w:r>
      <w:r xmlns:w="http://schemas.openxmlformats.org/wordprocessingml/2006/main" w:rsidRPr="003F3FE5">
        <w:rPr>
          <w:rFonts w:ascii="Arial" w:eastAsia="GHEA Grapalat" w:hAnsi="Arial" w:cs="Arial"/>
          <w:color w:val="000000"/>
        </w:rPr>
        <w:t xml:space="preserve">of </w:t>
      </w:r>
      <w:r xmlns:w="http://schemas.openxmlformats.org/wordprocessingml/2006/main" w:rsidRPr="003F3FE5">
        <w:rPr>
          <w:rFonts w:ascii="Arial" w:eastAsia="GHEA Grapalat" w:hAnsi="Arial" w:cs="Arial"/>
          <w:color w:val="000000"/>
        </w:rPr>
        <w:t xml:space="preserve">the Declaration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the section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is filled in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are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declaration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presenting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legal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person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hereinafter referred to as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data.</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the department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subsections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being filled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are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following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by the rules </w:t>
      </w:r>
      <w:r xmlns:w="http://schemas.openxmlformats.org/wordprocessingml/2006/main" w:rsidRPr="003F3FE5">
        <w:rPr>
          <w:rFonts w:ascii="Cambria Math" w:eastAsia="MS Gothic" w:hAnsi="Cambria Math" w:cs="Cambria Math"/>
          <w:color w:val="000000"/>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name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that)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including: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Latin script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registration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including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organizational and 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form</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about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physical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who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signing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lang w:val="hy-AM"/>
        </w:rPr>
        <w:t xml:space="preserve">this</w:t>
      </w:r>
      <w:r xmlns:w="http://schemas.openxmlformats.org/wordprocessingml/2006/main" w:rsidRPr="003F3FE5">
        <w:rPr>
          <w:rFonts w:ascii="Arial Armenian" w:eastAsia="GHEA Grapalat" w:hAnsi="Arial Armenian" w:cs="GHEA Grapalat"/>
          <w:lang w:val="hy-AM"/>
        </w:rPr>
        <w:t xml:space="preserve"> </w:t>
      </w:r>
      <w:r xmlns:w="http://schemas.openxmlformats.org/wordprocessingml/2006/main" w:rsidRPr="003F3FE5">
        <w:rPr>
          <w:rFonts w:ascii="Arial" w:eastAsia="GHEA Grapalat" w:hAnsi="Arial" w:cs="Arial"/>
          <w:lang w:val="hy-AM"/>
        </w:rPr>
        <w:t xml:space="preserve">procedure</w:t>
      </w:r>
      <w:r xmlns:w="http://schemas.openxmlformats.org/wordprocessingml/2006/main" w:rsidRPr="003F3FE5">
        <w:rPr>
          <w:rFonts w:ascii="Arial Armenian" w:eastAsia="GHEA Grapalat" w:hAnsi="Arial Armenian" w:cs="GHEA Grapalat"/>
          <w:lang w:val="hy-AM"/>
        </w:rPr>
        <w:t xml:space="preserve"> </w:t>
      </w:r>
      <w:r xmlns:w="http://schemas.openxmlformats.org/wordprocessingml/2006/main" w:rsidRPr="003F3FE5">
        <w:rPr>
          <w:rFonts w:ascii="Arial" w:eastAsia="GHEA Grapalat" w:hAnsi="Arial" w:cs="Arial"/>
        </w:rPr>
        <w:t xml:space="preserve">application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included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documents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presentation in the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signing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day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month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year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pages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number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put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signature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w:spacing w:line="276" w:lineRule="auto"/>
        <w:ind w:firstLine="567"/>
        <w:jc w:val="both"/>
        <w:rPr>
          <w:rFonts w:ascii="Arial Armenian" w:eastAsia="GHEA Grapalat" w:hAnsi="Arial Armenian" w:cs="GHEA Grapalat"/>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color w:val="000000"/>
        </w:rPr>
        <w:t xml:space="preserve">2nd </w:t>
      </w:r>
      <w:r xmlns:w="http://schemas.openxmlformats.org/wordprocessingml/2006/main" w:rsidRPr="003F3FE5">
        <w:rPr>
          <w:rFonts w:ascii="Arial" w:eastAsia="GHEA Grapalat" w:hAnsi="Arial" w:cs="Arial"/>
          <w:color w:val="000000"/>
        </w:rPr>
        <w:t xml:space="preserve">part </w:t>
      </w:r>
      <w:r xmlns:w="http://schemas.openxmlformats.org/wordprocessingml/2006/main" w:rsidRPr="003F3FE5">
        <w:rPr>
          <w:rFonts w:ascii="Arial" w:eastAsia="GHEA Grapalat" w:hAnsi="Arial" w:cs="Arial"/>
        </w:rPr>
        <w:t xml:space="preserve">of the Declaration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section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Shares)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listing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data </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color w:val="000000"/>
        </w:rPr>
        <w:t xml:space="preserve">being filled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is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if</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 </w:t>
      </w:r>
      <w:r xmlns:w="http://schemas.openxmlformats.org/wordprocessingml/2006/main" w:rsidRPr="003F3FE5">
        <w:rPr>
          <w:rFonts w:ascii="Arial" w:eastAsia="GHEA Grapalat" w:hAnsi="Arial" w:cs="Arial"/>
        </w:rPr>
        <w:t xml:space="preserve">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color w:val="000000"/>
        </w:rPr>
        <w:t xml:space="preserve">completely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supervisor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other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legal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person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shares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listed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are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Armenia</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Republic</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justice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minister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approved: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real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beneficiaries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equivalent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discovery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by standards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adjustable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markets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on the list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included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the market.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Noted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standards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to comply with</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case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the department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being filled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completely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supervisor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other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legal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person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for.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department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fill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next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departments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subject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 not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addition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except for </w:t>
      </w:r>
      <w:r xmlns:w="http://schemas.openxmlformats.org/wordprocessingml/2006/main" w:rsidRPr="003F3FE5">
        <w:rPr>
          <w:rFonts w:ascii="Arial" w:eastAsia="GHEA Grapalat" w:hAnsi="Arial" w:cs="Arial"/>
        </w:rPr>
        <w:t xml:space="preserve">the </w:t>
      </w:r>
      <w:r xmlns:w="http://schemas.openxmlformats.org/wordprocessingml/2006/main" w:rsidRPr="003F3FE5">
        <w:rPr>
          <w:rFonts w:ascii="Arial Armenian" w:eastAsia="GHEA Grapalat" w:hAnsi="Arial Armenian" w:cs="GHEA Grapalat"/>
        </w:rPr>
        <w:t xml:space="preserve">5th</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department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which</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completely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supervisor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color w:val="000000"/>
        </w:rPr>
        <w:t xml:space="preserve">This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the department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subsections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being filled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are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following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by the rules </w:t>
      </w:r>
      <w:r xmlns:w="http://schemas.openxmlformats.org/wordprocessingml/2006/main" w:rsidRPr="003F3FE5">
        <w:rPr>
          <w:rFonts w:ascii="Cambria Math" w:eastAsia="MS Gothic" w:hAnsi="Cambria Math" w:cs="Cambria Math"/>
          <w:color w:val="000000"/>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listing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 exchange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name: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brackets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 exchange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Market Identifier Code </w:t>
      </w:r>
      <w:r xmlns:w="http://schemas.openxmlformats.org/wordprocessingml/2006/main" w:rsidRPr="003F3FE5">
        <w:rPr>
          <w:rFonts w:ascii="Arial" w:eastAsia="GHEA Grapalat" w:hAnsi="Arial" w:cs="Arial"/>
        </w:rPr>
        <w:t xml:space="preserve">, </w:t>
      </w:r>
      <w:r xmlns:w="http://schemas.openxmlformats.org/wordprocessingml/2006/main" w:rsidRPr="003F3FE5">
        <w:rPr>
          <w:rFonts w:ascii="Arial" w:eastAsia="GHEA Grapalat" w:hAnsi="Arial" w:cs="Arial"/>
        </w:rPr>
        <w:t xml:space="preserve">where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listed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completely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supervisor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other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link</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on the stock exchange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documents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availability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documents </w:t>
      </w:r>
      <w:r xmlns:w="http://schemas.openxmlformats.org/wordprocessingml/2006/main" w:rsidRPr="003F3FE5">
        <w:rPr>
          <w:rFonts w:ascii="Arial" w:eastAsia="GHEA Grapalat" w:hAnsi="Arial" w:cs="Arial"/>
        </w:rPr>
        <w:t xml:space="preserve">which</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contain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information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owners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supervisor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2.1 </w:t>
      </w:r>
      <w:r xmlns:w="http://schemas.openxmlformats.org/wordprocessingml/2006/main" w:rsidRPr="003F3FE5">
        <w:rPr>
          <w:rFonts w:ascii="Arial" w:eastAsia="GHEA Grapalat" w:hAnsi="Arial" w:cs="Arial"/>
        </w:rPr>
        <w:t xml:space="preserve">of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refers to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other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completely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supervisor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other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lastRenderedPageBreak xmlns:w="http://schemas.openxmlformats.org/wordprocessingml/2006/main"/>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supervisor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name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that)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including: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Latin script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registration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 </w:t>
      </w:r>
      <w:r xmlns:w="http://schemas.openxmlformats.org/wordprocessingml/2006/main" w:rsidRPr="003F3FE5">
        <w:rPr>
          <w:rFonts w:ascii="Arial Armenian" w:eastAsia="GHEA Grapalat" w:hAnsi="Arial Armenian" w:cs="GHEA Grapalat"/>
        </w:rPr>
        <w:t xml:space="preserve">including</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organizational and 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form</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about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how</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executive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body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leader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name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Last name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Control"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level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Declaration </w:t>
      </w:r>
      <w:r xmlns:w="http://schemas.openxmlformats.org/wordprocessingml/2006/main" w:rsidRPr="003F3FE5">
        <w:rPr>
          <w:rFonts w:ascii="Arial Armenian" w:eastAsia="GHEA Grapalat" w:hAnsi="Arial Armenian" w:cs="GHEA Grapalat"/>
        </w:rPr>
        <w:t xml:space="preserve">2.1</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be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completely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supervisor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the 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concerning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supervisor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size: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percentage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expression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type.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size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type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4th </w:t>
      </w:r>
      <w:r xmlns:w="http://schemas.openxmlformats.org/wordprocessingml/2006/main" w:rsidRPr="003F3FE5">
        <w:rPr>
          <w:rFonts w:ascii="Arial" w:eastAsia="GHEA Grapalat" w:hAnsi="Arial" w:cs="Arial"/>
        </w:rPr>
        <w:t xml:space="preserve">grade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point </w:t>
      </w:r>
      <w:r xmlns:w="http://schemas.openxmlformats.org/wordprocessingml/2006/main" w:rsidRPr="003F3FE5">
        <w:rPr>
          <w:rFonts w:ascii="Arial Armenian" w:eastAsia="GHEA Grapalat" w:hAnsi="Arial Armenian" w:cs="GHEA Grapalat"/>
        </w:rPr>
        <w:t xml:space="preserve">5</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w:t>
      </w:r>
      <w:r xmlns:w="http://schemas.openxmlformats.org/wordprocessingml/2006/main" w:rsidRPr="003F3FE5">
        <w:rPr>
          <w:rFonts w:ascii="Arial" w:eastAsia="GHEA Grapalat" w:hAnsi="Arial" w:cs="Arial"/>
        </w:rPr>
        <w:t xml:space="preserve">subparagraph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defined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rules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registration.</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3F3FE5">
        <w:rPr>
          <w:rFonts w:ascii="Arial Armenian" w:eastAsia="GHEA Grapalat" w:hAnsi="Arial Armenian" w:cs="GHEA Grapalat"/>
          <w:color w:val="000000"/>
        </w:rPr>
        <w:t xml:space="preserve">3rd </w:t>
      </w:r>
      <w:r xmlns:w="http://schemas.openxmlformats.org/wordprocessingml/2006/main" w:rsidRPr="003F3FE5">
        <w:rPr>
          <w:rFonts w:ascii="Arial" w:eastAsia="GHEA Grapalat" w:hAnsi="Arial" w:cs="Arial"/>
          <w:color w:val="000000"/>
        </w:rPr>
        <w:t xml:space="preserve">of </w:t>
      </w:r>
      <w:r xmlns:w="http://schemas.openxmlformats.org/wordprocessingml/2006/main" w:rsidRPr="003F3FE5">
        <w:rPr>
          <w:rFonts w:ascii="Arial" w:eastAsia="GHEA Grapalat" w:hAnsi="Arial" w:cs="Arial"/>
          <w:color w:val="000000"/>
        </w:rPr>
        <w:t xml:space="preserve">the Declaration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department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State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community)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international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participation </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color w:val="000000"/>
        </w:rPr>
        <w:t xml:space="preserve">being filled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is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if</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statutory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capital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direct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indirect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has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any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state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community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international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The section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can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to be filled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one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how many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even </w:t>
      </w:r>
      <w:r xmlns:w="http://schemas.openxmlformats.org/wordprocessingml/2006/main" w:rsidRPr="003F3FE5">
        <w:rPr>
          <w:rFonts w:ascii="Arial" w:eastAsia="GHEA Grapalat" w:hAnsi="Arial" w:cs="Arial"/>
          <w:color w:val="000000"/>
        </w:rPr>
        <w:t xml:space="preserve">if</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statutory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capital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direct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indirect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participation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have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one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how many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state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community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international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the department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subsections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being filled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are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following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by the rules </w:t>
      </w:r>
      <w:r xmlns:w="http://schemas.openxmlformats.org/wordprocessingml/2006/main" w:rsidRPr="003F3FE5">
        <w:rPr>
          <w:rFonts w:ascii="Cambria Math" w:eastAsia="MS Gothic" w:hAnsi="Cambria Math" w:cs="Cambria Math"/>
          <w:color w:val="000000"/>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community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community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the state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community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community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name.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community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size: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percentage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expression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type.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size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type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4th </w:t>
      </w:r>
      <w:r xmlns:w="http://schemas.openxmlformats.org/wordprocessingml/2006/main" w:rsidRPr="003F3FE5">
        <w:rPr>
          <w:rFonts w:ascii="Arial" w:eastAsia="GHEA Grapalat" w:hAnsi="Arial" w:cs="Arial"/>
        </w:rPr>
        <w:t xml:space="preserve">grade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point </w:t>
      </w:r>
      <w:r xmlns:w="http://schemas.openxmlformats.org/wordprocessingml/2006/main" w:rsidRPr="003F3FE5">
        <w:rPr>
          <w:rFonts w:ascii="Arial Armenian" w:eastAsia="GHEA Grapalat" w:hAnsi="Arial Armenian" w:cs="GHEA Grapalat"/>
        </w:rPr>
        <w:t xml:space="preserve">5</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w:t>
      </w:r>
      <w:r xmlns:w="http://schemas.openxmlformats.org/wordprocessingml/2006/main" w:rsidRPr="003F3FE5">
        <w:rPr>
          <w:rFonts w:ascii="Arial" w:eastAsia="GHEA Grapalat" w:hAnsi="Arial" w:cs="Arial"/>
        </w:rPr>
        <w:t xml:space="preserve">subparagraph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defined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rules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registration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International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international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international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name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that)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including: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Latin script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international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size: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percentage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expression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type.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size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type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lastRenderedPageBreak xmlns:w="http://schemas.openxmlformats.org/wordprocessingml/2006/main"/>
      </w:r>
      <w:r xmlns:w="http://schemas.openxmlformats.org/wordprocessingml/2006/main" w:rsidRPr="003F3FE5">
        <w:rPr>
          <w:rFonts w:ascii="Arial" w:eastAsia="GHEA Grapalat" w:hAnsi="Arial" w:cs="Arial"/>
        </w:rPr>
        <w:t xml:space="preserve">regarding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4th </w:t>
      </w:r>
      <w:r xmlns:w="http://schemas.openxmlformats.org/wordprocessingml/2006/main" w:rsidRPr="003F3FE5">
        <w:rPr>
          <w:rFonts w:ascii="Arial" w:eastAsia="GHEA Grapalat" w:hAnsi="Arial" w:cs="Arial"/>
        </w:rPr>
        <w:t xml:space="preserve">grade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point </w:t>
      </w:r>
      <w:r xmlns:w="http://schemas.openxmlformats.org/wordprocessingml/2006/main" w:rsidRPr="003F3FE5">
        <w:rPr>
          <w:rFonts w:ascii="Arial Armenian" w:eastAsia="GHEA Grapalat" w:hAnsi="Arial Armenian" w:cs="GHEA Grapalat"/>
        </w:rPr>
        <w:t xml:space="preserve">5</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w:t>
      </w:r>
      <w:r xmlns:w="http://schemas.openxmlformats.org/wordprocessingml/2006/main" w:rsidRPr="003F3FE5">
        <w:rPr>
          <w:rFonts w:ascii="Arial" w:eastAsia="GHEA Grapalat" w:hAnsi="Arial" w:cs="Arial"/>
        </w:rPr>
        <w:t xml:space="preserve">subparagraph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defined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rules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registration.</w:t>
      </w:r>
    </w:p>
    <w:p w:rsidR="000C23E2" w:rsidRPr="003F3FE5" w:rsidRDefault="000C23E2" w:rsidP="000C23E2">
      <w:pPr>
        <w:pBdr>
          <w:top w:val="nil"/>
          <w:left w:val="nil"/>
          <w:bottom w:val="nil"/>
          <w:right w:val="nil"/>
          <w:between w:val="nil"/>
        </w:pBdr>
        <w:spacing w:line="360" w:lineRule="auto"/>
        <w:ind w:left="1789" w:firstLine="567"/>
        <w:jc w:val="both"/>
        <w:rPr>
          <w:rFonts w:ascii="Arial Armenian" w:eastAsia="GHEA Grapalat" w:hAnsi="Arial Armenian" w:cs="GHEA Grapalat"/>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3F3FE5">
        <w:rPr>
          <w:rFonts w:ascii="Arial Armenian" w:eastAsia="GHEA Grapalat" w:hAnsi="Arial Armenian" w:cs="GHEA Grapalat"/>
          <w:color w:val="000000"/>
        </w:rPr>
        <w:t xml:space="preserve">4th </w:t>
      </w:r>
      <w:r xmlns:w="http://schemas.openxmlformats.org/wordprocessingml/2006/main" w:rsidRPr="003F3FE5">
        <w:rPr>
          <w:rFonts w:ascii="Arial" w:eastAsia="GHEA Grapalat" w:hAnsi="Arial" w:cs="Arial"/>
          <w:color w:val="000000"/>
        </w:rPr>
        <w:t xml:space="preserve">of </w:t>
      </w:r>
      <w:r xmlns:w="http://schemas.openxmlformats.org/wordprocessingml/2006/main" w:rsidRPr="003F3FE5">
        <w:rPr>
          <w:rFonts w:ascii="Arial" w:eastAsia="GHEA Grapalat" w:hAnsi="Arial" w:cs="Arial"/>
          <w:color w:val="000000"/>
        </w:rPr>
        <w:t xml:space="preserve">the Declaration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section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Real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beneficiary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data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is being filled in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each</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real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beneficiary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number</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separately: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Organization</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real</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beneficiaries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quantity.</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This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the department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subsections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being filled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are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following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by the rules </w:t>
      </w:r>
      <w:r xmlns:w="http://schemas.openxmlformats.org/wordprocessingml/2006/main" w:rsidRPr="003F3FE5">
        <w:rPr>
          <w:rFonts w:ascii="Cambria Math" w:eastAsia="MS Gothic" w:hAnsi="Cambria Math" w:cs="Cambria Math"/>
          <w:color w:val="000000"/>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identity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confirming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just </w:t>
      </w:r>
      <w:r xmlns:w="http://schemas.openxmlformats.org/wordprocessingml/2006/main" w:rsidRPr="003F3FE5">
        <w:rPr>
          <w:rFonts w:ascii="Arial Armenian" w:eastAsia="GHEA Grapalat" w:hAnsi="Arial Armenian" w:cs="GHEA Grapalat"/>
        </w:rPr>
        <w:t xml:space="preserve">like </w:t>
      </w:r>
      <w:r xmlns:w="http://schemas.openxmlformats.org/wordprocessingml/2006/main" w:rsidRPr="003F3FE5">
        <w:rPr>
          <w:rFonts w:ascii="Arial" w:eastAsia="GHEA Grapalat" w:hAnsi="Arial" w:cs="Arial"/>
        </w:rPr>
        <w:t xml:space="preserve">that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them</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confirming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the document.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name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last name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Armenian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Latin alphabet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 not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latter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confirming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the document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their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transcription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confirming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document in the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information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confirming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document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registration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address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registration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wild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address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residence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address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registration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address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different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latter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residence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from the address.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residence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wild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address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be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bases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except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subsoil use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industry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accountable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organizations </w:t>
      </w:r>
      <w:proofErr xmlns:w="http://schemas.openxmlformats.org/wordprocessingml/2006/main" w:type="gramStart"/>
      <w:r xmlns:w="http://schemas.openxmlformats.org/wordprocessingml/2006/main" w:rsidRPr="003F3FE5">
        <w:rPr>
          <w:rFonts w:ascii="Arial Armenian" w:eastAsia="GHEA Grapalat" w:hAnsi="Arial Armenian" w:cs="GHEA Grapalat"/>
        </w:rPr>
        <w:t xml:space="preserve">)"</w:t>
      </w:r>
      <w:proofErr xmlns:w="http://schemas.openxmlformats.org/wordprocessingml/2006/main" w:type="gramEnd"/>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subsoil use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industry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accountable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Money </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washing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terrorism</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financing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against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about </w:t>
      </w:r>
      <w:r xmlns:w="http://schemas.openxmlformats.org/wordprocessingml/2006/main" w:rsidRPr="003F3FE5">
        <w:rPr>
          <w:rFonts w:ascii="Arial Armenian" w:eastAsia="GHEA Grapalat" w:hAnsi="Arial Armenian" w:cs="GHEA Grapalat"/>
        </w:rPr>
        <w:t xml:space="preserve">the </w:t>
      </w:r>
      <w:r xmlns:w="http://schemas.openxmlformats.org/wordprocessingml/2006/main" w:rsidRPr="003F3FE5">
        <w:rPr>
          <w:rFonts w:ascii="Arial" w:eastAsia="GHEA Grapalat" w:hAnsi="Arial" w:cs="Arial"/>
        </w:rPr>
        <w:t xml:space="preserve">struggle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law</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intended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that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base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included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that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foundations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relation to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required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information.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From one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more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on the grounds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be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foundations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part: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appropriate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at points.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foundations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following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the rules </w:t>
      </w:r>
      <w:r xmlns:w="http://schemas.openxmlformats.org/wordprocessingml/2006/main" w:rsidRPr="003F3FE5">
        <w:rPr>
          <w:rFonts w:ascii="Cambria Math" w:eastAsia="MS Gothic" w:hAnsi="Cambria Math" w:cs="Cambria Math"/>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w:t>
      </w:r>
      <w:r xmlns:w="http://schemas.openxmlformats.org/wordprocessingml/2006/main" w:rsidRPr="003F3FE5">
        <w:rPr>
          <w:rFonts w:ascii="Arial" w:eastAsia="GHEA Grapalat" w:hAnsi="Arial" w:cs="Arial"/>
        </w:rPr>
        <w:t xml:space="preserve">subparagraph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a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physical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possession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voice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right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giving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shares </w:t>
      </w:r>
      <w:r xmlns:w="http://schemas.openxmlformats.org/wordprocessingml/2006/main" w:rsidRPr="003F3FE5">
        <w:rPr>
          <w:rFonts w:ascii="Arial Armenian" w:eastAsia="GHEA Grapalat" w:hAnsi="Arial Armenian" w:cs="GHEA Grapalat"/>
        </w:rPr>
        <w:t xml:space="preserve">) 20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more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percent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a way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20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more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percent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can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be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ownership</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right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master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force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directly)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holder </w:t>
      </w:r>
      <w:r xmlns:w="http://schemas.openxmlformats.org/wordprocessingml/2006/main" w:rsidRPr="003F3FE5">
        <w:rPr>
          <w:rFonts w:ascii="Arial" w:eastAsia="GHEA Grapalat" w:hAnsi="Arial" w:cs="Arial"/>
        </w:rPr>
        <w:t xml:space="preserve">of a share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other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ownership</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right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master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force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 </w:t>
      </w:r>
      <w:proofErr xmlns:w="http://schemas.openxmlformats.org/wordprocessingml/2006/main" w:type="gramStart"/>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t>
      </w:r>
      <w:proofErr xmlns:w="http://schemas.openxmlformats.org/wordprocessingml/2006/main" w:type="gramEnd"/>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can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implemented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independent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lastRenderedPageBreak xmlns:w="http://schemas.openxmlformats.org/wordprocessingml/2006/main"/>
      </w:r>
      <w:r xmlns:w="http://schemas.openxmlformats.org/wordprocessingml/2006/main" w:rsidRPr="003F3FE5">
        <w:rPr>
          <w:rFonts w:ascii="Arial" w:eastAsia="GHEA Grapalat" w:hAnsi="Arial" w:cs="Arial"/>
        </w:rPr>
        <w:t xml:space="preserve">physical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owner </w:t>
      </w:r>
      <w:r xmlns:w="http://schemas.openxmlformats.org/wordprocessingml/2006/main" w:rsidRPr="003F3FE5">
        <w:rPr>
          <w:rFonts w:ascii="Arial" w:eastAsia="GHEA Grapalat" w:hAnsi="Arial" w:cs="Arial"/>
        </w:rPr>
        <w:t xml:space="preserve">of the share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the chain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intermediate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 </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size </w:t>
      </w:r>
      <w:r xmlns:w="http://schemas.openxmlformats.org/wordprocessingml/2006/main" w:rsidRPr="003F3FE5">
        <w:rPr>
          <w:rFonts w:ascii="Arial" w:eastAsia="GHEA Grapalat" w:hAnsi="Arial" w:cs="Arial"/>
        </w:rPr>
        <w:t xml:space="preserve">in the </w:t>
      </w:r>
      <w:r xmlns:w="http://schemas.openxmlformats.org/wordprocessingml/2006/main" w:rsidRPr="003F3FE5">
        <w:rPr>
          <w:rFonts w:ascii="Arial Armenian" w:eastAsia="GHEA Grapalat" w:hAnsi="Arial Armenian" w:cs="GHEA Grapalat"/>
        </w:rPr>
        <w:t xml:space="preserve">" field"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size: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percentage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expression.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size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calculated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base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accepting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as a result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interest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total.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in </w:t>
      </w:r>
      <w:r xmlns:w="http://schemas.openxmlformats.org/wordprocessingml/2006/main" w:rsidRPr="003F3FE5">
        <w:rPr>
          <w:rFonts w:ascii="Arial Armenian" w:eastAsia="GHEA Grapalat" w:hAnsi="Arial Armenian" w:cs="GHEA Grapalat"/>
        </w:rPr>
        <w:t xml:space="preserve">the </w:t>
      </w:r>
      <w:r xmlns:w="http://schemas.openxmlformats.org/wordprocessingml/2006/main" w:rsidRPr="003F3FE5">
        <w:rPr>
          <w:rFonts w:ascii="Arial" w:eastAsia="GHEA Grapalat" w:hAnsi="Arial" w:cs="Arial"/>
        </w:rPr>
        <w:t xml:space="preserve">case of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calculated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base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accepting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each</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previous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intermediate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size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percentage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expression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size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multiplying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appropriate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percentage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expression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size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like that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continuously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until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the 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Achievement </w:t>
      </w:r>
      <w:r xmlns:w="http://schemas.openxmlformats.org/wordprocessingml/2006/main" w:rsidRPr="003F3FE5">
        <w:rPr>
          <w:rFonts w:ascii="Arial" w:eastAsia="GHEA Grapalat" w:hAnsi="Arial" w:cs="Arial"/>
        </w:rPr>
        <w:t xml:space="preserve">of Participation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type in the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field"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be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about.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just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availability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simultaneously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just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availability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b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w:t>
      </w:r>
      <w:r xmlns:w="http://schemas.openxmlformats.org/wordprocessingml/2006/main" w:rsidRPr="003F3FE5">
        <w:rPr>
          <w:rFonts w:ascii="Arial" w:eastAsia="GHEA Grapalat" w:hAnsi="Arial" w:cs="Arial"/>
        </w:rPr>
        <w:t xml:space="preserve">subsection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b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 </w:t>
      </w:r>
      <w:r xmlns:w="http://schemas.openxmlformats.org/wordprocessingml/2006/main" w:rsidRPr="003F3FE5">
        <w:rPr>
          <w:rFonts w:ascii="Arial" w:eastAsia="GHEA Grapalat" w:hAnsi="Arial" w:cs="Arial"/>
        </w:rPr>
        <w:t xml:space="preserve">in point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the sense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but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control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tools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that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including: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sealed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transactions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force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but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nature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impact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basis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other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means of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c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w:t>
      </w:r>
      <w:r xmlns:w="http://schemas.openxmlformats.org/wordprocessingml/2006/main" w:rsidRPr="003F3FE5">
        <w:rPr>
          <w:rFonts w:ascii="Arial" w:eastAsia="GHEA Grapalat" w:hAnsi="Arial" w:cs="Arial"/>
        </w:rPr>
        <w:t xml:space="preserve">subparagraph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c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activity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general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current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management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implementing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official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in </w:t>
      </w:r>
      <w:r xmlns:w="http://schemas.openxmlformats.org/wordprocessingml/2006/main" w:rsidRPr="003F3FE5">
        <w:rPr>
          <w:rFonts w:ascii="Arial" w:eastAsia="GHEA Grapalat" w:hAnsi="Arial" w:cs="Arial"/>
        </w:rPr>
        <w:t xml:space="preserve">case </w:t>
      </w:r>
      <w:r xmlns:w="http://schemas.openxmlformats.org/wordprocessingml/2006/main" w:rsidRPr="003F3FE5">
        <w:rPr>
          <w:rFonts w:ascii="Arial" w:eastAsia="GHEA Grapalat" w:hAnsi="Arial" w:cs="Arial"/>
        </w:rPr>
        <w:t xml:space="preserve">when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the requirements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corresponding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physical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bookmarkStart xmlns:w="http://schemas.openxmlformats.org/wordprocessingml/2006/main" w:id="15" w:name="_heading=h.gjdgxs" w:colFirst="0" w:colLast="0"/>
      <w:bookmarkEnd xmlns:w="http://schemas.openxmlformats.org/wordprocessingml/2006/main" w:id="15"/>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be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bases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subsoil use)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industry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accountable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for </w:t>
      </w:r>
      <w:proofErr xmlns:w="http://schemas.openxmlformats.org/wordprocessingml/2006/main" w:type="gramStart"/>
      <w:r xmlns:w="http://schemas.openxmlformats.org/wordprocessingml/2006/main" w:rsidRPr="003F3FE5">
        <w:rPr>
          <w:rFonts w:ascii="Arial Armenian" w:eastAsia="GHEA Grapalat" w:hAnsi="Arial Armenian" w:cs="GHEA Grapalat"/>
        </w:rPr>
        <w:t xml:space="preserve">"</w:t>
      </w:r>
      <w:proofErr xmlns:w="http://schemas.openxmlformats.org/wordprocessingml/2006/main" w:type="gramEnd"/>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subsoil use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industry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accountable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beneficiaries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discovery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implemented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Underground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about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code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defined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standards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4th </w:t>
      </w:r>
      <w:r xmlns:w="http://schemas.openxmlformats.org/wordprocessingml/2006/main" w:rsidRPr="003F3FE5">
        <w:rPr>
          <w:rFonts w:ascii="Cambria Math" w:eastAsia="MS Gothic" w:hAnsi="Cambria Math" w:cs="Cambria Math"/>
        </w:rPr>
        <w:t xml:space="preserve">5th </w:t>
      </w:r>
      <w:r xmlns:w="http://schemas.openxmlformats.org/wordprocessingml/2006/main" w:rsidRPr="003F3FE5">
        <w:rPr>
          <w:rFonts w:ascii="Arial" w:eastAsia="GHEA Grapalat" w:hAnsi="Arial" w:cs="Arial"/>
        </w:rPr>
        <w:t xml:space="preserve">grade</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at the point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defined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rules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registration.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foundations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following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the rules </w:t>
      </w:r>
      <w:r xmlns:w="http://schemas.openxmlformats.org/wordprocessingml/2006/main" w:rsidRPr="003F3FE5">
        <w:rPr>
          <w:rFonts w:ascii="Cambria Math" w:eastAsia="MS Gothic" w:hAnsi="Cambria Math" w:cs="Cambria Math"/>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w:t>
      </w:r>
      <w:r xmlns:w="http://schemas.openxmlformats.org/wordprocessingml/2006/main" w:rsidRPr="003F3FE5">
        <w:rPr>
          <w:rFonts w:ascii="Arial" w:eastAsia="GHEA Grapalat" w:hAnsi="Arial" w:cs="Arial"/>
        </w:rPr>
        <w:t xml:space="preserve">subparagraph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a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physical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a way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possession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 </w:t>
      </w:r>
      <w:r xmlns:w="http://schemas.openxmlformats.org/wordprocessingml/2006/main" w:rsidRPr="003F3FE5">
        <w:rPr>
          <w:rFonts w:ascii="Arial Armenian" w:eastAsia="GHEA Grapalat" w:hAnsi="Arial Armenian" w:cs="GHEA Grapalat"/>
        </w:rPr>
        <w:t xml:space="preserve">'s </w:t>
      </w:r>
      <w:r xmlns:w="http://schemas.openxmlformats.org/wordprocessingml/2006/main" w:rsidRPr="003F3FE5">
        <w:rPr>
          <w:rFonts w:ascii="Arial" w:eastAsia="GHEA Grapalat" w:hAnsi="Arial" w:cs="Arial"/>
        </w:rPr>
        <w:t xml:space="preserve">voice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right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giving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shares </w:t>
      </w:r>
      <w:r xmlns:w="http://schemas.openxmlformats.org/wordprocessingml/2006/main" w:rsidRPr="003F3FE5">
        <w:rPr>
          <w:rFonts w:ascii="Arial Armenian" w:eastAsia="GHEA Grapalat" w:hAnsi="Arial Armenian" w:cs="GHEA Grapalat"/>
        </w:rPr>
        <w:t xml:space="preserve">) 10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more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percent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a way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has </w:t>
      </w:r>
      <w:r xmlns:w="http://schemas.openxmlformats.org/wordprocessingml/2006/main" w:rsidRPr="003F3FE5">
        <w:rPr>
          <w:rFonts w:ascii="Arial Armenian" w:eastAsia="GHEA Grapalat" w:hAnsi="Arial Armenian" w:cs="GHEA Grapalat"/>
        </w:rPr>
        <w:t xml:space="preserve">10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more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percent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lastRenderedPageBreak xmlns:w="http://schemas.openxmlformats.org/wordprocessingml/2006/main"/>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4th </w:t>
      </w:r>
      <w:r xmlns:w="http://schemas.openxmlformats.org/wordprocessingml/2006/main" w:rsidRPr="003F3FE5">
        <w:rPr>
          <w:rFonts w:ascii="Arial" w:eastAsia="GHEA Grapalat" w:hAnsi="Arial" w:cs="Arial"/>
        </w:rPr>
        <w:t xml:space="preserve">grade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point </w:t>
      </w:r>
      <w:r xmlns:w="http://schemas.openxmlformats.org/wordprocessingml/2006/main" w:rsidRPr="003F3FE5">
        <w:rPr>
          <w:rFonts w:ascii="Arial Armenian" w:eastAsia="GHEA Grapalat" w:hAnsi="Arial Armenian" w:cs="GHEA Grapalat"/>
        </w:rPr>
        <w:t xml:space="preserve">5</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w:t>
      </w:r>
      <w:r xmlns:w="http://schemas.openxmlformats.org/wordprocessingml/2006/main" w:rsidRPr="003F3FE5">
        <w:rPr>
          <w:rFonts w:ascii="Arial" w:eastAsia="GHEA Grapalat" w:hAnsi="Arial" w:cs="Arial"/>
        </w:rPr>
        <w:t xml:space="preserve">subparagraph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defined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rules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with registration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proofErr xmlns:w="http://schemas.openxmlformats.org/wordprocessingml/2006/main" w:type="gramStart"/>
      <w:r xmlns:w="http://schemas.openxmlformats.org/wordprocessingml/2006/main" w:rsidRPr="003F3FE5">
        <w:rPr>
          <w:rFonts w:ascii="Arial" w:eastAsia="GHEA Grapalat" w:hAnsi="Arial" w:cs="Arial"/>
        </w:rPr>
        <w:t xml:space="preserve">b </w:t>
      </w:r>
      <w:proofErr xmlns:w="http://schemas.openxmlformats.org/wordprocessingml/2006/main" w:type="gramEnd"/>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w:t>
      </w:r>
      <w:r xmlns:w="http://schemas.openxmlformats.org/wordprocessingml/2006/main" w:rsidRPr="003F3FE5">
        <w:rPr>
          <w:rFonts w:ascii="Arial" w:eastAsia="GHEA Grapalat" w:hAnsi="Arial" w:cs="Arial"/>
        </w:rPr>
        <w:t xml:space="preserve">subsection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b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right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appoint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remove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management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bodies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members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the majority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proofErr xmlns:w="http://schemas.openxmlformats.org/wordprocessingml/2006/main" w:type="gramStart"/>
      <w:r xmlns:w="http://schemas.openxmlformats.org/wordprocessingml/2006/main" w:rsidRPr="003F3FE5">
        <w:rPr>
          <w:rFonts w:ascii="Arial" w:eastAsia="GHEA Grapalat" w:hAnsi="Arial" w:cs="Arial"/>
        </w:rPr>
        <w:t xml:space="preserve">c </w:t>
      </w:r>
      <w:proofErr xmlns:w="http://schemas.openxmlformats.org/wordprocessingml/2006/main" w:type="gramEnd"/>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w:t>
      </w:r>
      <w:r xmlns:w="http://schemas.openxmlformats.org/wordprocessingml/2006/main" w:rsidRPr="003F3FE5">
        <w:rPr>
          <w:rFonts w:ascii="Arial" w:eastAsia="GHEA Grapalat" w:hAnsi="Arial" w:cs="Arial"/>
        </w:rPr>
        <w:t xml:space="preserve">subparagraph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c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From 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gratuitous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received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accountable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the year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preceding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the year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during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received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profit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at least </w:t>
      </w:r>
      <w:r xmlns:w="http://schemas.openxmlformats.org/wordprocessingml/2006/main" w:rsidRPr="003F3FE5">
        <w:rPr>
          <w:rFonts w:ascii="Arial Armenian" w:eastAsia="GHEA Grapalat" w:hAnsi="Arial Armenian" w:cs="GHEA Grapalat"/>
        </w:rPr>
        <w:t xml:space="preserve">15 </w:t>
      </w:r>
      <w:r xmlns:w="http://schemas.openxmlformats.org/wordprocessingml/2006/main" w:rsidRPr="003F3FE5">
        <w:rPr>
          <w:rFonts w:ascii="Arial" w:eastAsia="GHEA Grapalat" w:hAnsi="Arial" w:cs="Arial"/>
        </w:rPr>
        <w:t xml:space="preserve">percent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the extent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benefit</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d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d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b/>
        </w:rPr>
        <w:t xml:space="preserve"> </w:t>
      </w:r>
      <w:r xmlns:w="http://schemas.openxmlformats.org/wordprocessingml/2006/main" w:rsidRPr="003F3FE5">
        <w:rPr>
          <w:rFonts w:ascii="Arial" w:eastAsia="GHEA Grapalat" w:hAnsi="Arial" w:cs="Arial"/>
        </w:rPr>
        <w:t xml:space="preserve">at the point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points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the sense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but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control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tools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that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including: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sealed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transactions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force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but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nature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impact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basis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other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means of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e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w:t>
      </w:r>
      <w:r xmlns:w="http://schemas.openxmlformats.org/wordprocessingml/2006/main" w:rsidRPr="003F3FE5">
        <w:rPr>
          <w:rFonts w:ascii="Arial" w:eastAsia="GHEA Grapalat" w:hAnsi="Arial" w:cs="Arial"/>
        </w:rPr>
        <w:t xml:space="preserve">subsection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e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activity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general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current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management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implementing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official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in </w:t>
      </w:r>
      <w:r xmlns:w="http://schemas.openxmlformats.org/wordprocessingml/2006/main" w:rsidRPr="003F3FE5">
        <w:rPr>
          <w:rFonts w:ascii="Arial" w:eastAsia="GHEA Grapalat" w:hAnsi="Arial" w:cs="Arial"/>
        </w:rPr>
        <w:t xml:space="preserve">case </w:t>
      </w:r>
      <w:r xmlns:w="http://schemas.openxmlformats.org/wordprocessingml/2006/main" w:rsidRPr="003F3FE5">
        <w:rPr>
          <w:rFonts w:ascii="Arial" w:eastAsia="GHEA Grapalat" w:hAnsi="Arial" w:cs="Arial"/>
        </w:rPr>
        <w:t xml:space="preserve">when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points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the requirements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corresponding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physical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information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become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day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month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year.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towards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control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implementation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form</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Interconnected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back</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jointly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control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implementation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control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his/her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back</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interconnected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back</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agreed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act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 force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can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control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his/her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back</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interconnected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back</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agreed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act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subsoil use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industry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accountable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Underground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about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3rd </w:t>
      </w:r>
      <w:r xmlns:w="http://schemas.openxmlformats.org/wordprocessingml/2006/main" w:rsidRPr="003F3FE5">
        <w:rPr>
          <w:rFonts w:ascii="Arial" w:eastAsia="GHEA Grapalat" w:hAnsi="Arial" w:cs="Arial"/>
        </w:rPr>
        <w:t xml:space="preserve">of </w:t>
      </w:r>
      <w:r xmlns:w="http://schemas.openxmlformats.org/wordprocessingml/2006/main" w:rsidRPr="003F3FE5">
        <w:rPr>
          <w:rFonts w:ascii="Arial" w:eastAsia="GHEA Grapalat" w:hAnsi="Arial" w:cs="Arial"/>
        </w:rPr>
        <w:t xml:space="preserve">the Code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Article </w:t>
      </w:r>
      <w:r xmlns:w="http://schemas.openxmlformats.org/wordprocessingml/2006/main" w:rsidRPr="003F3FE5">
        <w:rPr>
          <w:rFonts w:ascii="Arial Armenian" w:eastAsia="GHEA Grapalat" w:hAnsi="Arial Armenian" w:cs="GHEA Grapalat"/>
        </w:rPr>
        <w:t xml:space="preserve">1</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 </w:t>
      </w:r>
      <w:r xmlns:w="http://schemas.openxmlformats.org/wordprocessingml/2006/main" w:rsidRPr="003F3FE5">
        <w:rPr>
          <w:rFonts w:ascii="Arial Armenian" w:eastAsia="GHEA Grapalat" w:hAnsi="Arial Armenian" w:cs="GHEA Grapalat"/>
        </w:rPr>
        <w:t xml:space="preserve">53</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point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the sense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official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his/her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family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member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be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contact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electronic</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mail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address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phone number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w:pBdr>
          <w:top w:val="nil"/>
          <w:left w:val="nil"/>
          <w:bottom w:val="nil"/>
          <w:right w:val="nil"/>
          <w:between w:val="nil"/>
        </w:pBdr>
        <w:spacing w:line="360" w:lineRule="auto"/>
        <w:ind w:left="1789" w:firstLine="567"/>
        <w:jc w:val="both"/>
        <w:rPr>
          <w:rFonts w:ascii="Arial Armenian" w:eastAsia="GHEA Grapalat" w:hAnsi="Arial Armenian" w:cs="GHEA Grapalat"/>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3F3FE5">
        <w:rPr>
          <w:rFonts w:ascii="Arial Armenian" w:eastAsia="GHEA Grapalat" w:hAnsi="Arial Armenian" w:cs="GHEA Grapalat"/>
        </w:rPr>
        <w:t xml:space="preserve">5th </w:t>
      </w:r>
      <w:r xmlns:w="http://schemas.openxmlformats.org/wordprocessingml/2006/main" w:rsidRPr="003F3FE5">
        <w:rPr>
          <w:rFonts w:ascii="Arial" w:eastAsia="GHEA Grapalat" w:hAnsi="Arial" w:cs="Arial"/>
        </w:rPr>
        <w:t xml:space="preserve">of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section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Intermediate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 filled in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completely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supervisor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department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color w:val="000000"/>
        </w:rPr>
        <w:t xml:space="preserve">subject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filling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each</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rPr>
        <w:t xml:space="preserve">intermediate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number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separately: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intermediate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lastRenderedPageBreak xmlns:w="http://schemas.openxmlformats.org/wordprocessingml/2006/main"/>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quantity.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color w:val="000000"/>
        </w:rPr>
        <w:t xml:space="preserve">This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in the department</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subsections</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being filled</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are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following</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by the rules </w:t>
      </w:r>
      <w:r xmlns:w="http://schemas.openxmlformats.org/wordprocessingml/2006/main" w:rsidRPr="003F3FE5">
        <w:rPr>
          <w:rFonts w:ascii="Cambria Math" w:eastAsia="MS Gothic" w:hAnsi="Cambria Math" w:cs="Cambria Math"/>
          <w:color w:val="000000"/>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intermediate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name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that)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including: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Latin script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registration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 </w:t>
      </w:r>
      <w:r xmlns:w="http://schemas.openxmlformats.org/wordprocessingml/2006/main" w:rsidRPr="003F3FE5">
        <w:rPr>
          <w:rFonts w:ascii="Arial Armenian" w:eastAsia="GHEA Grapalat" w:hAnsi="Arial Armenian" w:cs="GHEA Grapalat"/>
        </w:rPr>
        <w:t xml:space="preserve">including</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organizational and 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of form</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about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proofErr xmlns:w="http://schemas.openxmlformats.org/wordprocessingml/2006/main" w:type="gramStart"/>
      <w:r xmlns:w="http://schemas.openxmlformats.org/wordprocessingml/2006/main" w:rsidRPr="003F3FE5">
        <w:rPr>
          <w:rFonts w:ascii="Arial" w:eastAsia="GHEA Grapalat" w:hAnsi="Arial" w:cs="Arial"/>
        </w:rPr>
        <w:t xml:space="preserve">beneficiary </w:t>
      </w:r>
      <w:r xmlns:w="http://schemas.openxmlformats.org/wordprocessingml/2006/main" w:rsidRPr="003F3FE5">
        <w:rPr>
          <w:rFonts w:ascii="Arial Armenian" w:eastAsia="GHEA Grapalat" w:hAnsi="Arial Armenian" w:cs="GHEA Grapalat"/>
        </w:rPr>
        <w:t xml:space="preserve">( </w:t>
      </w:r>
      <w:proofErr xmlns:w="http://schemas.openxmlformats.org/wordprocessingml/2006/main" w:type="gramEnd"/>
      <w:r xmlns:w="http://schemas.openxmlformats.org/wordprocessingml/2006/main" w:rsidRPr="003F3FE5">
        <w:rPr>
          <w:rFonts w:ascii="Arial" w:eastAsia="GHEA Grapalat" w:hAnsi="Arial" w:cs="Arial"/>
        </w:rPr>
        <w:t xml:space="preserve">ies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name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whose </w:t>
      </w:r>
      <w:r xmlns:w="http://schemas.openxmlformats.org/wordprocessingml/2006/main" w:rsidRPr="003F3FE5">
        <w:rPr>
          <w:rFonts w:ascii="Arial" w:eastAsia="GHEA Grapalat" w:hAnsi="Arial" w:cs="Arial"/>
        </w:rPr>
        <w:t xml:space="preserve">last </w:t>
      </w:r>
      <w:r xmlns:w="http://schemas.openxmlformats.org/wordprocessingml/2006/main" w:rsidRPr="003F3FE5">
        <w:rPr>
          <w:rFonts w:ascii="Arial Armenian" w:eastAsia="GHEA Grapalat" w:hAnsi="Arial Armenian" w:cs="GHEA Grapalat"/>
        </w:rPr>
        <w:t xml:space="preserve">name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number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intermediate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intermediate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completely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supervisor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for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subject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for filling.</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Intermediate"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listing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data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subject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mandatory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for filling.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can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filled </w:t>
      </w:r>
      <w:r xmlns:w="http://schemas.openxmlformats.org/wordprocessingml/2006/main" w:rsidRPr="003F3FE5">
        <w:rPr>
          <w:rFonts w:ascii="Arial Armenian" w:eastAsia="GHEA Grapalat" w:hAnsi="Arial Armenian" w:cs="GHEA Grapalat"/>
        </w:rPr>
        <w:t xml:space="preserve">in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intermediate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listed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adjustable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the market.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being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 exchange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name: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brackets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stock exchange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Market Identifier Code </w:t>
      </w:r>
      <w:r xmlns:w="http://schemas.openxmlformats.org/wordprocessingml/2006/main" w:rsidRPr="003F3FE5">
        <w:rPr>
          <w:rFonts w:ascii="Arial" w:eastAsia="GHEA Grapalat" w:hAnsi="Arial" w:cs="Arial"/>
        </w:rPr>
        <w:t xml:space="preserve">, </w:t>
      </w:r>
      <w:r xmlns:w="http://schemas.openxmlformats.org/wordprocessingml/2006/main" w:rsidRPr="003F3FE5">
        <w:rPr>
          <w:rFonts w:ascii="Arial" w:eastAsia="GHEA Grapalat" w:hAnsi="Arial" w:cs="Arial"/>
        </w:rPr>
        <w:t xml:space="preserve">where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listed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shares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also</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happening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link</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on the stock exchange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documents.</w:t>
      </w:r>
    </w:p>
    <w:p w:rsidR="000C23E2" w:rsidRPr="003F3FE5" w:rsidRDefault="000C23E2" w:rsidP="000C23E2">
      <w:pPr>
        <w:pBdr>
          <w:top w:val="nil"/>
          <w:left w:val="nil"/>
          <w:bottom w:val="nil"/>
          <w:right w:val="nil"/>
          <w:between w:val="nil"/>
        </w:pBdr>
        <w:spacing w:line="360" w:lineRule="auto"/>
        <w:ind w:left="1789" w:firstLine="567"/>
        <w:jc w:val="both"/>
        <w:rPr>
          <w:rFonts w:ascii="Arial Armenian" w:eastAsia="GHEA Grapalat" w:hAnsi="Arial Armenian" w:cs="GHEA Grapalat"/>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6th </w:t>
      </w:r>
      <w:r xmlns:w="http://schemas.openxmlformats.org/wordprocessingml/2006/main" w:rsidRPr="003F3FE5">
        <w:rPr>
          <w:rFonts w:ascii="Arial" w:eastAsia="GHEA Grapalat" w:hAnsi="Arial" w:cs="Arial"/>
        </w:rPr>
        <w:t xml:space="preserve">of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section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Additional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 being filled in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additional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information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additional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clarifications </w:t>
      </w:r>
      <w:r xmlns:w="http://schemas.openxmlformats.org/wordprocessingml/2006/main" w:rsidRPr="003F3FE5">
        <w:rPr>
          <w:rFonts w:ascii="Arial" w:eastAsia="GHEA Grapalat" w:hAnsi="Arial" w:cs="Arial"/>
        </w:rPr>
        <w:t xml:space="preserve">that</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related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filling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subject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the data.</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subsection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can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be filled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additional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clarifications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beneficiary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to control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foundations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 </w:t>
      </w:r>
      <w:r xmlns:w="http://schemas.openxmlformats.org/wordprocessingml/2006/main" w:rsidRPr="003F3FE5">
        <w:rPr>
          <w:rFonts w:ascii="Arial" w:eastAsia="GHEA Grapalat" w:hAnsi="Arial" w:cs="Arial"/>
        </w:rPr>
        <w:t xml:space="preserve">the </w:t>
      </w:r>
      <w:r xmlns:w="http://schemas.openxmlformats.org/wordprocessingml/2006/main" w:rsidRPr="003F3FE5">
        <w:rPr>
          <w:rFonts w:ascii="Arial" w:eastAsia="GHEA Grapalat" w:hAnsi="Arial" w:cs="Arial"/>
        </w:rPr>
        <w:t xml:space="preserve">state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community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bodies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regarding </w:t>
      </w:r>
      <w:r xmlns:w="http://schemas.openxmlformats.org/wordprocessingml/2006/main" w:rsidRPr="003F3FE5">
        <w:rPr>
          <w:rFonts w:ascii="Arial Armenian" w:eastAsia="GHEA Grapalat" w:hAnsi="Arial Armenian" w:cs="GHEA Grapalat"/>
        </w:rPr>
        <w:t xml:space="preserve">which</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carry out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are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Organization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control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case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if</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legal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statutory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capital</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available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state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community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indirect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participation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other</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paraphrases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in relation to.</w:t>
      </w: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The statement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complements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signing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application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presenting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the person.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pages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numbering</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and</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declaration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pages</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quantity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about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note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fulfillment</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mandatory</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Isn't it?</w:t>
      </w: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xmlns:w="http://schemas.openxmlformats.org/wordprocessingml/2006/main">
        <w:pStyle w:val="31"/>
        <w:spacing w:line="240" w:lineRule="auto"/>
        <w:ind w:left="360" w:firstLine="0"/>
        <w:rPr>
          <w:rFonts w:ascii="Arial Armenian" w:hAnsi="Arial Armenian"/>
          <w:i/>
          <w:sz w:val="16"/>
          <w:szCs w:val="16"/>
          <w:lang w:val="hy-AM"/>
        </w:rPr>
      </w:pPr>
      <w:r xmlns:w="http://schemas.openxmlformats.org/wordprocessingml/2006/main" w:rsidRPr="003F3FE5">
        <w:rPr>
          <w:rFonts w:ascii="Arial Armenian" w:hAnsi="Arial Armenian" w:cs="Sylfaen"/>
          <w:i/>
          <w:sz w:val="16"/>
          <w:szCs w:val="16"/>
          <w:lang w:val="hy-AM" w:eastAsia="ru-RU"/>
        </w:rPr>
        <w:t xml:space="preserve">*</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being filled</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is</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commission</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secretary</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by </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up to</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the invitation</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newsletter</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publishing </w:t>
      </w:r>
      <w:r xmlns:w="http://schemas.openxmlformats.org/wordprocessingml/2006/main" w:rsidRPr="003F3FE5">
        <w:rPr>
          <w:rFonts w:ascii="Arial Armenian" w:hAnsi="Arial Armenian"/>
          <w:i/>
          <w:sz w:val="16"/>
          <w:szCs w:val="16"/>
          <w:lang w:val="hy-AM"/>
        </w:rPr>
        <w:t xml:space="preserve">.</w:t>
      </w:r>
    </w:p>
    <w:p w:rsidR="000C23E2" w:rsidRPr="003F3FE5" w:rsidRDefault="000C23E2" w:rsidP="000C23E2">
      <w:pPr xmlns:w="http://schemas.openxmlformats.org/wordprocessingml/2006/main">
        <w:pStyle w:val="31"/>
        <w:spacing w:line="240" w:lineRule="auto"/>
        <w:ind w:left="360" w:firstLine="0"/>
        <w:rPr>
          <w:rFonts w:ascii="Arial Armenian" w:hAnsi="Arial Armenian" w:cs="Sylfaen"/>
          <w:i/>
          <w:lang w:val="hy-AM" w:eastAsia="ru-RU"/>
        </w:rPr>
      </w:pPr>
      <w:r xmlns:w="http://schemas.openxmlformats.org/wordprocessingml/2006/main" w:rsidRPr="003F3FE5">
        <w:rPr>
          <w:rFonts w:ascii="Arial Armenian" w:hAnsi="Arial Armenian" w:cs="Sylfaen"/>
          <w:i/>
          <w:lang w:val="hy-AM" w:eastAsia="ru-RU"/>
        </w:rPr>
        <w:t xml:space="preserve">** 1.3</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the application</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no</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being presented</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participant</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by</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if</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wearable</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is</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this</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with attachment </w:t>
      </w:r>
      <w:r xmlns:w="http://schemas.openxmlformats.org/wordprocessingml/2006/main" w:rsidRPr="003F3FE5">
        <w:rPr>
          <w:rFonts w:ascii="Arial Armenian" w:hAnsi="Arial Armenian"/>
          <w:i/>
          <w:lang w:val="hy-AM"/>
        </w:rPr>
        <w:t xml:space="preserve">No. 1 </w:t>
      </w:r>
      <w:r xmlns:w="http://schemas.openxmlformats.org/wordprocessingml/2006/main" w:rsidRPr="003F3FE5">
        <w:rPr>
          <w:rFonts w:ascii="Arial" w:hAnsi="Arial" w:cs="Arial"/>
          <w:i/>
          <w:lang w:val="hy-AM"/>
        </w:rPr>
        <w:t xml:space="preserve">to the invitation</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defined:</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legal</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person</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real</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beneficiaries</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regarding</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information</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containing</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website</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the link</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to present</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regarding</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regulation </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as</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also</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if</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participant</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individual</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entrepreneur</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is</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or</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physical</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person</w:t>
      </w: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right"/>
        <w:rPr>
          <w:rFonts w:ascii="Arial Armenian" w:hAnsi="Arial Armenia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0C23E2" w:rsidRPr="003F3FE5" w:rsidRDefault="000C23E2" w:rsidP="000C23E2">
      <w:pPr xmlns:w="http://schemas.openxmlformats.org/wordprocessingml/2006/main">
        <w:pStyle w:val="31"/>
        <w:spacing w:line="240" w:lineRule="auto"/>
        <w:ind w:firstLine="0"/>
        <w:jc w:val="right"/>
        <w:rPr>
          <w:rFonts w:ascii="Arial Armenian" w:hAnsi="Arial Armenian" w:cs="Arial"/>
          <w:b/>
          <w:lang w:val="hy-AM"/>
        </w:rPr>
      </w:pPr>
      <w:r xmlns:w="http://schemas.openxmlformats.org/wordprocessingml/2006/main" w:rsidRPr="003F3FE5">
        <w:rPr>
          <w:rFonts w:ascii="Arial" w:hAnsi="Arial" w:cs="Arial"/>
          <w:b/>
          <w:lang w:val="hy-AM"/>
        </w:rPr>
        <w:t xml:space="preserve">Appendix </w:t>
      </w:r>
      <w:r xmlns:w="http://schemas.openxmlformats.org/wordprocessingml/2006/main" w:rsidRPr="003F3FE5">
        <w:rPr>
          <w:rFonts w:ascii="Arial Armenian" w:hAnsi="Arial Armenian" w:cs="Arial"/>
          <w:b/>
          <w:lang w:val="hy-AM"/>
        </w:rPr>
        <w:t xml:space="preserve">2</w:t>
      </w:r>
    </w:p>
    <w:p w:rsidR="000C23E2" w:rsidRPr="003F3FE5" w:rsidRDefault="00CD615E" w:rsidP="000C23E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Sylfaen" w:hAnsi="Sylfaen" w:cs="Sylfaen"/>
          <w:lang w:val="af-ZA"/>
        </w:rPr>
        <w:t xml:space="preserve">LM-TH-GHSDB-26/07</w:t>
      </w:r>
      <w:r xmlns:w="http://schemas.openxmlformats.org/wordprocessingml/2006/main" w:rsidR="003F3FE5" w:rsidRPr="003F3FE5">
        <w:rPr>
          <w:rFonts w:ascii="Arial Armenian" w:hAnsi="Arial Armenian" w:cs="Arial"/>
          <w:lang w:val="af-ZA"/>
        </w:rPr>
        <w:t xml:space="preserve">  </w:t>
      </w:r>
      <w:r xmlns:w="http://schemas.openxmlformats.org/wordprocessingml/2006/main" w:rsidR="004A1446" w:rsidRPr="003F3FE5">
        <w:rPr>
          <w:rFonts w:ascii="Arial Armenian" w:hAnsi="Arial Armenian"/>
          <w:lang w:val="af-ZA"/>
        </w:rPr>
        <w:t xml:space="preserve"> </w:t>
      </w:r>
      <w:r xmlns:w="http://schemas.openxmlformats.org/wordprocessingml/2006/main" w:rsidR="000C23E2" w:rsidRPr="003F3FE5">
        <w:rPr>
          <w:rFonts w:ascii="Arial" w:hAnsi="Arial" w:cs="Arial"/>
          <w:b/>
          <w:lang w:val="hy-AM"/>
        </w:rPr>
        <w:t xml:space="preserve">with code</w:t>
      </w:r>
    </w:p>
    <w:p w:rsidR="000C23E2" w:rsidRPr="003F3FE5" w:rsidRDefault="00F87530" w:rsidP="000C23E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sidRPr="003F3FE5">
        <w:rPr>
          <w:rFonts w:ascii="Arial" w:hAnsi="Arial" w:cs="Arial"/>
          <w:b/>
          <w:lang w:val="hy-AM"/>
        </w:rPr>
        <w:t xml:space="preserve">quotation</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survey</w:t>
      </w:r>
      <w:r xmlns:w="http://schemas.openxmlformats.org/wordprocessingml/2006/main" w:rsidR="000C23E2" w:rsidRPr="003F3FE5">
        <w:rPr>
          <w:rFonts w:ascii="Arial Armenian" w:hAnsi="Arial Armenian" w:cs="Arial"/>
          <w:b/>
          <w:lang w:val="hy-AM"/>
        </w:rPr>
        <w:t xml:space="preserve"> </w:t>
      </w:r>
      <w:r xmlns:w="http://schemas.openxmlformats.org/wordprocessingml/2006/main" w:rsidR="000C23E2" w:rsidRPr="003F3FE5">
        <w:rPr>
          <w:rFonts w:ascii="Arial" w:hAnsi="Arial" w:cs="Arial"/>
          <w:b/>
          <w:lang w:val="hy-AM"/>
        </w:rPr>
        <w:t xml:space="preserve">invitation</w:t>
      </w:r>
    </w:p>
    <w:p w:rsidR="000C23E2" w:rsidRPr="003F3FE5" w:rsidRDefault="000C23E2" w:rsidP="000C23E2">
      <w:pPr>
        <w:rPr>
          <w:rFonts w:ascii="Arial Armenian" w:hAnsi="Arial Armenian"/>
          <w:lang w:val="hy-AM"/>
        </w:rPr>
      </w:pPr>
    </w:p>
    <w:p w:rsidR="000C23E2" w:rsidRPr="003F3FE5" w:rsidRDefault="000C23E2" w:rsidP="000C23E2">
      <w:pPr>
        <w:ind w:firstLine="567"/>
        <w:jc w:val="center"/>
        <w:rPr>
          <w:rFonts w:ascii="Arial Armenian" w:hAnsi="Arial Armenian"/>
          <w:sz w:val="20"/>
          <w:lang w:val="hy-AM"/>
        </w:rPr>
      </w:pPr>
    </w:p>
    <w:p w:rsidR="000C23E2" w:rsidRPr="003F3FE5" w:rsidRDefault="000C23E2" w:rsidP="000C23E2">
      <w:pPr xmlns:w="http://schemas.openxmlformats.org/wordprocessingml/2006/main">
        <w:ind w:left="-66"/>
        <w:jc w:val="center"/>
        <w:rPr>
          <w:rFonts w:ascii="Arial Armenian" w:hAnsi="Arial Armenian"/>
          <w:b/>
          <w:sz w:val="20"/>
          <w:lang w:val="hy-AM"/>
        </w:rPr>
      </w:pPr>
      <w:r xmlns:w="http://schemas.openxmlformats.org/wordprocessingml/2006/main" w:rsidRPr="003F3FE5">
        <w:rPr>
          <w:rFonts w:ascii="Arial" w:hAnsi="Arial" w:cs="Arial"/>
          <w:b/>
          <w:sz w:val="20"/>
          <w:lang w:val="hy-AM"/>
        </w:rPr>
        <w:t xml:space="preserve">G</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N</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A</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Y</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In</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N</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A</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R</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A</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J</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A</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R</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K</w:t>
      </w:r>
    </w:p>
    <w:p w:rsidR="000C23E2" w:rsidRPr="003F3FE5" w:rsidRDefault="000C23E2" w:rsidP="000C23E2">
      <w:pPr>
        <w:ind w:firstLine="567"/>
        <w:rPr>
          <w:rFonts w:ascii="Arial Armenian" w:hAnsi="Arial Armenian"/>
          <w:lang w:val="hy-AM"/>
        </w:rPr>
      </w:pPr>
    </w:p>
    <w:p w:rsidR="000C23E2" w:rsidRPr="003F3FE5" w:rsidRDefault="000C23E2" w:rsidP="000C23E2">
      <w:pPr xmlns:w="http://schemas.openxmlformats.org/wordprocessingml/2006/main">
        <w:ind w:firstLine="567"/>
        <w:jc w:val="both"/>
        <w:rPr>
          <w:rFonts w:ascii="Arial Armenian" w:hAnsi="Arial Armenian" w:cs="Arial"/>
          <w:lang w:val="hy-AM"/>
        </w:rPr>
      </w:pPr>
      <w:r xmlns:w="http://schemas.openxmlformats.org/wordprocessingml/2006/main" w:rsidRPr="003F3FE5">
        <w:rPr>
          <w:rFonts w:ascii="Arial" w:hAnsi="Arial" w:cs="Arial"/>
          <w:sz w:val="20"/>
          <w:szCs w:val="20"/>
          <w:lang w:val="es-ES"/>
        </w:rPr>
        <w:t xml:space="preserve">Studying</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00CD615E">
        <w:rPr>
          <w:rFonts w:ascii="Sylfaen" w:hAnsi="Sylfaen" w:cs="Sylfaen"/>
          <w:sz w:val="20"/>
          <w:szCs w:val="20"/>
          <w:lang w:val="af-ZA"/>
        </w:rPr>
        <w:t xml:space="preserve">LM-TH-GHSDB-26/07</w:t>
      </w:r>
      <w:r xmlns:w="http://schemas.openxmlformats.org/wordprocessingml/2006/main" w:rsidR="003F3FE5" w:rsidRPr="003F3FE5">
        <w:rPr>
          <w:rFonts w:ascii="Arial Armenian" w:hAnsi="Arial Armenian" w:cs="Arial"/>
          <w:sz w:val="20"/>
          <w:szCs w:val="20"/>
          <w:lang w:val="af-ZA"/>
        </w:rPr>
        <w:t xml:space="preserve">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with code</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quotation</w:t>
      </w:r>
      <w:r xmlns:w="http://schemas.openxmlformats.org/wordprocessingml/2006/main" w:rsidR="00F87530"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survey</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the invitation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that</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among</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to be sealed</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contract</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the project </w:t>
      </w:r>
      <w:r xmlns:w="http://schemas.openxmlformats.org/wordprocessingml/2006/main" w:rsidRPr="003F3FE5">
        <w:rPr>
          <w:rFonts w:ascii="Arial Armenian" w:hAnsi="Arial Armenian" w:cs="Arial"/>
          <w:lang w:val="hy-AM"/>
        </w:rPr>
        <w:t xml:space="preserve">,</w:t>
      </w:r>
      <w:r xmlns:w="http://schemas.openxmlformats.org/wordprocessingml/2006/main" w:rsidRPr="003F3FE5">
        <w:rPr>
          <w:rFonts w:ascii="Arial Armenian" w:hAnsi="Arial Armenian"/>
          <w:sz w:val="20"/>
          <w:u w:val="single"/>
          <w:lang w:val="hy-AM"/>
        </w:rPr>
        <w:t xml:space="preserve">                  </w:t>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 xml:space="preserve">     </w:t>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 xml:space="preserve">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n</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offer</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is</w:t>
      </w:r>
      <w:r xmlns:w="http://schemas.openxmlformats.org/wordprocessingml/2006/main" w:rsidRPr="003F3FE5">
        <w:rPr>
          <w:rFonts w:ascii="Arial Armenian" w:hAnsi="Arial Armenian" w:cs="Arial"/>
          <w:lang w:val="hy-AM"/>
        </w:rPr>
        <w:t xml:space="preserve">   </w:t>
      </w:r>
    </w:p>
    <w:p w:rsidR="000C23E2" w:rsidRPr="003F3FE5" w:rsidRDefault="000C23E2" w:rsidP="000C23E2">
      <w:pPr xmlns:w="http://schemas.openxmlformats.org/wordprocessingml/2006/main">
        <w:ind w:firstLine="567"/>
        <w:jc w:val="both"/>
        <w:rPr>
          <w:rFonts w:ascii="Arial Armenian" w:hAnsi="Arial Armenian" w:cs="Arial"/>
        </w:rPr>
      </w:pPr>
      <w:bookmarkStart xmlns:w="http://schemas.openxmlformats.org/wordprocessingml/2006/main" w:id="16" w:name="_Hlk23147299"/>
      <w:r xmlns:w="http://schemas.openxmlformats.org/wordprocessingml/2006/main" w:rsidRPr="003F3FE5">
        <w:rPr>
          <w:rFonts w:ascii="Arial Armenian" w:hAnsi="Arial Armenian" w:cs="Sylfaen"/>
          <w:vertAlign w:val="superscript"/>
          <w:lang w:val="hy-AM"/>
        </w:rPr>
        <w:t xml:space="preserve">                                                                                     </w:t>
      </w:r>
      <w:r xmlns:w="http://schemas.openxmlformats.org/wordprocessingml/2006/main" w:rsidRPr="003F3FE5">
        <w:rPr>
          <w:rFonts w:ascii="Arial" w:hAnsi="Arial" w:cs="Arial"/>
          <w:vertAlign w:val="superscript"/>
          <w:lang w:val="hy-AM"/>
        </w:rPr>
        <w:t xml:space="preserve">participant</w:t>
      </w:r>
      <w:r xmlns:w="http://schemas.openxmlformats.org/wordprocessingml/2006/main" w:rsidRPr="003F3FE5">
        <w:rPr>
          <w:rFonts w:ascii="Arial Armenian" w:hAnsi="Arial Armenian" w:cs="Sylfaen"/>
          <w:vertAlign w:val="superscript"/>
          <w:lang w:val="hy-AM"/>
        </w:rPr>
        <w:t xml:space="preserve"> </w:t>
      </w:r>
      <w:r xmlns:w="http://schemas.openxmlformats.org/wordprocessingml/2006/main" w:rsidRPr="003F3FE5">
        <w:rPr>
          <w:rFonts w:ascii="Arial" w:hAnsi="Arial" w:cs="Arial"/>
          <w:vertAlign w:val="superscript"/>
          <w:lang w:val="hy-AM"/>
        </w:rPr>
        <w:t xml:space="preserve">name</w:t>
      </w:r>
    </w:p>
    <w:bookmarkEnd w:id="16"/>
    <w:p w:rsidR="000C23E2" w:rsidRPr="003F3FE5" w:rsidRDefault="000C23E2" w:rsidP="000C23E2">
      <w:pPr xmlns:w="http://schemas.openxmlformats.org/wordprocessingml/2006/main">
        <w:jc w:val="both"/>
        <w:rPr>
          <w:rFonts w:ascii="Arial Armenian" w:hAnsi="Arial Armenian"/>
          <w:sz w:val="20"/>
          <w:lang w:val="hy-AM"/>
        </w:rPr>
      </w:pPr>
      <w:r xmlns:w="http://schemas.openxmlformats.org/wordprocessingml/2006/main" w:rsidRPr="003F3FE5">
        <w:rPr>
          <w:rFonts w:ascii="Arial" w:hAnsi="Arial" w:cs="Arial"/>
          <w:sz w:val="20"/>
          <w:szCs w:val="20"/>
          <w:lang w:val="es-ES"/>
        </w:rPr>
        <w:t xml:space="preserve">the contract</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to do</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the following</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general</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at prices </w:t>
      </w:r>
      <w:r xmlns:w="http://schemas.openxmlformats.org/wordprocessingml/2006/main" w:rsidRPr="003F3FE5">
        <w:rPr>
          <w:rFonts w:ascii="Arial Armenian" w:hAnsi="Arial Armenian" w:cs="Arial"/>
          <w:sz w:val="20"/>
          <w:szCs w:val="20"/>
          <w:lang w:val="es-ES"/>
        </w:rPr>
        <w:t xml:space="preserve">.</w:t>
      </w:r>
    </w:p>
    <w:p w:rsidR="000C23E2" w:rsidRPr="003F3FE5" w:rsidRDefault="000C23E2" w:rsidP="000C23E2">
      <w:pPr xmlns:w="http://schemas.openxmlformats.org/wordprocessingml/2006/main">
        <w:jc w:val="center"/>
        <w:rPr>
          <w:rFonts w:ascii="Arial Armenian" w:hAnsi="Arial Armenian"/>
          <w:sz w:val="20"/>
          <w:lang w:val="hy-AM"/>
        </w:rPr>
      </w:pPr>
      <w:r xmlns:w="http://schemas.openxmlformats.org/wordprocessingml/2006/main" w:rsidRPr="003F3FE5">
        <w:rPr>
          <w:rFonts w:ascii="Arial Armenian" w:hAnsi="Arial Armenian"/>
          <w:sz w:val="20"/>
          <w:szCs w:val="20"/>
          <w:lang w:val="es-ES"/>
        </w:rPr>
        <w:t xml:space="preserve">                                                                                                                                   </w:t>
      </w:r>
      <w:r xmlns:w="http://schemas.openxmlformats.org/wordprocessingml/2006/main" w:rsidRPr="003F3FE5">
        <w:rPr>
          <w:rFonts w:ascii="Arial" w:hAnsi="Arial" w:cs="Arial"/>
          <w:sz w:val="20"/>
          <w:lang w:val="es-ES"/>
        </w:rPr>
        <w:t xml:space="preserve">Armenia</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money</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0C23E2" w:rsidRPr="00CD615E" w:rsidTr="00346F20">
        <w:trPr>
          <w:cantSplit/>
          <w:trHeight w:val="916"/>
          <w:jc w:val="center"/>
        </w:trPr>
        <w:tc>
          <w:tcPr>
            <w:tcW w:w="1136" w:type="dxa"/>
            <w:tcBorders>
              <w:top w:val="single" w:sz="4" w:space="0" w:color="auto"/>
              <w:left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w:hAnsi="Arial" w:cs="Arial"/>
                <w:b/>
                <w:bCs/>
                <w:sz w:val="16"/>
                <w:szCs w:val="18"/>
                <w:lang w:val="es-ES"/>
              </w:rPr>
              <w:t xml:space="preserve">Size </w:t>
            </w:r>
            <w:r xmlns:w="http://schemas.openxmlformats.org/wordprocessingml/2006/main" w:rsidRPr="003F3FE5">
              <w:rPr>
                <w:rFonts w:ascii="Arial Armenian" w:hAnsi="Arial Armenian"/>
                <w:b/>
                <w:bCs/>
                <w:sz w:val="16"/>
                <w:szCs w:val="18"/>
                <w:lang w:val="es-ES"/>
              </w:rPr>
              <w:t xml:space="preserve">-</w:t>
            </w:r>
          </w:p>
          <w:p w:rsidR="000C23E2" w:rsidRPr="003F3FE5" w:rsidRDefault="000C23E2" w:rsidP="00346F20">
            <w:pPr xmlns:w="http://schemas.openxmlformats.org/wordprocessingml/2006/main">
              <w:jc w:val="center"/>
              <w:rPr>
                <w:rFonts w:ascii="Arial Armenian" w:hAnsi="Arial Armenian"/>
                <w:b/>
                <w:bCs/>
                <w:sz w:val="16"/>
                <w:lang w:val="es-ES"/>
              </w:rPr>
            </w:pPr>
            <w:r xmlns:w="http://schemas.openxmlformats.org/wordprocessingml/2006/main" w:rsidRPr="003F3FE5">
              <w:rPr>
                <w:rFonts w:ascii="Arial" w:hAnsi="Arial" w:cs="Arial"/>
                <w:b/>
                <w:bCs/>
                <w:sz w:val="16"/>
                <w:szCs w:val="18"/>
                <w:lang w:val="es-ES"/>
              </w:rPr>
              <w:t xml:space="preserve">departments</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numbers</w:t>
            </w:r>
          </w:p>
        </w:tc>
        <w:tc>
          <w:tcPr>
            <w:tcW w:w="3259" w:type="dxa"/>
            <w:tcBorders>
              <w:top w:val="single" w:sz="4" w:space="0" w:color="auto"/>
              <w:left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w:hAnsi="Arial" w:cs="Arial"/>
                <w:b/>
                <w:bCs/>
                <w:sz w:val="16"/>
                <w:szCs w:val="18"/>
                <w:lang w:val="es-ES"/>
              </w:rPr>
              <w:t xml:space="preserve">Work</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name</w:t>
            </w:r>
          </w:p>
        </w:tc>
        <w:tc>
          <w:tcPr>
            <w:tcW w:w="2210" w:type="dxa"/>
            <w:tcBorders>
              <w:top w:val="single" w:sz="4" w:space="0" w:color="auto"/>
              <w:left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6"/>
                <w:szCs w:val="18"/>
                <w:lang w:val="hy-AM"/>
              </w:rPr>
            </w:pPr>
            <w:r xmlns:w="http://schemas.openxmlformats.org/wordprocessingml/2006/main" w:rsidRPr="003F3FE5">
              <w:rPr>
                <w:rFonts w:ascii="Arial" w:hAnsi="Arial" w:cs="Arial"/>
                <w:b/>
                <w:bCs/>
                <w:sz w:val="16"/>
                <w:szCs w:val="18"/>
                <w:lang w:val="es-ES"/>
              </w:rPr>
              <w:t xml:space="preserve">Value</w:t>
            </w:r>
            <w:r xmlns:w="http://schemas.openxmlformats.org/wordprocessingml/2006/main" w:rsidRPr="003F3FE5">
              <w:rPr>
                <w:rFonts w:ascii="Arial Armenian" w:hAnsi="Arial Armenian"/>
                <w:b/>
                <w:bCs/>
                <w:sz w:val="16"/>
                <w:szCs w:val="18"/>
                <w:lang w:val="es-ES"/>
              </w:rPr>
              <w:t xml:space="preserve"> </w:t>
            </w:r>
          </w:p>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Cs/>
                <w:sz w:val="16"/>
                <w:szCs w:val="18"/>
                <w:lang w:val="es-ES"/>
              </w:rPr>
              <w:t xml:space="preserve">cost price)</w:t>
            </w:r>
            <w:r xmlns:w="http://schemas.openxmlformats.org/wordprocessingml/2006/main" w:rsidRPr="003F3FE5">
              <w:rPr>
                <w:rFonts w:ascii="Arial Armenian" w:hAnsi="Arial Armenian"/>
                <w:bCs/>
                <w:sz w:val="16"/>
                <w:szCs w:val="18"/>
                <w:lang w:val="es-ES"/>
              </w:rPr>
              <w:t xml:space="preserve"> </w:t>
            </w:r>
            <w:r xmlns:w="http://schemas.openxmlformats.org/wordprocessingml/2006/main" w:rsidRPr="003F3FE5">
              <w:rPr>
                <w:rFonts w:ascii="Arial" w:hAnsi="Arial" w:cs="Arial"/>
                <w:bCs/>
                <w:sz w:val="16"/>
                <w:szCs w:val="18"/>
                <w:lang w:val="es-ES"/>
              </w:rPr>
              <w:t xml:space="preserve">and</w:t>
            </w:r>
            <w:r xmlns:w="http://schemas.openxmlformats.org/wordprocessingml/2006/main" w:rsidRPr="003F3FE5">
              <w:rPr>
                <w:rFonts w:ascii="Arial Armenian" w:hAnsi="Arial Armenian"/>
                <w:bCs/>
                <w:sz w:val="16"/>
                <w:szCs w:val="18"/>
                <w:lang w:val="es-ES"/>
              </w:rPr>
              <w:t xml:space="preserve"> </w:t>
            </w:r>
            <w:r xmlns:w="http://schemas.openxmlformats.org/wordprocessingml/2006/main" w:rsidRPr="003F3FE5">
              <w:rPr>
                <w:rFonts w:ascii="Arial" w:hAnsi="Arial" w:cs="Arial"/>
                <w:bCs/>
                <w:sz w:val="16"/>
                <w:szCs w:val="18"/>
                <w:lang w:val="es-ES"/>
              </w:rPr>
              <w:t xml:space="preserve">predicted</w:t>
            </w:r>
            <w:r xmlns:w="http://schemas.openxmlformats.org/wordprocessingml/2006/main" w:rsidRPr="003F3FE5">
              <w:rPr>
                <w:rFonts w:ascii="Arial Armenian" w:hAnsi="Arial Armenian"/>
                <w:bCs/>
                <w:sz w:val="16"/>
                <w:szCs w:val="18"/>
                <w:lang w:val="es-ES"/>
              </w:rPr>
              <w:t xml:space="preserve"> </w:t>
            </w:r>
            <w:r xmlns:w="http://schemas.openxmlformats.org/wordprocessingml/2006/main" w:rsidRPr="003F3FE5">
              <w:rPr>
                <w:rFonts w:ascii="Arial" w:hAnsi="Arial" w:cs="Arial"/>
                <w:bCs/>
                <w:sz w:val="16"/>
                <w:szCs w:val="18"/>
                <w:lang w:val="es-ES"/>
              </w:rPr>
              <w:t xml:space="preserve">profit</w:t>
            </w:r>
            <w:r xmlns:w="http://schemas.openxmlformats.org/wordprocessingml/2006/main" w:rsidRPr="003F3FE5">
              <w:rPr>
                <w:rFonts w:ascii="Arial Armenian" w:hAnsi="Arial Armenian"/>
                <w:bCs/>
                <w:sz w:val="16"/>
                <w:szCs w:val="18"/>
                <w:lang w:val="es-ES"/>
              </w:rPr>
              <w:t xml:space="preserve"> </w:t>
            </w:r>
            <w:r xmlns:w="http://schemas.openxmlformats.org/wordprocessingml/2006/main" w:rsidRPr="003F3FE5">
              <w:rPr>
                <w:rFonts w:ascii="Arial" w:hAnsi="Arial" w:cs="Arial"/>
                <w:bCs/>
                <w:sz w:val="16"/>
                <w:szCs w:val="18"/>
                <w:lang w:val="es-ES"/>
              </w:rPr>
              <w:t xml:space="preserve">total </w:t>
            </w:r>
            <w:r xmlns:w="http://schemas.openxmlformats.org/wordprocessingml/2006/main" w:rsidRPr="003F3FE5">
              <w:rPr>
                <w:rFonts w:ascii="Arial Armenian" w:hAnsi="Arial Armenian"/>
                <w:b/>
                <w:bCs/>
                <w:sz w:val="16"/>
                <w:szCs w:val="18"/>
                <w:lang w:val="es-ES"/>
              </w:rPr>
              <w:t xml:space="preserve">) / </w:t>
            </w:r>
            <w:r xmlns:w="http://schemas.openxmlformats.org/wordprocessingml/2006/main" w:rsidRPr="003F3FE5">
              <w:rPr>
                <w:rFonts w:ascii="Arial" w:hAnsi="Arial" w:cs="Arial"/>
                <w:b/>
                <w:bCs/>
                <w:sz w:val="16"/>
                <w:szCs w:val="18"/>
                <w:lang w:val="es-ES"/>
              </w:rPr>
              <w:t xml:space="preserve">in letters</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and</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in numbers </w:t>
            </w:r>
            <w:r xmlns:w="http://schemas.openxmlformats.org/wordprocessingml/2006/main" w:rsidRPr="003F3FE5">
              <w:rPr>
                <w:rFonts w:ascii="Arial Armenian" w:hAnsi="Arial Armenian"/>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w:hAnsi="Arial" w:cs="Arial"/>
                <w:b/>
                <w:bCs/>
                <w:sz w:val="16"/>
                <w:szCs w:val="18"/>
                <w:lang w:val="es-ES"/>
              </w:rPr>
              <w:t xml:space="preserve">VAT </w:t>
            </w:r>
            <w:r xmlns:w="http://schemas.openxmlformats.org/wordprocessingml/2006/main" w:rsidRPr="003F3FE5">
              <w:rPr>
                <w:rFonts w:ascii="Arial Armenian" w:hAnsi="Arial Armenian"/>
                <w:b/>
                <w:bCs/>
                <w:sz w:val="16"/>
                <w:szCs w:val="18"/>
                <w:lang w:val="es-ES"/>
              </w:rPr>
              <w:t xml:space="preserve">**</w:t>
            </w:r>
          </w:p>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in letters</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and</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in numbers </w:t>
            </w:r>
            <w:r xmlns:w="http://schemas.openxmlformats.org/wordprocessingml/2006/main" w:rsidRPr="003F3FE5">
              <w:rPr>
                <w:rFonts w:ascii="Arial Armenian" w:hAnsi="Arial Armenian"/>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w:hAnsi="Arial" w:cs="Arial"/>
                <w:b/>
                <w:bCs/>
                <w:sz w:val="16"/>
                <w:szCs w:val="18"/>
                <w:lang w:val="es-ES"/>
              </w:rPr>
              <w:t xml:space="preserve">General</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price</w:t>
            </w:r>
          </w:p>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in letters</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and</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in numbers </w:t>
            </w:r>
            <w:r xmlns:w="http://schemas.openxmlformats.org/wordprocessingml/2006/main" w:rsidRPr="003F3FE5">
              <w:rPr>
                <w:rFonts w:ascii="Arial Armenian" w:hAnsi="Arial Armenian"/>
                <w:b/>
                <w:bCs/>
                <w:sz w:val="16"/>
                <w:szCs w:val="18"/>
                <w:lang w:val="es-ES"/>
              </w:rPr>
              <w:t xml:space="preserve">/</w:t>
            </w:r>
          </w:p>
        </w:tc>
      </w:tr>
      <w:tr w:rsidR="000C23E2" w:rsidRPr="003F3FE5" w:rsidTr="00346F2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C23E2" w:rsidRPr="003F3FE5" w:rsidRDefault="000C23E2" w:rsidP="00346F20">
            <w:pPr xmlns:w="http://schemas.openxmlformats.org/wordprocessingml/2006/main">
              <w:jc w:val="center"/>
              <w:rPr>
                <w:rFonts w:ascii="Arial Armenian" w:hAnsi="Arial Armenian"/>
                <w:b/>
                <w:i/>
                <w:sz w:val="16"/>
                <w:lang w:val="es-ES"/>
              </w:rPr>
            </w:pPr>
            <w:r xmlns:w="http://schemas.openxmlformats.org/wordprocessingml/2006/main" w:rsidRPr="003F3FE5">
              <w:rPr>
                <w:rFonts w:ascii="Arial Armenian" w:hAnsi="Arial Armenian"/>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xmlns:w="http://schemas.openxmlformats.org/wordprocessingml/2006/main">
              <w:jc w:val="center"/>
              <w:rPr>
                <w:rFonts w:ascii="Arial Armenian" w:hAnsi="Arial Armenian"/>
                <w:b/>
                <w:i/>
                <w:sz w:val="16"/>
                <w:lang w:val="es-ES"/>
              </w:rPr>
            </w:pPr>
            <w:r xmlns:w="http://schemas.openxmlformats.org/wordprocessingml/2006/main" w:rsidRPr="003F3FE5">
              <w:rPr>
                <w:rFonts w:ascii="Arial Armenian" w:hAnsi="Arial Armenian"/>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xmlns:w="http://schemas.openxmlformats.org/wordprocessingml/2006/main">
              <w:jc w:val="center"/>
              <w:rPr>
                <w:rFonts w:ascii="Arial Armenian" w:hAnsi="Arial Armenian"/>
                <w:i/>
                <w:sz w:val="16"/>
                <w:lang w:val="es-ES"/>
              </w:rPr>
            </w:pPr>
            <w:r xmlns:w="http://schemas.openxmlformats.org/wordprocessingml/2006/main" w:rsidRPr="003F3FE5">
              <w:rPr>
                <w:rFonts w:ascii="Arial Armenian" w:hAnsi="Arial Armenian"/>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xmlns:w="http://schemas.openxmlformats.org/wordprocessingml/2006/main">
              <w:jc w:val="center"/>
              <w:rPr>
                <w:rFonts w:ascii="Arial Armenian" w:hAnsi="Arial Armenian"/>
                <w:i/>
                <w:sz w:val="16"/>
                <w:lang w:val="es-ES"/>
              </w:rPr>
            </w:pPr>
            <w:r xmlns:w="http://schemas.openxmlformats.org/wordprocessingml/2006/main" w:rsidRPr="003F3FE5">
              <w:rPr>
                <w:rFonts w:ascii="Arial Armenian" w:hAnsi="Arial Armenian"/>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xmlns:w="http://schemas.openxmlformats.org/wordprocessingml/2006/main">
              <w:jc w:val="center"/>
              <w:rPr>
                <w:rFonts w:ascii="Arial Armenian" w:hAnsi="Arial Armenian"/>
                <w:i/>
                <w:sz w:val="16"/>
                <w:lang w:val="es-ES"/>
              </w:rPr>
            </w:pPr>
            <w:r xmlns:w="http://schemas.openxmlformats.org/wordprocessingml/2006/main" w:rsidRPr="003F3FE5">
              <w:rPr>
                <w:rFonts w:ascii="Arial Armenian" w:hAnsi="Arial Armenian"/>
                <w:b/>
                <w:i/>
                <w:sz w:val="16"/>
                <w:lang w:val="es-ES"/>
              </w:rPr>
              <w:t xml:space="preserve">5=3+4</w:t>
            </w:r>
          </w:p>
        </w:tc>
      </w:tr>
      <w:tr w:rsidR="000C23E2" w:rsidRPr="00CD615E" w:rsidTr="00346F2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8"/>
                <w:lang w:val="es-ES"/>
              </w:rPr>
            </w:pPr>
            <w:r xmlns:w="http://schemas.openxmlformats.org/wordprocessingml/2006/main" w:rsidRPr="003F3FE5">
              <w:rPr>
                <w:rFonts w:ascii="Arial Armenian" w:hAnsi="Arial Armenian"/>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18"/>
                <w:lang w:val="es-ES"/>
              </w:rPr>
            </w:pPr>
            <w:r xmlns:w="http://schemas.openxmlformats.org/wordprocessingml/2006/main" w:rsidRPr="003F3FE5">
              <w:rPr>
                <w:rFonts w:ascii="Arial Armenian" w:hAnsi="Arial Armenian"/>
                <w:sz w:val="20"/>
                <w:u w:val="single"/>
                <w:vertAlign w:val="subscript"/>
                <w:lang w:val="es-ES"/>
              </w:rPr>
              <w:t xml:space="preserve">&lt;&lt; </w:t>
            </w:r>
            <w:r xmlns:w="http://schemas.openxmlformats.org/wordprocessingml/2006/main" w:rsidRPr="003F3FE5">
              <w:rPr>
                <w:rFonts w:ascii="Arial" w:hAnsi="Arial" w:cs="Arial"/>
                <w:sz w:val="20"/>
                <w:u w:val="single"/>
                <w:vertAlign w:val="subscript"/>
                <w:lang w:val="es-ES"/>
              </w:rPr>
              <w:t xml:space="preserve">Purchase</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subject</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portion</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name </w:t>
            </w:r>
            <w:r xmlns:w="http://schemas.openxmlformats.org/wordprocessingml/2006/main" w:rsidRPr="003F3FE5">
              <w:rPr>
                <w:rFonts w:ascii="Arial Armenian" w:hAnsi="Arial Armenian"/>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r>
      <w:tr w:rsidR="000C23E2" w:rsidRPr="00CD615E" w:rsidTr="00346F2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8"/>
                <w:lang w:val="es-ES"/>
              </w:rPr>
            </w:pPr>
            <w:r xmlns:w="http://schemas.openxmlformats.org/wordprocessingml/2006/main" w:rsidRPr="003F3FE5">
              <w:rPr>
                <w:rFonts w:ascii="Arial Armenian" w:hAnsi="Arial Armenian"/>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18"/>
                <w:lang w:val="es-ES"/>
              </w:rPr>
            </w:pPr>
            <w:r xmlns:w="http://schemas.openxmlformats.org/wordprocessingml/2006/main" w:rsidRPr="003F3FE5">
              <w:rPr>
                <w:rFonts w:ascii="Arial Armenian" w:hAnsi="Arial Armenian"/>
                <w:sz w:val="20"/>
                <w:u w:val="single"/>
                <w:vertAlign w:val="subscript"/>
                <w:lang w:val="es-ES"/>
              </w:rPr>
              <w:t xml:space="preserve">&lt;&lt; </w:t>
            </w:r>
            <w:r xmlns:w="http://schemas.openxmlformats.org/wordprocessingml/2006/main" w:rsidRPr="003F3FE5">
              <w:rPr>
                <w:rFonts w:ascii="Arial" w:hAnsi="Arial" w:cs="Arial"/>
                <w:sz w:val="20"/>
                <w:u w:val="single"/>
                <w:vertAlign w:val="subscript"/>
                <w:lang w:val="es-ES"/>
              </w:rPr>
              <w:t xml:space="preserve">Purchase</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subject</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portion</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name </w:t>
            </w:r>
            <w:r xmlns:w="http://schemas.openxmlformats.org/wordprocessingml/2006/main" w:rsidRPr="003F3FE5">
              <w:rPr>
                <w:rFonts w:ascii="Arial Armenian" w:hAnsi="Arial Armenian"/>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rPr>
                <w:rFonts w:ascii="Arial Armenian" w:hAnsi="Arial Armenian"/>
                <w:lang w:val="es-ES"/>
              </w:rPr>
            </w:pPr>
          </w:p>
        </w:tc>
      </w:tr>
      <w:tr w:rsidR="000C23E2" w:rsidRPr="00CD615E" w:rsidTr="00346F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8"/>
                <w:lang w:val="es-ES"/>
              </w:rPr>
            </w:pPr>
            <w:r xmlns:w="http://schemas.openxmlformats.org/wordprocessingml/2006/main" w:rsidRPr="003F3FE5">
              <w:rPr>
                <w:rFonts w:ascii="Arial Armenian" w:hAnsi="Arial Armenian"/>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18"/>
                <w:lang w:val="es-ES"/>
              </w:rPr>
            </w:pPr>
            <w:r xmlns:w="http://schemas.openxmlformats.org/wordprocessingml/2006/main" w:rsidRPr="003F3FE5">
              <w:rPr>
                <w:rFonts w:ascii="Arial Armenian" w:hAnsi="Arial Armenian"/>
                <w:sz w:val="20"/>
                <w:u w:val="single"/>
                <w:vertAlign w:val="subscript"/>
                <w:lang w:val="es-ES"/>
              </w:rPr>
              <w:t xml:space="preserve">&lt;&lt; </w:t>
            </w:r>
            <w:r xmlns:w="http://schemas.openxmlformats.org/wordprocessingml/2006/main" w:rsidRPr="003F3FE5">
              <w:rPr>
                <w:rFonts w:ascii="Arial" w:hAnsi="Arial" w:cs="Arial"/>
                <w:sz w:val="20"/>
                <w:u w:val="single"/>
                <w:vertAlign w:val="subscript"/>
                <w:lang w:val="es-ES"/>
              </w:rPr>
              <w:t xml:space="preserve">Purchase</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subject</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portion</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name </w:t>
            </w:r>
            <w:r xmlns:w="http://schemas.openxmlformats.org/wordprocessingml/2006/main" w:rsidRPr="003F3FE5">
              <w:rPr>
                <w:rFonts w:ascii="Arial Armenian" w:hAnsi="Arial Armenian"/>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r>
      <w:tr w:rsidR="000C23E2" w:rsidRPr="003F3FE5" w:rsidTr="00346F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8"/>
                <w:lang w:val="es-ES"/>
              </w:rPr>
            </w:pPr>
            <w:r xmlns:w="http://schemas.openxmlformats.org/wordprocessingml/2006/main" w:rsidRPr="003F3FE5">
              <w:rPr>
                <w:rFonts w:ascii="Arial Armenian" w:hAnsi="Arial Armenian"/>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18"/>
                <w:lang w:val="es-ES"/>
              </w:rPr>
            </w:pPr>
            <w:r xmlns:w="http://schemas.openxmlformats.org/wordprocessingml/2006/main" w:rsidRPr="003F3FE5">
              <w:rPr>
                <w:rFonts w:ascii="Arial Armenian" w:hAnsi="Arial Armenian"/>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r>
      <w:tr w:rsidR="000C23E2" w:rsidRPr="003F3FE5" w:rsidTr="00346F2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8"/>
                <w:lang w:val="es-ES"/>
              </w:rPr>
            </w:pPr>
            <w:r xmlns:w="http://schemas.openxmlformats.org/wordprocessingml/2006/main" w:rsidRPr="003F3FE5">
              <w:rPr>
                <w:rFonts w:ascii="Arial Armenian" w:hAnsi="Arial Armenian"/>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18"/>
                <w:lang w:val="es-ES"/>
              </w:rPr>
            </w:pPr>
            <w:r xmlns:w="http://schemas.openxmlformats.org/wordprocessingml/2006/main" w:rsidRPr="003F3FE5">
              <w:rPr>
                <w:rFonts w:ascii="Arial Armenian" w:hAnsi="Arial Armenian"/>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0C23E2" w:rsidRPr="003F3FE5" w:rsidRDefault="000C23E2" w:rsidP="00346F20">
            <w:pPr>
              <w:jc w:val="center"/>
              <w:rPr>
                <w:rFonts w:ascii="Arial Armenian" w:hAnsi="Arial Armenian"/>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C23E2" w:rsidRPr="003F3FE5" w:rsidRDefault="000C23E2" w:rsidP="00346F20">
            <w:pPr>
              <w:jc w:val="center"/>
              <w:rPr>
                <w:rFonts w:ascii="Arial Armenian" w:hAnsi="Arial Armenia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23E2" w:rsidRPr="003F3FE5" w:rsidRDefault="000C23E2" w:rsidP="00346F20">
            <w:pPr>
              <w:jc w:val="center"/>
              <w:rPr>
                <w:rFonts w:ascii="Arial Armenian" w:hAnsi="Arial Armenian"/>
                <w:sz w:val="20"/>
                <w:lang w:val="es-ES"/>
              </w:rPr>
            </w:pPr>
          </w:p>
        </w:tc>
      </w:tr>
    </w:tbl>
    <w:p w:rsidR="000C23E2" w:rsidRPr="003F3FE5" w:rsidRDefault="000C23E2" w:rsidP="000C23E2">
      <w:pPr>
        <w:rPr>
          <w:rFonts w:ascii="Arial Armenian" w:hAnsi="Arial Armenian"/>
          <w:sz w:val="18"/>
          <w:szCs w:val="18"/>
          <w:lang w:val="es-ES"/>
        </w:rPr>
      </w:pPr>
    </w:p>
    <w:p w:rsidR="000C23E2" w:rsidRPr="003F3FE5" w:rsidRDefault="000C23E2" w:rsidP="000C23E2">
      <w:pPr>
        <w:rPr>
          <w:rFonts w:ascii="Arial Armenian" w:hAnsi="Arial Armenian"/>
          <w:sz w:val="18"/>
          <w:szCs w:val="18"/>
          <w:lang w:val="es-ES"/>
        </w:rPr>
      </w:pPr>
    </w:p>
    <w:p w:rsidR="000C23E2" w:rsidRPr="003F3FE5" w:rsidRDefault="000C23E2" w:rsidP="000C23E2">
      <w:pPr>
        <w:rPr>
          <w:rFonts w:ascii="Arial Armenian" w:hAnsi="Arial Armenian"/>
          <w:sz w:val="18"/>
          <w:szCs w:val="18"/>
          <w:lang w:val="hy-AM"/>
        </w:rPr>
      </w:pPr>
    </w:p>
    <w:p w:rsidR="000C23E2" w:rsidRPr="003F3FE5" w:rsidRDefault="000C23E2" w:rsidP="000C23E2">
      <w:pPr xmlns:w="http://schemas.openxmlformats.org/wordprocessingml/2006/main">
        <w:ind w:left="720" w:firstLine="720"/>
        <w:jc w:val="both"/>
        <w:rPr>
          <w:rFonts w:ascii="Arial Armenian" w:hAnsi="Arial Armenian"/>
          <w:sz w:val="20"/>
          <w:lang w:val="hy-AM"/>
        </w:rPr>
      </w:pPr>
      <w:r xmlns:w="http://schemas.openxmlformats.org/wordprocessingml/2006/main" w:rsidRPr="003F3FE5">
        <w:rPr>
          <w:rFonts w:ascii="Arial Armenian" w:hAnsi="Arial Armenian"/>
          <w:sz w:val="20"/>
        </w:rPr>
        <w:t xml:space="preserve">     </w:t>
      </w:r>
      <w:r xmlns:w="http://schemas.openxmlformats.org/wordprocessingml/2006/main" w:rsidRPr="003F3FE5">
        <w:rPr>
          <w:rFonts w:ascii="Arial Armenian" w:hAnsi="Arial Armenian"/>
          <w:sz w:val="20"/>
          <w:lang w:val="hy-AM"/>
        </w:rPr>
        <w:t xml:space="preserve">___________________________________________</w:t>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Armenian" w:hAnsi="Arial Armenian"/>
          <w:sz w:val="20"/>
        </w:rPr>
        <w:t xml:space="preserve">       </w:t>
      </w:r>
      <w:r xmlns:w="http://schemas.openxmlformats.org/wordprocessingml/2006/main" w:rsidRPr="003F3FE5">
        <w:rPr>
          <w:rFonts w:ascii="Arial Armenian" w:hAnsi="Arial Armenian"/>
          <w:sz w:val="20"/>
          <w:lang w:val="hy-AM"/>
        </w:rPr>
        <w:t xml:space="preserve">_____________</w:t>
      </w:r>
    </w:p>
    <w:p w:rsidR="000C23E2" w:rsidRPr="003F3FE5" w:rsidRDefault="000C23E2" w:rsidP="000C23E2">
      <w:pPr xmlns:w="http://schemas.openxmlformats.org/wordprocessingml/2006/main">
        <w:jc w:val="both"/>
        <w:rPr>
          <w:rFonts w:ascii="Arial Armenian" w:hAnsi="Arial Armenian"/>
          <w:sz w:val="20"/>
          <w:vertAlign w:val="superscript"/>
          <w:lang w:val="hy-AM"/>
        </w:rPr>
      </w:pP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participant</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name </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of the leader)</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position </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name</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last name </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signature</w:t>
      </w:r>
      <w:r xmlns:w="http://schemas.openxmlformats.org/wordprocessingml/2006/main" w:rsidRPr="003F3FE5">
        <w:rPr>
          <w:rFonts w:ascii="Arial Armenian" w:hAnsi="Arial Armenian"/>
          <w:sz w:val="20"/>
          <w:vertAlign w:val="superscript"/>
          <w:lang w:val="hy-AM"/>
        </w:rPr>
        <w:tab xmlns:w="http://schemas.openxmlformats.org/wordprocessingml/2006/main"/>
      </w:r>
    </w:p>
    <w:p w:rsidR="000C23E2" w:rsidRPr="003F3FE5" w:rsidRDefault="000C23E2" w:rsidP="000C23E2">
      <w:pPr xmlns:w="http://schemas.openxmlformats.org/wordprocessingml/2006/main">
        <w:jc w:val="right"/>
        <w:rPr>
          <w:rFonts w:ascii="Arial Armenian" w:hAnsi="Arial Armenian"/>
          <w:sz w:val="20"/>
          <w:lang w:val="hy-AM"/>
        </w:rPr>
      </w:pPr>
      <w:r xmlns:w="http://schemas.openxmlformats.org/wordprocessingml/2006/main" w:rsidRPr="003F3FE5">
        <w:rPr>
          <w:rFonts w:ascii="Arial Armenian" w:hAnsi="Arial Armenian"/>
          <w:sz w:val="20"/>
          <w:lang w:val="hy-AM"/>
        </w:rPr>
        <w:t xml:space="preserve">    </w:t>
      </w:r>
    </w:p>
    <w:p w:rsidR="000C23E2" w:rsidRPr="003F3FE5" w:rsidRDefault="000C23E2" w:rsidP="000C23E2">
      <w:pPr xmlns:w="http://schemas.openxmlformats.org/wordprocessingml/2006/main">
        <w:jc w:val="right"/>
        <w:rPr>
          <w:rFonts w:ascii="Arial Armenian" w:hAnsi="Arial Armenian"/>
          <w:sz w:val="20"/>
          <w:lang w:val="hy-AM"/>
        </w:rPr>
      </w:pPr>
      <w:r xmlns:w="http://schemas.openxmlformats.org/wordprocessingml/2006/main" w:rsidRPr="003F3FE5">
        <w:rPr>
          <w:rFonts w:ascii="Arial" w:hAnsi="Arial" w:cs="Arial"/>
          <w:sz w:val="20"/>
          <w:lang w:val="hy-AM"/>
        </w:rPr>
        <w:t xml:space="preserve">K. </w:t>
      </w:r>
      <w:r xmlns:w="http://schemas.openxmlformats.org/wordprocessingml/2006/main" w:rsidRPr="003F3FE5">
        <w:rPr>
          <w:rFonts w:ascii="Arial" w:hAnsi="Arial" w:cs="Arial"/>
          <w:sz w:val="20"/>
          <w:lang w:val="hy-AM"/>
        </w:rPr>
        <w:t xml:space="preserve">T.</w:t>
      </w:r>
      <w:r xmlns:w="http://schemas.openxmlformats.org/wordprocessingml/2006/main" w:rsidRPr="003F3FE5">
        <w:rPr>
          <w:rFonts w:ascii="Arial Armenian" w:hAnsi="Arial Armenian"/>
          <w:sz w:val="20"/>
          <w:lang w:val="hy-AM"/>
        </w:rPr>
        <w:t xml:space="preserve">​</w:t>
      </w:r>
      <w:r xmlns:w="http://schemas.openxmlformats.org/wordprocessingml/2006/main" w:rsidRPr="003F3FE5">
        <w:rPr>
          <w:rFonts w:ascii="Arial Armenian" w:hAnsi="Arial Armenian"/>
          <w:sz w:val="20"/>
          <w:lang w:val="hy-AM"/>
        </w:rPr>
        <w:t xml:space="preserve">​</w:t>
      </w:r>
      <w:r xmlns:w="http://schemas.openxmlformats.org/wordprocessingml/2006/main" w:rsidRPr="003F3FE5">
        <w:rPr>
          <w:rStyle w:val="af5"/>
          <w:rFonts w:ascii="Arial Armenian" w:hAnsi="Arial Armenian"/>
          <w:color w:val="FFFFFF"/>
          <w:sz w:val="20"/>
          <w:lang w:val="hy-AM"/>
        </w:rPr>
        <w:footnoteReference xmlns:w="http://schemas.openxmlformats.org/wordprocessingml/2006/main" w:id="15"/>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 xml:space="preserve"> </w:t>
      </w:r>
    </w:p>
    <w:p w:rsidR="000C23E2" w:rsidRPr="003F3FE5" w:rsidRDefault="000C23E2" w:rsidP="000C23E2">
      <w:pPr>
        <w:jc w:val="right"/>
        <w:rPr>
          <w:rFonts w:ascii="Arial Armenian" w:hAnsi="Arial Armenian"/>
          <w:sz w:val="20"/>
          <w:lang w:val="hy-AM"/>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pStyle w:val="31"/>
        <w:spacing w:line="240" w:lineRule="auto"/>
        <w:jc w:val="right"/>
        <w:rPr>
          <w:rFonts w:ascii="Arial Armenian" w:hAnsi="Arial Armenian"/>
          <w:i/>
          <w:lang w:val="hy-AM"/>
        </w:rPr>
      </w:pPr>
    </w:p>
    <w:p w:rsidR="000C23E2" w:rsidRPr="003F3FE5" w:rsidRDefault="000C23E2" w:rsidP="000C23E2">
      <w:pPr>
        <w:pStyle w:val="31"/>
        <w:spacing w:line="240" w:lineRule="auto"/>
        <w:jc w:val="right"/>
        <w:rPr>
          <w:rFonts w:ascii="Arial Armenian" w:hAnsi="Arial Armenian"/>
          <w:i/>
          <w:lang w:val="hy-AM"/>
        </w:rPr>
      </w:pPr>
    </w:p>
    <w:p w:rsidR="000C23E2" w:rsidRPr="003F3FE5" w:rsidRDefault="000C23E2" w:rsidP="000C23E2">
      <w:pPr>
        <w:pStyle w:val="31"/>
        <w:spacing w:line="240" w:lineRule="auto"/>
        <w:jc w:val="right"/>
        <w:rPr>
          <w:rFonts w:ascii="Arial Armenian" w:hAnsi="Arial Armenian"/>
          <w:i/>
          <w:lang w:val="hy-AM"/>
        </w:rPr>
      </w:pPr>
    </w:p>
    <w:p w:rsidR="000C23E2" w:rsidRPr="003F3FE5" w:rsidRDefault="000C23E2" w:rsidP="000C23E2">
      <w:pPr>
        <w:pStyle w:val="31"/>
        <w:spacing w:line="240" w:lineRule="auto"/>
        <w:jc w:val="right"/>
        <w:rPr>
          <w:rFonts w:ascii="Arial Armenian" w:hAnsi="Arial Armenian"/>
          <w:i/>
          <w:lang w:val="es-ES" w:eastAsia="ru-RU"/>
        </w:rPr>
      </w:pPr>
    </w:p>
    <w:p w:rsidR="000C23E2" w:rsidRPr="003F3FE5" w:rsidDel="000B1088" w:rsidRDefault="000C23E2" w:rsidP="000C23E2">
      <w:pPr>
        <w:pStyle w:val="31"/>
        <w:spacing w:line="240" w:lineRule="auto"/>
        <w:jc w:val="right"/>
        <w:rPr>
          <w:rFonts w:ascii="Arial Armenian" w:hAnsi="Arial Armenian"/>
          <w:i/>
          <w:lang w:val="es-ES" w:eastAsia="ru-RU"/>
        </w:rPr>
      </w:pPr>
      <w:r w:rsidRPr="003F3FE5">
        <w:rPr>
          <w:rFonts w:ascii="Arial Armenian" w:hAnsi="Arial Armenian"/>
          <w:i/>
          <w:lang w:val="es-ES" w:eastAsia="ru-RU"/>
        </w:rPr>
        <w:br w:type="page"/>
      </w:r>
    </w:p>
    <w:p w:rsidR="00D13A2C" w:rsidRPr="003F3FE5" w:rsidRDefault="00D13A2C" w:rsidP="00D13A2C">
      <w:pPr>
        <w:pStyle w:val="31"/>
        <w:spacing w:line="240" w:lineRule="auto"/>
        <w:jc w:val="right"/>
        <w:rPr>
          <w:rFonts w:ascii="Arial Armenian" w:hAnsi="Arial Armenian" w:cs="Sylfaen"/>
          <w:b/>
          <w:lang w:val="hy-AM"/>
        </w:rPr>
      </w:pPr>
    </w:p>
    <w:p w:rsidR="004A1446" w:rsidRPr="003F3FE5" w:rsidRDefault="004A1446" w:rsidP="004A1446">
      <w:pPr xmlns:w="http://schemas.openxmlformats.org/wordprocessingml/2006/main">
        <w:jc w:val="right"/>
        <w:rPr>
          <w:rFonts w:ascii="Arial Armenian" w:hAnsi="Arial Armenian" w:cs="Arial"/>
          <w:b/>
          <w:sz w:val="20"/>
          <w:szCs w:val="20"/>
          <w:lang w:val="hy-AM"/>
        </w:rPr>
      </w:pPr>
      <w:r xmlns:w="http://schemas.openxmlformats.org/wordprocessingml/2006/main" w:rsidRPr="003F3FE5">
        <w:rPr>
          <w:rFonts w:ascii="Arial" w:hAnsi="Arial" w:cs="Arial"/>
          <w:b/>
          <w:sz w:val="20"/>
          <w:szCs w:val="20"/>
          <w:lang w:val="hy-AM"/>
        </w:rPr>
        <w:t xml:space="preserve">Appendix </w:t>
      </w:r>
      <w:r xmlns:w="http://schemas.openxmlformats.org/wordprocessingml/2006/main" w:rsidRPr="003F3FE5">
        <w:rPr>
          <w:rFonts w:ascii="Arial Armenian" w:hAnsi="Arial Armenian" w:cs="Arial"/>
          <w:b/>
          <w:sz w:val="20"/>
          <w:szCs w:val="20"/>
          <w:lang w:val="hy-AM"/>
        </w:rPr>
        <w:t xml:space="preserve">3</w:t>
      </w:r>
    </w:p>
    <w:p w:rsidR="004A1446" w:rsidRPr="003F3FE5" w:rsidRDefault="00CD615E" w:rsidP="004A1446">
      <w:pPr xmlns:w="http://schemas.openxmlformats.org/wordprocessingml/2006/main">
        <w:ind w:firstLine="567"/>
        <w:jc w:val="right"/>
        <w:rPr>
          <w:rFonts w:ascii="Arial Armenian" w:hAnsi="Arial Armenian" w:cs="Arial"/>
          <w:b/>
          <w:sz w:val="20"/>
          <w:szCs w:val="20"/>
          <w:lang w:val="es-ES"/>
        </w:rPr>
      </w:pPr>
      <w:r xmlns:w="http://schemas.openxmlformats.org/wordprocessingml/2006/main">
        <w:rPr>
          <w:rFonts w:ascii="Sylfaen" w:hAnsi="Sylfaen" w:cs="Sylfaen"/>
          <w:lang w:val="af-ZA"/>
        </w:rPr>
        <w:t xml:space="preserve">LM-TH-GHSDB-26/07</w:t>
      </w:r>
      <w:r xmlns:w="http://schemas.openxmlformats.org/wordprocessingml/2006/main" w:rsidR="003F3FE5" w:rsidRPr="003F3FE5">
        <w:rPr>
          <w:rFonts w:ascii="Arial Armenian" w:hAnsi="Arial Armenian" w:cs="Arial"/>
          <w:lang w:val="af-ZA"/>
        </w:rPr>
        <w:t xml:space="preserve">  </w:t>
      </w:r>
      <w:r xmlns:w="http://schemas.openxmlformats.org/wordprocessingml/2006/main" w:rsidR="004A1446" w:rsidRPr="003F3FE5">
        <w:rPr>
          <w:rFonts w:ascii="Arial Armenian" w:hAnsi="Arial Armenian"/>
          <w:lang w:val="af-ZA"/>
        </w:rPr>
        <w:t xml:space="preserve"> </w:t>
      </w:r>
      <w:r xmlns:w="http://schemas.openxmlformats.org/wordprocessingml/2006/main" w:rsidR="004A1446" w:rsidRPr="003F3FE5">
        <w:rPr>
          <w:rFonts w:ascii="Arial" w:hAnsi="Arial" w:cs="Arial"/>
          <w:b/>
          <w:sz w:val="20"/>
          <w:szCs w:val="20"/>
          <w:lang w:val="es-ES"/>
        </w:rPr>
        <w:t xml:space="preserve">with code</w:t>
      </w:r>
    </w:p>
    <w:p w:rsidR="004A1446" w:rsidRPr="003F3FE5" w:rsidRDefault="004A1446" w:rsidP="004A1446">
      <w:pPr xmlns:w="http://schemas.openxmlformats.org/wordprocessingml/2006/main">
        <w:ind w:firstLine="567"/>
        <w:jc w:val="right"/>
        <w:rPr>
          <w:rFonts w:ascii="Arial Armenian" w:hAnsi="Arial Armenian" w:cs="Arial"/>
          <w:b/>
          <w:sz w:val="20"/>
          <w:szCs w:val="20"/>
          <w:lang w:val="es-ES"/>
        </w:rPr>
      </w:pPr>
      <w:r xmlns:w="http://schemas.openxmlformats.org/wordprocessingml/2006/main" w:rsidRPr="003F3FE5">
        <w:rPr>
          <w:rFonts w:ascii="Arial" w:hAnsi="Arial" w:cs="Arial"/>
          <w:b/>
          <w:sz w:val="20"/>
          <w:szCs w:val="20"/>
          <w:lang w:val="es-ES"/>
        </w:rPr>
        <w:t xml:space="preserve">quotation</w:t>
      </w:r>
      <w:r xmlns:w="http://schemas.openxmlformats.org/wordprocessingml/2006/main" w:rsidRPr="003F3FE5">
        <w:rPr>
          <w:rFonts w:ascii="Arial Armenian" w:hAnsi="Arial Armenian" w:cs="Sylfaen"/>
          <w:b/>
          <w:sz w:val="20"/>
          <w:szCs w:val="20"/>
          <w:lang w:val="es-ES"/>
        </w:rPr>
        <w:t xml:space="preserve"> </w:t>
      </w:r>
      <w:r xmlns:w="http://schemas.openxmlformats.org/wordprocessingml/2006/main" w:rsidRPr="003F3FE5">
        <w:rPr>
          <w:rFonts w:ascii="Arial" w:hAnsi="Arial" w:cs="Arial"/>
          <w:b/>
          <w:sz w:val="20"/>
          <w:szCs w:val="20"/>
          <w:lang w:val="es-ES"/>
        </w:rPr>
        <w:t xml:space="preserve">survey</w:t>
      </w:r>
      <w:r xmlns:w="http://schemas.openxmlformats.org/wordprocessingml/2006/main" w:rsidRPr="003F3FE5">
        <w:rPr>
          <w:rFonts w:ascii="Arial Armenian" w:hAnsi="Arial Armenian" w:cs="Sylfaen"/>
          <w:b/>
          <w:sz w:val="20"/>
          <w:szCs w:val="20"/>
          <w:lang w:val="es-ES"/>
        </w:rPr>
        <w:t xml:space="preserve"> </w:t>
      </w:r>
      <w:r xmlns:w="http://schemas.openxmlformats.org/wordprocessingml/2006/main" w:rsidRPr="003F3FE5">
        <w:rPr>
          <w:rFonts w:ascii="Arial" w:hAnsi="Arial" w:cs="Arial"/>
          <w:b/>
          <w:sz w:val="20"/>
          <w:szCs w:val="20"/>
          <w:lang w:val="es-ES"/>
        </w:rPr>
        <w:t xml:space="preserve">invitation</w:t>
      </w:r>
    </w:p>
    <w:p w:rsidR="004A1446" w:rsidRPr="003F3FE5" w:rsidRDefault="004A1446" w:rsidP="004A1446">
      <w:pPr>
        <w:ind w:left="-66"/>
        <w:jc w:val="right"/>
        <w:rPr>
          <w:rFonts w:ascii="Arial Armenian" w:hAnsi="Arial Armenian"/>
          <w:sz w:val="20"/>
          <w:lang w:val="es-ES"/>
        </w:rPr>
      </w:pPr>
    </w:p>
    <w:p w:rsidR="004A1446" w:rsidRPr="003F3FE5" w:rsidRDefault="004A1446" w:rsidP="004A1446">
      <w:pPr xmlns:w="http://schemas.openxmlformats.org/wordprocessingml/2006/main">
        <w:ind w:left="-66"/>
        <w:jc w:val="center"/>
        <w:rPr>
          <w:rFonts w:ascii="Arial Armenian" w:hAnsi="Arial Armenian" w:cs="Sylfaen"/>
          <w:b/>
          <w:lang w:val="hy-AM"/>
        </w:rPr>
      </w:pPr>
      <w:r xmlns:w="http://schemas.openxmlformats.org/wordprocessingml/2006/main" w:rsidRPr="003F3FE5">
        <w:rPr>
          <w:rFonts w:ascii="Arial" w:hAnsi="Arial" w:cs="Arial"/>
          <w:b/>
          <w:lang w:val="hy-AM"/>
        </w:rPr>
        <w:t xml:space="preserve">T</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E</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G</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E</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K</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A</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N</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K</w:t>
      </w:r>
    </w:p>
    <w:p w:rsidR="004A1446" w:rsidRPr="003F3FE5" w:rsidRDefault="004A1446" w:rsidP="004A1446">
      <w:pPr xmlns:w="http://schemas.openxmlformats.org/wordprocessingml/2006/main">
        <w:ind w:left="-66"/>
        <w:jc w:val="center"/>
        <w:rPr>
          <w:rFonts w:ascii="Arial Armenian" w:hAnsi="Arial Armenian" w:cs="Sylfaen"/>
          <w:b/>
          <w:lang w:val="hy-AM"/>
        </w:rPr>
      </w:pP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PARTICIPANT</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BY</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RECOMMENDED</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MAIN</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STAFF</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ABOUT</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4A1446" w:rsidRPr="003F3FE5" w:rsidTr="004A1446">
        <w:trPr>
          <w:cantSplit/>
        </w:trPr>
        <w:tc>
          <w:tcPr>
            <w:tcW w:w="377" w:type="dxa"/>
            <w:vMerge w:val="restart"/>
            <w:vAlign w:val="center"/>
          </w:tcPr>
          <w:p w:rsidR="004A1446" w:rsidRPr="003F3FE5" w:rsidRDefault="004A1446" w:rsidP="004A1446">
            <w:pPr xmlns:w="http://schemas.openxmlformats.org/wordprocessingml/2006/main">
              <w:jc w:val="center"/>
              <w:rPr>
                <w:rFonts w:ascii="Arial Armenian" w:hAnsi="Arial Armenian"/>
                <w:sz w:val="20"/>
                <w:lang w:val="hy-AM"/>
              </w:rPr>
            </w:pPr>
            <w:r xmlns:w="http://schemas.openxmlformats.org/wordprocessingml/2006/main" w:rsidRPr="003F3FE5">
              <w:rPr>
                <w:rFonts w:ascii="Arial Armenian" w:hAnsi="Arial Armenian"/>
                <w:sz w:val="20"/>
                <w:lang w:val="hy-AM"/>
              </w:rPr>
              <w:t xml:space="preserve">N</w:t>
            </w:r>
          </w:p>
        </w:tc>
        <w:tc>
          <w:tcPr>
            <w:tcW w:w="9811" w:type="dxa"/>
            <w:gridSpan w:val="5"/>
            <w:vAlign w:val="center"/>
          </w:tcPr>
          <w:p w:rsidR="004A1446" w:rsidRPr="003F3FE5" w:rsidRDefault="004A1446" w:rsidP="004A1446">
            <w:pPr xmlns:w="http://schemas.openxmlformats.org/wordprocessingml/2006/main">
              <w:jc w:val="center"/>
              <w:rPr>
                <w:rFonts w:ascii="Arial Armenian" w:hAnsi="Arial Armenian" w:cs="Arial"/>
                <w:sz w:val="20"/>
                <w:lang w:val="hy-AM"/>
              </w:rPr>
            </w:pPr>
            <w:r xmlns:w="http://schemas.openxmlformats.org/wordprocessingml/2006/main" w:rsidRPr="003F3FE5">
              <w:rPr>
                <w:rFonts w:ascii="Arial" w:hAnsi="Arial" w:cs="Arial"/>
                <w:sz w:val="20"/>
                <w:lang w:val="hy-AM"/>
              </w:rPr>
              <w:t xml:space="preserve">Basic</w:t>
            </w:r>
            <w:r xmlns:w="http://schemas.openxmlformats.org/wordprocessingml/2006/main" w:rsidRPr="003F3FE5">
              <w:rPr>
                <w:rFonts w:ascii="Arial Armenian" w:hAnsi="Arial Armenian" w:cs="Arial"/>
                <w:sz w:val="20"/>
                <w:lang w:val="hy-AM"/>
              </w:rPr>
              <w:t xml:space="preserve"> </w:t>
            </w:r>
            <w:r xmlns:w="http://schemas.openxmlformats.org/wordprocessingml/2006/main" w:rsidRPr="003F3FE5">
              <w:rPr>
                <w:rFonts w:ascii="Arial" w:hAnsi="Arial" w:cs="Arial"/>
                <w:sz w:val="20"/>
                <w:lang w:val="hy-AM"/>
              </w:rPr>
              <w:t xml:space="preserve">on staff</w:t>
            </w:r>
            <w:r xmlns:w="http://schemas.openxmlformats.org/wordprocessingml/2006/main" w:rsidRPr="003F3FE5">
              <w:rPr>
                <w:rFonts w:ascii="Arial Armenian" w:hAnsi="Arial Armenian" w:cs="Arial"/>
                <w:sz w:val="20"/>
                <w:lang w:val="hy-AM"/>
              </w:rPr>
              <w:t xml:space="preserve"> </w:t>
            </w:r>
            <w:r xmlns:w="http://schemas.openxmlformats.org/wordprocessingml/2006/main" w:rsidRPr="003F3FE5">
              <w:rPr>
                <w:rFonts w:ascii="Arial" w:hAnsi="Arial" w:cs="Arial"/>
                <w:sz w:val="20"/>
                <w:lang w:val="hy-AM"/>
              </w:rPr>
              <w:t xml:space="preserve">included</w:t>
            </w:r>
            <w:r xmlns:w="http://schemas.openxmlformats.org/wordprocessingml/2006/main" w:rsidRPr="003F3FE5">
              <w:rPr>
                <w:rFonts w:ascii="Arial Armenian" w:hAnsi="Arial Armenian" w:cs="Arial"/>
                <w:sz w:val="20"/>
                <w:lang w:val="hy-AM"/>
              </w:rPr>
              <w:t xml:space="preserve"> </w:t>
            </w:r>
            <w:r xmlns:w="http://schemas.openxmlformats.org/wordprocessingml/2006/main" w:rsidRPr="003F3FE5">
              <w:rPr>
                <w:rFonts w:ascii="Arial" w:hAnsi="Arial" w:cs="Arial"/>
                <w:sz w:val="20"/>
                <w:lang w:val="hy-AM"/>
              </w:rPr>
              <w:t xml:space="preserve">specialists</w:t>
            </w:r>
            <w:r xmlns:w="http://schemas.openxmlformats.org/wordprocessingml/2006/main" w:rsidRPr="003F3FE5">
              <w:rPr>
                <w:rFonts w:ascii="Arial" w:hAnsi="Arial" w:cs="Arial"/>
                <w:sz w:val="20"/>
              </w:rPr>
              <w:t xml:space="preserve">​</w:t>
            </w:r>
            <w:r xmlns:w="http://schemas.openxmlformats.org/wordprocessingml/2006/main" w:rsidRPr="003F3FE5">
              <w:rPr>
                <w:rFonts w:ascii="Arial" w:hAnsi="Arial" w:cs="Arial"/>
                <w:sz w:val="20"/>
                <w:lang w:val="hy-AM"/>
              </w:rPr>
              <w:t xml:space="preserve">​</w:t>
            </w:r>
          </w:p>
        </w:tc>
      </w:tr>
      <w:tr w:rsidR="004A1446" w:rsidRPr="003F3FE5" w:rsidTr="004A1446">
        <w:trPr>
          <w:cantSplit/>
          <w:trHeight w:val="1073"/>
        </w:trPr>
        <w:tc>
          <w:tcPr>
            <w:tcW w:w="377" w:type="dxa"/>
            <w:vMerge/>
            <w:vAlign w:val="center"/>
          </w:tcPr>
          <w:p w:rsidR="004A1446" w:rsidRPr="003F3FE5" w:rsidRDefault="004A1446" w:rsidP="004A1446">
            <w:pPr>
              <w:jc w:val="center"/>
              <w:rPr>
                <w:rFonts w:ascii="Arial Armenian" w:hAnsi="Arial Armenian"/>
                <w:sz w:val="20"/>
                <w:lang w:val="hy-AM"/>
              </w:rPr>
            </w:pPr>
          </w:p>
        </w:tc>
        <w:tc>
          <w:tcPr>
            <w:tcW w:w="2881" w:type="dxa"/>
            <w:vMerge w:val="restart"/>
            <w:vAlign w:val="center"/>
          </w:tcPr>
          <w:p w:rsidR="004A1446" w:rsidRPr="003F3FE5" w:rsidRDefault="004A1446" w:rsidP="004A1446">
            <w:pPr xmlns:w="http://schemas.openxmlformats.org/wordprocessingml/2006/main">
              <w:jc w:val="center"/>
              <w:rPr>
                <w:rFonts w:ascii="Arial Armenian" w:hAnsi="Arial Armenian" w:cs="Arial"/>
                <w:sz w:val="20"/>
                <w:lang w:val="hy-AM"/>
              </w:rPr>
            </w:pPr>
            <w:r xmlns:w="http://schemas.openxmlformats.org/wordprocessingml/2006/main" w:rsidRPr="003F3FE5">
              <w:rPr>
                <w:rFonts w:ascii="Arial" w:hAnsi="Arial" w:cs="Arial"/>
                <w:sz w:val="20"/>
                <w:lang w:val="hy-AM"/>
              </w:rPr>
              <w:t xml:space="preserve">Name </w:t>
            </w:r>
            <w:r xmlns:w="http://schemas.openxmlformats.org/wordprocessingml/2006/main" w:rsidRPr="003F3FE5">
              <w:rPr>
                <w:rFonts w:ascii="Arial" w:hAnsi="Arial" w:cs="Arial"/>
                <w:sz w:val="20"/>
              </w:rPr>
              <w:t xml:space="preserve">is </w:t>
            </w:r>
            <w:r xmlns:w="http://schemas.openxmlformats.org/wordprocessingml/2006/main" w:rsidRPr="003F3FE5">
              <w:rPr>
                <w:rFonts w:ascii="Arial Armenian" w:hAnsi="Arial Armenian" w:cs="Sylfaen"/>
                <w:sz w:val="20"/>
              </w:rPr>
              <w:t xml:space="preserve">,</w:t>
            </w:r>
            <w:r xmlns:w="http://schemas.openxmlformats.org/wordprocessingml/2006/main" w:rsidRPr="003F3FE5">
              <w:rPr>
                <w:rFonts w:ascii="Arial Armenian" w:hAnsi="Arial Armenian" w:cs="Arial"/>
                <w:sz w:val="20"/>
                <w:lang w:val="hy-AM"/>
              </w:rPr>
              <w:t xml:space="preserve">  </w:t>
            </w:r>
            <w:r xmlns:w="http://schemas.openxmlformats.org/wordprocessingml/2006/main" w:rsidRPr="003F3FE5">
              <w:rPr>
                <w:rFonts w:ascii="Arial" w:hAnsi="Arial" w:cs="Arial"/>
                <w:sz w:val="20"/>
                <w:lang w:val="hy-AM"/>
              </w:rPr>
              <w:t xml:space="preserve">National </w:t>
            </w:r>
            <w:r xmlns:w="http://schemas.openxmlformats.org/wordprocessingml/2006/main" w:rsidRPr="003F3FE5">
              <w:rPr>
                <w:rFonts w:ascii="Arial" w:hAnsi="Arial" w:cs="Arial"/>
                <w:sz w:val="20"/>
                <w:lang w:val="hy-AM"/>
              </w:rPr>
              <w:t xml:space="preserve">name</w:t>
            </w:r>
            <w:r xmlns:w="http://schemas.openxmlformats.org/wordprocessingml/2006/main" w:rsidRPr="003F3FE5">
              <w:rPr>
                <w:rFonts w:ascii="Arial" w:hAnsi="Arial" w:cs="Arial"/>
                <w:sz w:val="20"/>
              </w:rPr>
              <w:t xml:space="preserve">​</w:t>
            </w:r>
          </w:p>
        </w:tc>
        <w:tc>
          <w:tcPr>
            <w:tcW w:w="1708" w:type="dxa"/>
            <w:vMerge w:val="restart"/>
            <w:vAlign w:val="center"/>
          </w:tcPr>
          <w:p w:rsidR="004A1446" w:rsidRPr="003F3FE5" w:rsidRDefault="004A1446" w:rsidP="004A1446">
            <w:pPr xmlns:w="http://schemas.openxmlformats.org/wordprocessingml/2006/main">
              <w:jc w:val="center"/>
              <w:rPr>
                <w:rFonts w:ascii="Arial Armenian" w:hAnsi="Arial Armenian" w:cs="Arial"/>
                <w:sz w:val="20"/>
              </w:rPr>
            </w:pPr>
            <w:r xmlns:w="http://schemas.openxmlformats.org/wordprocessingml/2006/main" w:rsidRPr="003F3FE5">
              <w:rPr>
                <w:rFonts w:ascii="Arial" w:hAnsi="Arial" w:cs="Arial"/>
                <w:sz w:val="20"/>
              </w:rPr>
              <w:t xml:space="preserve">Qualification</w:t>
            </w:r>
          </w:p>
        </w:tc>
        <w:tc>
          <w:tcPr>
            <w:tcW w:w="3512" w:type="dxa"/>
            <w:gridSpan w:val="2"/>
            <w:vAlign w:val="center"/>
          </w:tcPr>
          <w:p w:rsidR="004A1446" w:rsidRPr="003F3FE5" w:rsidRDefault="004A1446" w:rsidP="004A1446">
            <w:pPr xmlns:w="http://schemas.openxmlformats.org/wordprocessingml/2006/main">
              <w:jc w:val="center"/>
              <w:rPr>
                <w:rFonts w:ascii="Arial Armenian" w:hAnsi="Arial Armenian" w:cs="Arial"/>
                <w:sz w:val="20"/>
              </w:rPr>
            </w:pPr>
            <w:r xmlns:w="http://schemas.openxmlformats.org/wordprocessingml/2006/main" w:rsidRPr="003F3FE5">
              <w:rPr>
                <w:rFonts w:ascii="Arial" w:hAnsi="Arial" w:cs="Arial"/>
                <w:sz w:val="20"/>
              </w:rPr>
              <w:t xml:space="preserve">Work</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experience</w:t>
            </w:r>
          </w:p>
        </w:tc>
        <w:tc>
          <w:tcPr>
            <w:tcW w:w="1710" w:type="dxa"/>
            <w:vMerge w:val="restart"/>
            <w:vAlign w:val="center"/>
          </w:tcPr>
          <w:p w:rsidR="004A1446" w:rsidRPr="003F3FE5" w:rsidRDefault="004A1446" w:rsidP="004A1446">
            <w:pPr xmlns:w="http://schemas.openxmlformats.org/wordprocessingml/2006/main">
              <w:jc w:val="center"/>
              <w:rPr>
                <w:rFonts w:ascii="Arial Armenian" w:hAnsi="Arial Armenian" w:cs="Arial"/>
                <w:sz w:val="20"/>
              </w:rPr>
            </w:pPr>
            <w:r xmlns:w="http://schemas.openxmlformats.org/wordprocessingml/2006/main" w:rsidRPr="003F3FE5">
              <w:rPr>
                <w:rFonts w:ascii="Arial" w:hAnsi="Arial" w:cs="Arial"/>
                <w:sz w:val="20"/>
              </w:rPr>
              <w:t xml:space="preserve">Employer</w:t>
            </w:r>
            <w:r xmlns:w="http://schemas.openxmlformats.org/wordprocessingml/2006/main" w:rsidRPr="003F3FE5">
              <w:rPr>
                <w:rFonts w:ascii="Arial Armenian" w:hAnsi="Arial Armenian" w:cs="Sylfaen"/>
                <w:sz w:val="20"/>
              </w:rPr>
              <w:t xml:space="preserve"> </w:t>
            </w:r>
            <w:r xmlns:w="http://schemas.openxmlformats.org/wordprocessingml/2006/main" w:rsidRPr="003F3FE5">
              <w:rPr>
                <w:rFonts w:ascii="Arial" w:hAnsi="Arial" w:cs="Arial"/>
                <w:sz w:val="20"/>
              </w:rPr>
              <w:t xml:space="preserve">name</w:t>
            </w:r>
          </w:p>
        </w:tc>
      </w:tr>
      <w:tr w:rsidR="004A1446" w:rsidRPr="003F3FE5" w:rsidTr="004A1446">
        <w:trPr>
          <w:cantSplit/>
          <w:trHeight w:val="299"/>
        </w:trPr>
        <w:tc>
          <w:tcPr>
            <w:tcW w:w="377" w:type="dxa"/>
            <w:vMerge/>
            <w:vAlign w:val="center"/>
          </w:tcPr>
          <w:p w:rsidR="004A1446" w:rsidRPr="003F3FE5" w:rsidRDefault="004A1446" w:rsidP="004A1446">
            <w:pPr>
              <w:jc w:val="center"/>
              <w:rPr>
                <w:rFonts w:ascii="Arial Armenian" w:hAnsi="Arial Armenian"/>
                <w:sz w:val="20"/>
                <w:lang w:val="hy-AM"/>
              </w:rPr>
            </w:pPr>
          </w:p>
        </w:tc>
        <w:tc>
          <w:tcPr>
            <w:tcW w:w="2881" w:type="dxa"/>
            <w:vMerge/>
            <w:vAlign w:val="center"/>
          </w:tcPr>
          <w:p w:rsidR="004A1446" w:rsidRPr="003F3FE5" w:rsidRDefault="004A1446" w:rsidP="004A1446">
            <w:pPr>
              <w:jc w:val="center"/>
              <w:rPr>
                <w:rFonts w:ascii="Arial Armenian" w:hAnsi="Arial Armenian"/>
                <w:sz w:val="20"/>
                <w:lang w:val="hy-AM"/>
              </w:rPr>
            </w:pPr>
          </w:p>
        </w:tc>
        <w:tc>
          <w:tcPr>
            <w:tcW w:w="1708" w:type="dxa"/>
            <w:vMerge/>
            <w:vAlign w:val="center"/>
          </w:tcPr>
          <w:p w:rsidR="004A1446" w:rsidRPr="003F3FE5" w:rsidDel="006B374D" w:rsidRDefault="004A1446" w:rsidP="004A1446">
            <w:pPr>
              <w:jc w:val="center"/>
              <w:rPr>
                <w:rFonts w:ascii="Arial Armenian" w:hAnsi="Arial Armenian"/>
                <w:sz w:val="20"/>
                <w:lang w:val="hy-AM"/>
              </w:rPr>
            </w:pPr>
          </w:p>
        </w:tc>
        <w:tc>
          <w:tcPr>
            <w:tcW w:w="1442" w:type="dxa"/>
            <w:vAlign w:val="center"/>
          </w:tcPr>
          <w:p w:rsidR="004A1446" w:rsidRPr="003F3FE5" w:rsidDel="00B57526"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w:hAnsi="Arial" w:cs="Arial"/>
                <w:sz w:val="20"/>
              </w:rPr>
              <w:t xml:space="preserve">Time </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section</w:t>
            </w:r>
          </w:p>
        </w:tc>
        <w:tc>
          <w:tcPr>
            <w:tcW w:w="2070" w:type="dxa"/>
            <w:vAlign w:val="center"/>
          </w:tcPr>
          <w:p w:rsidR="004A1446" w:rsidRPr="003F3FE5" w:rsidDel="00B57526"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w:hAnsi="Arial" w:cs="Arial"/>
                <w:sz w:val="20"/>
              </w:rPr>
              <w:t xml:space="preserve">Activity</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the field</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and</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done</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work</w:t>
            </w:r>
          </w:p>
        </w:tc>
        <w:tc>
          <w:tcPr>
            <w:tcW w:w="1710" w:type="dxa"/>
            <w:vMerge/>
            <w:vAlign w:val="center"/>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1</w:t>
            </w:r>
          </w:p>
        </w:tc>
        <w:tc>
          <w:tcPr>
            <w:tcW w:w="2881"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2</w:t>
            </w:r>
          </w:p>
        </w:tc>
        <w:tc>
          <w:tcPr>
            <w:tcW w:w="1708"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3</w:t>
            </w:r>
          </w:p>
        </w:tc>
        <w:tc>
          <w:tcPr>
            <w:tcW w:w="1442"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4</w:t>
            </w:r>
          </w:p>
        </w:tc>
        <w:tc>
          <w:tcPr>
            <w:tcW w:w="2070"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5</w:t>
            </w:r>
          </w:p>
        </w:tc>
        <w:tc>
          <w:tcPr>
            <w:tcW w:w="1710"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6</w:t>
            </w:r>
          </w:p>
        </w:tc>
      </w:tr>
      <w:tr w:rsidR="004A1446" w:rsidRPr="003F3FE5" w:rsidTr="004A1446">
        <w:trPr>
          <w:cantSplit/>
        </w:trPr>
        <w:tc>
          <w:tcPr>
            <w:tcW w:w="377" w:type="dxa"/>
          </w:tcPr>
          <w:p w:rsidR="004A1446" w:rsidRPr="003F3FE5"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sz w:val="20"/>
              </w:rPr>
              <w:t xml:space="preserve">1.</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sz w:val="20"/>
              </w:rPr>
              <w:t xml:space="preserve">2</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sz w:val="20"/>
              </w:rPr>
              <w:t xml:space="preserve">3</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sz w:val="20"/>
              </w:rPr>
              <w:t xml:space="preserve">..</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sz w:val="20"/>
              </w:rPr>
              <w:t xml:space="preserve">..</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bl>
    <w:p w:rsidR="004A1446" w:rsidRPr="003F3FE5" w:rsidRDefault="004A1446" w:rsidP="004A1446">
      <w:pPr>
        <w:tabs>
          <w:tab w:val="left" w:pos="1134"/>
        </w:tabs>
        <w:ind w:firstLine="720"/>
        <w:jc w:val="both"/>
        <w:rPr>
          <w:rFonts w:ascii="Arial Armenian" w:hAnsi="Arial Armenian"/>
          <w:sz w:val="20"/>
        </w:rPr>
      </w:pPr>
    </w:p>
    <w:p w:rsidR="004A1446" w:rsidRPr="003F3FE5" w:rsidRDefault="004A1446" w:rsidP="004A1446">
      <w:pPr>
        <w:tabs>
          <w:tab w:val="left" w:pos="1134"/>
        </w:tabs>
        <w:ind w:firstLine="720"/>
        <w:jc w:val="both"/>
        <w:rPr>
          <w:rFonts w:ascii="Arial Armenian" w:hAnsi="Arial Armenian"/>
          <w:sz w:val="20"/>
        </w:rPr>
      </w:pPr>
    </w:p>
    <w:p w:rsidR="004A1446" w:rsidRPr="003F3FE5" w:rsidRDefault="004A1446" w:rsidP="004A1446">
      <w:pPr>
        <w:tabs>
          <w:tab w:val="left" w:pos="1134"/>
        </w:tabs>
        <w:ind w:firstLine="720"/>
        <w:jc w:val="both"/>
        <w:rPr>
          <w:rFonts w:ascii="Arial Armenian" w:hAnsi="Arial Armenian"/>
          <w:i/>
          <w:sz w:val="18"/>
          <w:lang w:val="es-ES"/>
        </w:rPr>
      </w:pPr>
    </w:p>
    <w:p w:rsidR="004A1446" w:rsidRPr="003F3FE5" w:rsidRDefault="004A1446" w:rsidP="004A1446">
      <w:pPr>
        <w:tabs>
          <w:tab w:val="left" w:pos="1134"/>
        </w:tabs>
        <w:ind w:firstLine="720"/>
        <w:jc w:val="both"/>
        <w:rPr>
          <w:rFonts w:ascii="Arial Armenian" w:hAnsi="Arial Armenian" w:cs="Sylfaen"/>
          <w:b/>
          <w:sz w:val="22"/>
          <w:lang w:val="hy-AM"/>
        </w:rPr>
      </w:pPr>
    </w:p>
    <w:p w:rsidR="004A1446" w:rsidRPr="003F3FE5" w:rsidRDefault="004A1446" w:rsidP="004A1446">
      <w:pPr>
        <w:tabs>
          <w:tab w:val="left" w:pos="1134"/>
        </w:tabs>
        <w:ind w:firstLine="720"/>
        <w:jc w:val="both"/>
        <w:rPr>
          <w:rFonts w:ascii="Arial Armenian" w:hAnsi="Arial Armenian" w:cs="Sylfaen"/>
          <w:b/>
          <w:sz w:val="22"/>
          <w:lang w:val="hy-AM"/>
        </w:rPr>
      </w:pPr>
    </w:p>
    <w:p w:rsidR="004A1446" w:rsidRPr="003F3FE5" w:rsidRDefault="004A1446" w:rsidP="004A1446">
      <w:pPr>
        <w:tabs>
          <w:tab w:val="left" w:pos="1134"/>
        </w:tabs>
        <w:ind w:firstLine="720"/>
        <w:jc w:val="both"/>
        <w:rPr>
          <w:rFonts w:ascii="Arial Armenian" w:hAnsi="Arial Armenian" w:cs="Sylfaen"/>
          <w:b/>
          <w:sz w:val="22"/>
          <w:lang w:val="hy-AM"/>
        </w:rPr>
      </w:pPr>
    </w:p>
    <w:p w:rsidR="004A1446" w:rsidRPr="003F3FE5" w:rsidRDefault="00CD615E" w:rsidP="004A1446">
      <w:pPr xmlns:w="http://schemas.openxmlformats.org/wordprocessingml/2006/main">
        <w:tabs>
          <w:tab w:val="left" w:pos="1134"/>
        </w:tabs>
        <w:ind w:firstLine="720"/>
        <w:jc w:val="both"/>
        <w:rPr>
          <w:rFonts w:ascii="Arial Armenian" w:hAnsi="Arial Armenian"/>
          <w:i/>
          <w:sz w:val="18"/>
          <w:lang w:val="es-ES"/>
        </w:rPr>
      </w:pPr>
      <w:r xmlns:w="http://schemas.openxmlformats.org/wordprocessingml/2006/main">
        <w:rPr>
          <w:rFonts w:ascii="Sylfaen" w:hAnsi="Sylfaen" w:cs="Sylfaen"/>
          <w:b/>
          <w:sz w:val="22"/>
          <w:lang w:val="af-ZA"/>
        </w:rPr>
        <w:t xml:space="preserve">LM-TH-GHSDB-26/07</w:t>
      </w:r>
      <w:r xmlns:w="http://schemas.openxmlformats.org/wordprocessingml/2006/main" w:rsidR="003F3FE5" w:rsidRPr="003F3FE5">
        <w:rPr>
          <w:rFonts w:ascii="Arial Armenian" w:hAnsi="Arial Armenian" w:cs="Arial"/>
          <w:b/>
          <w:sz w:val="22"/>
          <w:lang w:val="af-ZA"/>
        </w:rPr>
        <w:t xml:space="preserve">  </w:t>
      </w:r>
      <w:r xmlns:w="http://schemas.openxmlformats.org/wordprocessingml/2006/main" w:rsidR="004A1446" w:rsidRPr="003F3FE5">
        <w:rPr>
          <w:rFonts w:ascii="Arial Armenian" w:hAnsi="Arial Armenian" w:cs="Sylfaen"/>
          <w:b/>
          <w:sz w:val="22"/>
          <w:lang w:val="af-ZA"/>
        </w:rPr>
        <w:t xml:space="preserve"> </w:t>
      </w:r>
      <w:r xmlns:w="http://schemas.openxmlformats.org/wordprocessingml/2006/main" w:rsidR="004A1446" w:rsidRPr="003F3FE5">
        <w:rPr>
          <w:rFonts w:ascii="Arial" w:hAnsi="Arial" w:cs="Arial"/>
          <w:sz w:val="22"/>
          <w:lang w:val="hy-AM"/>
        </w:rPr>
        <w:t xml:space="preserve">with code</w:t>
      </w:r>
      <w:r xmlns:w="http://schemas.openxmlformats.org/wordprocessingml/2006/main" w:rsidR="004A1446" w:rsidRPr="003F3FE5">
        <w:rPr>
          <w:rFonts w:ascii="Arial Armenian" w:hAnsi="Arial Armenian" w:cs="Sylfaen"/>
          <w:sz w:val="22"/>
          <w:lang w:val="hy-AM"/>
        </w:rPr>
        <w:t xml:space="preserve">  </w:t>
      </w:r>
      <w:r xmlns:w="http://schemas.openxmlformats.org/wordprocessingml/2006/main" w:rsidR="004A1446" w:rsidRPr="003F3FE5">
        <w:rPr>
          <w:rFonts w:ascii="Arial" w:hAnsi="Arial" w:cs="Arial"/>
          <w:sz w:val="22"/>
          <w:lang w:val="hy-AM"/>
        </w:rPr>
        <w:t xml:space="preserve">procedure</w:t>
      </w:r>
      <w:r xmlns:w="http://schemas.openxmlformats.org/wordprocessingml/2006/main" w:rsidR="004A1446" w:rsidRPr="003F3FE5">
        <w:rPr>
          <w:rFonts w:ascii="Arial Armenian" w:hAnsi="Arial Armenian" w:cs="Arial"/>
          <w:sz w:val="22"/>
          <w:lang w:val="hy-AM"/>
        </w:rPr>
        <w:t xml:space="preserve"> </w:t>
      </w:r>
      <w:r xmlns:w="http://schemas.openxmlformats.org/wordprocessingml/2006/main" w:rsidR="004A1446" w:rsidRPr="003F3FE5">
        <w:rPr>
          <w:rFonts w:ascii="Arial" w:hAnsi="Arial" w:cs="Arial"/>
          <w:sz w:val="22"/>
          <w:lang w:val="hy-AM"/>
        </w:rPr>
        <w:t xml:space="preserve">within</w:t>
      </w:r>
      <w:r xmlns:w="http://schemas.openxmlformats.org/wordprocessingml/2006/main" w:rsidR="004A1446" w:rsidRPr="003F3FE5">
        <w:rPr>
          <w:rFonts w:ascii="Arial Armenian" w:hAnsi="Arial Armenian" w:cs="Arial"/>
          <w:sz w:val="22"/>
          <w:lang w:val="hy-AM"/>
        </w:rPr>
        <w:t xml:space="preserve"> </w:t>
      </w:r>
      <w:r xmlns:w="http://schemas.openxmlformats.org/wordprocessingml/2006/main" w:rsidR="004A1446" w:rsidRPr="003F3FE5">
        <w:rPr>
          <w:rFonts w:ascii="Arial" w:hAnsi="Arial" w:cs="Arial"/>
          <w:sz w:val="22"/>
          <w:lang w:val="hy-AM"/>
        </w:rPr>
        <w:t xml:space="preserve">adjacent</w:t>
      </w:r>
      <w:r xmlns:w="http://schemas.openxmlformats.org/wordprocessingml/2006/main" w:rsidR="004A1446" w:rsidRPr="003F3FE5">
        <w:rPr>
          <w:rFonts w:ascii="Arial Armenian" w:hAnsi="Arial Armenian" w:cs="Arial"/>
          <w:sz w:val="22"/>
          <w:lang w:val="hy-AM"/>
        </w:rPr>
        <w:t xml:space="preserve"> </w:t>
      </w:r>
      <w:r xmlns:w="http://schemas.openxmlformats.org/wordprocessingml/2006/main" w:rsidR="004A1446" w:rsidRPr="003F3FE5">
        <w:rPr>
          <w:rFonts w:ascii="Arial" w:hAnsi="Arial" w:cs="Arial"/>
          <w:sz w:val="22"/>
          <w:lang w:val="hy-AM"/>
        </w:rPr>
        <w:t xml:space="preserve">present</w:t>
      </w:r>
      <w:r xmlns:w="http://schemas.openxmlformats.org/wordprocessingml/2006/main" w:rsidR="004A1446" w:rsidRPr="003F3FE5">
        <w:rPr>
          <w:rFonts w:ascii="Arial Armenian" w:hAnsi="Arial Armenian" w:cs="Arial"/>
          <w:sz w:val="22"/>
          <w:lang w:val="hy-AM"/>
        </w:rPr>
        <w:t xml:space="preserve"> </w:t>
      </w:r>
      <w:r xmlns:w="http://schemas.openxmlformats.org/wordprocessingml/2006/main" w:rsidR="004A1446" w:rsidRPr="003F3FE5">
        <w:rPr>
          <w:rFonts w:ascii="Arial" w:hAnsi="Arial" w:cs="Arial"/>
          <w:sz w:val="22"/>
          <w:lang w:val="hy-AM"/>
        </w:rPr>
        <w:t xml:space="preserve">we are</w:t>
      </w:r>
      <w:r xmlns:w="http://schemas.openxmlformats.org/wordprocessingml/2006/main" w:rsidR="004A1446" w:rsidRPr="003F3FE5">
        <w:rPr>
          <w:rFonts w:ascii="Arial Armenian" w:hAnsi="Arial Armenian"/>
          <w:sz w:val="18"/>
          <w:lang w:val="hy-AM"/>
        </w:rPr>
        <w:t xml:space="preserve"> </w:t>
      </w:r>
      <w:r xmlns:w="http://schemas.openxmlformats.org/wordprocessingml/2006/main" w:rsidR="004A1446" w:rsidRPr="003F3FE5">
        <w:rPr>
          <w:rFonts w:ascii="Arial Armenian" w:hAnsi="Arial Armenian"/>
          <w:sz w:val="18"/>
          <w:u w:val="single"/>
          <w:lang w:val="hy-AM"/>
        </w:rPr>
        <w:tab xmlns:w="http://schemas.openxmlformats.org/wordprocessingml/2006/main"/>
      </w:r>
      <w:r xmlns:w="http://schemas.openxmlformats.org/wordprocessingml/2006/main" w:rsidR="004A1446" w:rsidRPr="003F3FE5">
        <w:rPr>
          <w:rFonts w:ascii="Arial Armenian" w:hAnsi="Arial Armenian"/>
          <w:sz w:val="18"/>
          <w:u w:val="single"/>
          <w:lang w:val="hy-AM"/>
        </w:rPr>
        <w:tab xmlns:w="http://schemas.openxmlformats.org/wordprocessingml/2006/main"/>
      </w:r>
      <w:r xmlns:w="http://schemas.openxmlformats.org/wordprocessingml/2006/main" w:rsidR="004A1446" w:rsidRPr="003F3FE5">
        <w:rPr>
          <w:rFonts w:ascii="Arial Armenian" w:hAnsi="Arial Armenian"/>
          <w:sz w:val="18"/>
          <w:u w:val="single"/>
          <w:lang w:val="hy-AM"/>
        </w:rPr>
        <w:t xml:space="preserve">                                                                                   </w:t>
      </w:r>
      <w:r xmlns:w="http://schemas.openxmlformats.org/wordprocessingml/2006/main" w:rsidR="004A1446" w:rsidRPr="003F3FE5">
        <w:rPr>
          <w:rFonts w:ascii="Arial Armenian" w:hAnsi="Arial Armenian"/>
          <w:sz w:val="18"/>
          <w:u w:val="single"/>
          <w:lang w:val="hy-AM"/>
        </w:rPr>
        <w:tab xmlns:w="http://schemas.openxmlformats.org/wordprocessingml/2006/main"/>
      </w:r>
    </w:p>
    <w:p w:rsidR="004A1446" w:rsidRPr="003F3FE5" w:rsidRDefault="004A1446" w:rsidP="004A1446">
      <w:pPr xmlns:w="http://schemas.openxmlformats.org/wordprocessingml/2006/main">
        <w:ind w:left="-66"/>
        <w:jc w:val="both"/>
        <w:rPr>
          <w:rFonts w:ascii="Arial Armenian" w:hAnsi="Arial Armenian"/>
          <w:sz w:val="18"/>
          <w:lang w:val="es-ES"/>
        </w:rPr>
      </w:pPr>
      <w:r xmlns:w="http://schemas.openxmlformats.org/wordprocessingml/2006/main" w:rsidRPr="003F3FE5">
        <w:rPr>
          <w:rFonts w:ascii="Arial Armenian" w:hAnsi="Arial Armenian"/>
          <w:i/>
          <w:sz w:val="16"/>
          <w:lang w:val="es-ES"/>
        </w:rPr>
        <w:t xml:space="preserve">( </w:t>
      </w:r>
      <w:r xmlns:w="http://schemas.openxmlformats.org/wordprocessingml/2006/main" w:rsidRPr="003F3FE5">
        <w:rPr>
          <w:rFonts w:ascii="Arial" w:hAnsi="Arial" w:cs="Arial"/>
          <w:i/>
          <w:sz w:val="16"/>
          <w:lang w:val="es-ES"/>
        </w:rPr>
        <w:t xml:space="preserve">main)</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on staff</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involved</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specialists</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confirmed</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written</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agreements </w:t>
      </w:r>
      <w:r xmlns:w="http://schemas.openxmlformats.org/wordprocessingml/2006/main" w:rsidRPr="003F3FE5">
        <w:rPr>
          <w:rFonts w:ascii="Arial Armenian" w:hAnsi="Arial Armenian" w:cs="Arial"/>
          <w:i/>
          <w:sz w:val="16"/>
          <w:lang w:val="es-ES"/>
        </w:rPr>
        <w:t xml:space="preserve">to </w:t>
      </w:r>
      <w:r xmlns:w="http://schemas.openxmlformats.org/wordprocessingml/2006/main" w:rsidRPr="003F3FE5">
        <w:rPr>
          <w:rFonts w:ascii="Arial" w:hAnsi="Arial" w:cs="Arial"/>
          <w:i/>
          <w:sz w:val="16"/>
          <w:lang w:val="es-ES"/>
        </w:rPr>
        <w:t xml:space="preserve">be implemented</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in the works</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the latter</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to get involved</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about </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how</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also</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specialists</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passports</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and</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qualification</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confirming</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documents </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diploma </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certificate </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attestation)</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and</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etc. </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copies </w:t>
      </w:r>
      <w:r xmlns:w="http://schemas.openxmlformats.org/wordprocessingml/2006/main" w:rsidRPr="003F3FE5">
        <w:rPr>
          <w:rFonts w:ascii="Arial Armenian" w:hAnsi="Arial Armenian"/>
          <w:i/>
          <w:sz w:val="16"/>
          <w:lang w:val="es-ES"/>
        </w:rPr>
        <w:t xml:space="preserve">.</w:t>
      </w:r>
    </w:p>
    <w:p w:rsidR="004A1446" w:rsidRPr="003F3FE5" w:rsidRDefault="004A1446" w:rsidP="004A1446">
      <w:pPr>
        <w:ind w:left="-66"/>
        <w:jc w:val="right"/>
        <w:rPr>
          <w:rFonts w:ascii="Arial Armenian" w:hAnsi="Arial Armenian"/>
          <w:sz w:val="20"/>
          <w:lang w:val="es-ES"/>
        </w:rPr>
      </w:pPr>
    </w:p>
    <w:p w:rsidR="004A1446" w:rsidRPr="003F3FE5" w:rsidRDefault="004A1446" w:rsidP="004A1446">
      <w:pPr>
        <w:ind w:left="-66"/>
        <w:jc w:val="right"/>
        <w:rPr>
          <w:rFonts w:ascii="Arial Armenian" w:hAnsi="Arial Armenian"/>
          <w:sz w:val="20"/>
          <w:lang w:val="es-ES"/>
        </w:rPr>
      </w:pPr>
    </w:p>
    <w:p w:rsidR="004A1446" w:rsidRPr="003F3FE5" w:rsidRDefault="004A1446" w:rsidP="004A1446">
      <w:pPr>
        <w:rPr>
          <w:rFonts w:ascii="Arial Armenian" w:hAnsi="Arial Armenian"/>
          <w:sz w:val="20"/>
          <w:lang w:val="es-ES"/>
        </w:rPr>
      </w:pPr>
    </w:p>
    <w:p w:rsidR="004A1446" w:rsidRPr="003F3FE5" w:rsidRDefault="004A1446" w:rsidP="004A1446">
      <w:pPr xmlns:w="http://schemas.openxmlformats.org/wordprocessingml/2006/main">
        <w:ind w:left="720" w:firstLine="720"/>
        <w:jc w:val="both"/>
        <w:rPr>
          <w:rFonts w:ascii="Arial Armenian" w:hAnsi="Arial Armenian"/>
          <w:sz w:val="20"/>
          <w:lang w:val="hy-AM"/>
        </w:rPr>
      </w:pPr>
      <w:r xmlns:w="http://schemas.openxmlformats.org/wordprocessingml/2006/main" w:rsidRPr="003F3FE5">
        <w:rPr>
          <w:rFonts w:ascii="Arial Armenian" w:hAnsi="Arial Armenian"/>
          <w:sz w:val="20"/>
          <w:lang w:val="hy-AM"/>
        </w:rPr>
        <w:t xml:space="preserve">__________________________________________ </w:t>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 xml:space="preserve">_____________</w:t>
      </w:r>
    </w:p>
    <w:p w:rsidR="004A1446" w:rsidRPr="003F3FE5" w:rsidRDefault="004A1446" w:rsidP="004A1446">
      <w:pPr xmlns:w="http://schemas.openxmlformats.org/wordprocessingml/2006/main">
        <w:jc w:val="both"/>
        <w:rPr>
          <w:rFonts w:ascii="Arial Armenian" w:hAnsi="Arial Armenian" w:cs="Arial"/>
          <w:sz w:val="20"/>
          <w:vertAlign w:val="superscript"/>
          <w:lang w:val="hy-AM"/>
        </w:rPr>
      </w:pP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vertAlign w:val="superscript"/>
          <w:lang w:val="hy-AM"/>
        </w:rPr>
        <w:t xml:space="preserve">Participant</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name </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name </w:t>
      </w:r>
      <w:r xmlns:w="http://schemas.openxmlformats.org/wordprocessingml/2006/main" w:rsidRPr="003F3FE5">
        <w:rPr>
          <w:rFonts w:ascii="Arial Armenian" w:hAnsi="Arial Armenian"/>
          <w:sz w:val="20"/>
          <w:vertAlign w:val="superscript"/>
          <w:lang w:val="es-ES"/>
        </w:rPr>
        <w:t xml:space="preserve">) </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of the manager)</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Position </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Name</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Last name </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signature </w:t>
      </w:r>
      <w:r xmlns:w="http://schemas.openxmlformats.org/wordprocessingml/2006/main" w:rsidRPr="003F3FE5">
        <w:rPr>
          <w:rFonts w:ascii="Arial Armenian" w:hAnsi="Arial Armenian" w:cs="Arial"/>
          <w:sz w:val="20"/>
          <w:vertAlign w:val="superscript"/>
          <w:lang w:val="hy-AM"/>
        </w:rPr>
        <w:t xml:space="preserve">)</w:t>
      </w:r>
      <w:r xmlns:w="http://schemas.openxmlformats.org/wordprocessingml/2006/main" w:rsidRPr="003F3FE5">
        <w:rPr>
          <w:rFonts w:ascii="Arial Armenian" w:hAnsi="Arial Armenian" w:cs="Arial"/>
          <w:sz w:val="20"/>
          <w:vertAlign w:val="superscript"/>
          <w:lang w:val="hy-AM"/>
        </w:rPr>
        <w:tab xmlns:w="http://schemas.openxmlformats.org/wordprocessingml/2006/main"/>
      </w:r>
    </w:p>
    <w:p w:rsidR="004A1446" w:rsidRPr="003F3FE5" w:rsidRDefault="004A1446" w:rsidP="004A1446">
      <w:pPr xmlns:w="http://schemas.openxmlformats.org/wordprocessingml/2006/main">
        <w:jc w:val="right"/>
        <w:rPr>
          <w:rFonts w:ascii="Arial Armenian" w:hAnsi="Arial Armenian"/>
          <w:sz w:val="20"/>
          <w:lang w:val="hy-AM"/>
        </w:rPr>
      </w:pPr>
      <w:r xmlns:w="http://schemas.openxmlformats.org/wordprocessingml/2006/main" w:rsidRPr="003F3FE5">
        <w:rPr>
          <w:rFonts w:ascii="Arial Armenian" w:hAnsi="Arial Armenian"/>
          <w:sz w:val="20"/>
          <w:lang w:val="hy-AM"/>
        </w:rPr>
        <w:t xml:space="preserve">    </w:t>
      </w:r>
    </w:p>
    <w:p w:rsidR="004A1446" w:rsidRPr="003F3FE5" w:rsidRDefault="004A1446" w:rsidP="004A1446">
      <w:pPr xmlns:w="http://schemas.openxmlformats.org/wordprocessingml/2006/main">
        <w:jc w:val="both"/>
        <w:rPr>
          <w:rFonts w:ascii="Arial Armenian" w:hAnsi="Arial Armenian" w:cs="Arial"/>
          <w:sz w:val="20"/>
          <w:szCs w:val="20"/>
          <w:lang w:val="hy-AM"/>
        </w:rPr>
      </w:pPr>
      <w:r xmlns:w="http://schemas.openxmlformats.org/wordprocessingml/2006/main" w:rsidRPr="003F3FE5">
        <w:rPr>
          <w:rFonts w:ascii="Arial" w:hAnsi="Arial" w:cs="Arial"/>
          <w:sz w:val="20"/>
          <w:szCs w:val="20"/>
          <w:lang w:val="hy-AM"/>
        </w:rPr>
        <w:t xml:space="preserve">K. </w:t>
      </w:r>
      <w:r xmlns:w="http://schemas.openxmlformats.org/wordprocessingml/2006/main" w:rsidRPr="003F3FE5">
        <w:rPr>
          <w:rFonts w:ascii="Arial" w:hAnsi="Arial" w:cs="Arial"/>
          <w:sz w:val="20"/>
          <w:szCs w:val="20"/>
          <w:lang w:val="hy-AM"/>
        </w:rPr>
        <w:t xml:space="preserve">T.</w:t>
      </w:r>
      <w:r xmlns:w="http://schemas.openxmlformats.org/wordprocessingml/2006/main" w:rsidRPr="003F3FE5">
        <w:rPr>
          <w:rFonts w:ascii="Arial Armenian" w:hAnsi="Arial Armenian" w:cs="Arial"/>
          <w:sz w:val="20"/>
          <w:szCs w:val="20"/>
          <w:lang w:val="hy-AM"/>
        </w:rPr>
        <w:t xml:space="preserve">​</w:t>
      </w:r>
      <w:r xmlns:w="http://schemas.openxmlformats.org/wordprocessingml/2006/main" w:rsidRPr="003F3FE5">
        <w:rPr>
          <w:rFonts w:ascii="Arial Armenian" w:hAnsi="Arial Armenian" w:cs="Arial"/>
          <w:sz w:val="20"/>
          <w:szCs w:val="20"/>
          <w:lang w:val="hy-AM"/>
        </w:rPr>
        <w:t xml:space="preserve">​</w:t>
      </w:r>
      <w:r xmlns:w="http://schemas.openxmlformats.org/wordprocessingml/2006/main" w:rsidRPr="003F3FE5">
        <w:rPr>
          <w:rFonts w:ascii="Arial Armenian" w:hAnsi="Arial Armenian" w:cs="Arial"/>
          <w:sz w:val="20"/>
          <w:szCs w:val="20"/>
          <w:lang w:val="hy-AM"/>
        </w:rPr>
        <w:tab xmlns:w="http://schemas.openxmlformats.org/wordprocessingml/2006/main"/>
      </w:r>
    </w:p>
    <w:p w:rsidR="004A1446" w:rsidRPr="003F3FE5" w:rsidRDefault="004A1446" w:rsidP="004A1446">
      <w:pPr>
        <w:ind w:firstLine="567"/>
        <w:rPr>
          <w:rFonts w:ascii="Arial Armenian" w:hAnsi="Arial Armenian" w:cs="Sylfaen"/>
          <w:b/>
          <w:sz w:val="20"/>
          <w:szCs w:val="20"/>
          <w:lang w:val="hy-AM"/>
        </w:rPr>
      </w:pPr>
      <w:r w:rsidRPr="003F3FE5">
        <w:rPr>
          <w:rFonts w:ascii="Arial Armenian" w:hAnsi="Arial Armenian" w:cs="Arial"/>
          <w:sz w:val="20"/>
          <w:szCs w:val="20"/>
          <w:lang w:val="hy-AM"/>
        </w:rPr>
        <w:br w:type="page"/>
      </w:r>
    </w:p>
    <w:p w:rsidR="000C23E2" w:rsidRPr="003F3FE5" w:rsidRDefault="000C23E2" w:rsidP="000C23E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sidRPr="003F3FE5">
        <w:rPr>
          <w:rFonts w:ascii="Arial" w:hAnsi="Arial" w:cs="Arial"/>
          <w:b/>
          <w:lang w:val="hy-AM"/>
        </w:rPr>
        <w:lastRenderedPageBreak xmlns:w="http://schemas.openxmlformats.org/wordprocessingml/2006/main"/>
      </w:r>
      <w:r xmlns:w="http://schemas.openxmlformats.org/wordprocessingml/2006/main" w:rsidRPr="003F3FE5">
        <w:rPr>
          <w:rFonts w:ascii="Arial" w:hAnsi="Arial" w:cs="Arial"/>
          <w:b/>
          <w:lang w:val="hy-AM"/>
        </w:rPr>
        <w:t xml:space="preserve">Appendix </w:t>
      </w:r>
      <w:r xmlns:w="http://schemas.openxmlformats.org/wordprocessingml/2006/main" w:rsidRPr="003F3FE5">
        <w:rPr>
          <w:rFonts w:ascii="Arial Armenian" w:hAnsi="Arial Armenian" w:cs="Arial"/>
          <w:b/>
          <w:lang w:val="hy-AM"/>
        </w:rPr>
        <w:t xml:space="preserve">4.2</w:t>
      </w:r>
    </w:p>
    <w:p w:rsidR="000C23E2" w:rsidRPr="003F3FE5" w:rsidRDefault="00CD615E" w:rsidP="000C23E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Sylfaen" w:hAnsi="Sylfaen" w:cs="Sylfaen"/>
          <w:sz w:val="24"/>
          <w:szCs w:val="24"/>
          <w:lang w:val="hy-AM"/>
        </w:rPr>
        <w:t xml:space="preserve">LM-TH-GHSDB-26/07</w:t>
      </w:r>
      <w:r xmlns:w="http://schemas.openxmlformats.org/wordprocessingml/2006/main" w:rsidR="003F3FE5" w:rsidRPr="003F3FE5">
        <w:rPr>
          <w:rFonts w:ascii="Arial Armenian" w:hAnsi="Arial Armenian" w:cs="Arial"/>
          <w:sz w:val="24"/>
          <w:szCs w:val="24"/>
          <w:lang w:val="hy-AM"/>
        </w:rPr>
        <w:t xml:space="preserve">  </w:t>
      </w:r>
      <w:r xmlns:w="http://schemas.openxmlformats.org/wordprocessingml/2006/main" w:rsidR="004A1446" w:rsidRPr="003F3FE5">
        <w:rPr>
          <w:rFonts w:ascii="Arial Armenian" w:hAnsi="Arial Armenian"/>
          <w:sz w:val="24"/>
          <w:szCs w:val="24"/>
          <w:lang w:val="hy-AM"/>
        </w:rPr>
        <w:t xml:space="preserve"> </w:t>
      </w:r>
      <w:r xmlns:w="http://schemas.openxmlformats.org/wordprocessingml/2006/main" w:rsidR="000C23E2" w:rsidRPr="003F3FE5">
        <w:rPr>
          <w:rFonts w:ascii="Arial" w:hAnsi="Arial" w:cs="Arial"/>
          <w:b/>
          <w:lang w:val="hy-AM"/>
        </w:rPr>
        <w:t xml:space="preserve">with code</w:t>
      </w:r>
    </w:p>
    <w:p w:rsidR="000C23E2" w:rsidRPr="003F3FE5" w:rsidRDefault="00F87530"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3F3FE5">
        <w:rPr>
          <w:rFonts w:ascii="Arial" w:hAnsi="Arial" w:cs="Arial"/>
          <w:b/>
          <w:lang w:val="hy-AM"/>
        </w:rPr>
        <w:t xml:space="preserve">quotation</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survey</w:t>
      </w:r>
      <w:r xmlns:w="http://schemas.openxmlformats.org/wordprocessingml/2006/main" w:rsidR="000C23E2" w:rsidRPr="003F3FE5">
        <w:rPr>
          <w:rFonts w:ascii="Arial Armenian" w:hAnsi="Arial Armenian" w:cs="Arial"/>
          <w:b/>
          <w:lang w:val="hy-AM"/>
        </w:rPr>
        <w:t xml:space="preserve"> </w:t>
      </w:r>
      <w:r xmlns:w="http://schemas.openxmlformats.org/wordprocessingml/2006/main" w:rsidR="000C23E2" w:rsidRPr="003F3FE5">
        <w:rPr>
          <w:rFonts w:ascii="Arial" w:hAnsi="Arial" w:cs="Arial"/>
          <w:b/>
          <w:lang w:val="hy-AM"/>
        </w:rPr>
        <w:t xml:space="preserve">invitation</w:t>
      </w:r>
    </w:p>
    <w:p w:rsidR="000C23E2" w:rsidRPr="003F3FE5" w:rsidRDefault="000C23E2" w:rsidP="000C23E2">
      <w:pPr>
        <w:pStyle w:val="31"/>
        <w:spacing w:line="240" w:lineRule="auto"/>
        <w:jc w:val="right"/>
        <w:rPr>
          <w:rFonts w:ascii="Arial Armenian" w:hAnsi="Arial Armenian" w:cs="Sylfaen"/>
          <w:b/>
          <w:lang w:val="hy-AM"/>
        </w:rPr>
      </w:pPr>
    </w:p>
    <w:p w:rsidR="000C23E2" w:rsidRPr="003F3FE5" w:rsidRDefault="000C23E2" w:rsidP="000C23E2">
      <w:pPr xmlns:w="http://schemas.openxmlformats.org/wordprocessingml/2006/main">
        <w:jc w:val="center"/>
        <w:rPr>
          <w:rFonts w:ascii="Arial Armenian" w:hAnsi="Arial Armenian" w:cs="GHEA Grapalat"/>
          <w:b/>
          <w:sz w:val="20"/>
          <w:szCs w:val="20"/>
          <w:lang w:val="hy-AM"/>
        </w:rPr>
      </w:pP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20"/>
          <w:szCs w:val="20"/>
          <w:lang w:val="hy-AM"/>
        </w:rPr>
        <w:t xml:space="preserve">PUNISHMENT</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ABOUT</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AGREEMENT</w:t>
      </w:r>
      <w:r xmlns:w="http://schemas.openxmlformats.org/wordprocessingml/2006/main" w:rsidRPr="003F3FE5">
        <w:rPr>
          <w:rFonts w:ascii="Arial Armenian" w:hAnsi="Arial Armenian" w:cs="GHEA Grapalat"/>
          <w:b/>
          <w:sz w:val="20"/>
          <w:szCs w:val="20"/>
          <w:lang w:val="hy-AM"/>
        </w:rPr>
        <w:t xml:space="preserve"> </w:t>
      </w:r>
    </w:p>
    <w:p w:rsidR="000C23E2" w:rsidRPr="003F3FE5" w:rsidRDefault="000C23E2" w:rsidP="000C23E2">
      <w:pPr xmlns:w="http://schemas.openxmlformats.org/wordprocessingml/2006/main">
        <w:jc w:val="center"/>
        <w:rPr>
          <w:rFonts w:ascii="Arial Armenian" w:hAnsi="Arial Armenian" w:cs="GHEA Grapalat"/>
          <w:b/>
          <w:sz w:val="20"/>
          <w:szCs w:val="20"/>
          <w:lang w:val="hy-AM"/>
        </w:rPr>
      </w:pP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18"/>
          <w:szCs w:val="18"/>
          <w:lang w:val="hy-AM"/>
        </w:rPr>
        <w:t xml:space="preserve">qualification)</w:t>
      </w: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18"/>
          <w:szCs w:val="18"/>
          <w:lang w:val="hy-AM"/>
        </w:rPr>
        <w:t xml:space="preserve">provision </w:t>
      </w:r>
      <w:r xmlns:w="http://schemas.openxmlformats.org/wordprocessingml/2006/main" w:rsidRPr="003F3FE5">
        <w:rPr>
          <w:rFonts w:ascii="Arial Armenian" w:hAnsi="Arial Armenian" w:cs="GHEA Grapalat"/>
          <w:b/>
          <w:sz w:val="18"/>
          <w:szCs w:val="18"/>
          <w:lang w:val="hy-AM"/>
        </w:rPr>
        <w:t xml:space="preserve">)</w:t>
      </w:r>
    </w:p>
    <w:p w:rsidR="000C23E2" w:rsidRPr="003F3FE5" w:rsidRDefault="000C23E2" w:rsidP="000C23E2">
      <w:pPr xmlns:w="http://schemas.openxmlformats.org/wordprocessingml/2006/main">
        <w:rPr>
          <w:rFonts w:ascii="Arial Armenian" w:hAnsi="Arial Armenian" w:cs="GHEA Grapalat"/>
          <w:b/>
          <w:sz w:val="20"/>
          <w:szCs w:val="20"/>
          <w:lang w:val="hy-AM"/>
        </w:rPr>
      </w:pPr>
      <w:r xmlns:w="http://schemas.openxmlformats.org/wordprocessingml/2006/main" w:rsidRPr="003F3FE5">
        <w:rPr>
          <w:rFonts w:ascii="Arial Armenian" w:hAnsi="Arial Armenian" w:cs="GHEA Grapalat"/>
          <w:color w:val="FF0000"/>
          <w:sz w:val="20"/>
          <w:szCs w:val="20"/>
          <w:shd w:val="clear" w:color="auto" w:fill="92CDDC"/>
          <w:lang w:val="hy-AM"/>
        </w:rPr>
        <w:t xml:space="preserve">                                                              </w:t>
      </w:r>
    </w:p>
    <w:p w:rsidR="000C23E2" w:rsidRPr="003F3FE5" w:rsidRDefault="000C23E2" w:rsidP="000C23E2">
      <w:pPr xmlns:w="http://schemas.openxmlformats.org/wordprocessingml/2006/main">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 </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00D13A2C"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GHEA Grapalat"/>
          <w:sz w:val="20"/>
          <w:szCs w:val="20"/>
          <w:u w:val="single"/>
          <w:lang w:val="hy-AM"/>
        </w:rPr>
        <w:t xml:space="preserve">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GHEA Grapalat"/>
          <w:sz w:val="20"/>
          <w:szCs w:val="20"/>
          <w:u w:val="single"/>
          <w:lang w:val="hy-AM"/>
        </w:rPr>
        <w:t xml:space="preserve"> </w:t>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 xml:space="preserve">20 </w:t>
      </w:r>
      <w:r xmlns:w="http://schemas.openxmlformats.org/wordprocessingml/2006/main" w:rsidRPr="003F3FE5">
        <w:rPr>
          <w:rFonts w:ascii="Arial" w:hAnsi="Arial" w:cs="Arial"/>
          <w:sz w:val="20"/>
          <w:szCs w:val="20"/>
          <w:lang w:val="hy-AM"/>
        </w:rPr>
        <w:t xml:space="preserve">years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w:rPr>
          <w:rFonts w:ascii="Arial Armenian" w:hAnsi="Arial Armenian" w:cs="GHEA Grapalat"/>
          <w:sz w:val="20"/>
          <w:szCs w:val="20"/>
          <w:lang w:val="hy-AM"/>
        </w:rPr>
      </w:pPr>
    </w:p>
    <w:p w:rsidR="000C23E2" w:rsidRPr="003F3FE5" w:rsidRDefault="000C23E2" w:rsidP="000C23E2">
      <w:pPr xmlns:w="http://schemas.openxmlformats.org/wordprocessingml/2006/main">
        <w:jc w:val="both"/>
        <w:rPr>
          <w:rFonts w:ascii="Arial Armenian" w:hAnsi="Arial Armenian" w:cs="GHEA Grapalat"/>
          <w:sz w:val="20"/>
          <w:szCs w:val="20"/>
          <w:u w:val="single"/>
          <w:vertAlign w:val="subscript"/>
          <w:lang w:val="hy-AM"/>
        </w:rPr>
      </w:pP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lang w:val="hy-AM"/>
        </w:rPr>
        <w:t xml:space="preserve">in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face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director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p>
    <w:p w:rsidR="000C23E2" w:rsidRPr="003F3FE5" w:rsidRDefault="000C23E2" w:rsidP="000C23E2">
      <w:pPr xmlns:w="http://schemas.openxmlformats.org/wordprocessingml/2006/main">
        <w:jc w:val="both"/>
        <w:rPr>
          <w:rFonts w:ascii="Arial Armenian" w:hAnsi="Arial Armenian" w:cs="GHEA Grapalat"/>
          <w:sz w:val="20"/>
          <w:szCs w:val="20"/>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name</w:t>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director's</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name</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last name </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passport number</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the data </w:t>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lang w:val="hy-AM"/>
        </w:rPr>
        <w:t xml:space="preserve">which</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 action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statute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basis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on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hereinafter referred </w:t>
      </w:r>
      <w:r xmlns:w="http://schemas.openxmlformats.org/wordprocessingml/2006/main" w:rsidRPr="003F3FE5">
        <w:rPr>
          <w:rFonts w:ascii="Arial Armenian" w:hAnsi="Arial Armenian" w:cs="GHEA Grapalat"/>
          <w:sz w:val="20"/>
          <w:szCs w:val="20"/>
          <w:lang w:val="hy-AM"/>
        </w:rPr>
        <w:t xml:space="preserve">to as </w:t>
      </w:r>
      <w:r xmlns:w="http://schemas.openxmlformats.org/wordprocessingml/2006/main" w:rsidRPr="003F3FE5">
        <w:rPr>
          <w:rFonts w:ascii="Arial" w:hAnsi="Arial" w:cs="Arial"/>
          <w:sz w:val="20"/>
          <w:szCs w:val="20"/>
          <w:lang w:val="hy-AM"/>
        </w:rPr>
        <w:t xml:space="preserve">the Company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hereby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one-sided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definition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following</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punishment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consent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w:ind w:firstLine="708"/>
        <w:jc w:val="both"/>
        <w:rPr>
          <w:rFonts w:ascii="Arial Armenian" w:hAnsi="Arial Armenian" w:cs="GHEA Grapalat"/>
          <w:sz w:val="20"/>
          <w:szCs w:val="20"/>
          <w:lang w:val="hy-AM"/>
        </w:rPr>
      </w:pPr>
    </w:p>
    <w:p w:rsidR="000C23E2" w:rsidRPr="003F3FE5" w:rsidRDefault="000C23E2" w:rsidP="000C23E2">
      <w:pPr xmlns:w="http://schemas.openxmlformats.org/wordprocessingml/2006/main">
        <w:numPr>
          <w:ilvl w:val="0"/>
          <w:numId w:val="6"/>
        </w:numPr>
        <w:jc w:val="center"/>
        <w:rPr>
          <w:rFonts w:ascii="Arial Armenian" w:hAnsi="Arial Armenian" w:cs="GHEA Grapalat"/>
          <w:b/>
          <w:bCs/>
          <w:sz w:val="20"/>
          <w:szCs w:val="20"/>
          <w:lang w:val="pt-BR"/>
        </w:rPr>
      </w:pP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Consent</w:t>
      </w:r>
      <w:r xmlns:w="http://schemas.openxmlformats.org/wordprocessingml/2006/main" w:rsidRPr="003F3FE5">
        <w:rPr>
          <w:rFonts w:ascii="Arial" w:hAnsi="Arial" w:cs="Arial"/>
          <w:b/>
          <w:sz w:val="20"/>
          <w:szCs w:val="20"/>
        </w:rPr>
        <w:t xml:space="preserve">​</w:t>
      </w:r>
      <w:r xmlns:w="http://schemas.openxmlformats.org/wordprocessingml/2006/main" w:rsidRPr="003F3FE5">
        <w:rPr>
          <w:rFonts w:ascii="Arial Armenian" w:hAnsi="Arial Armenian" w:cs="GHEA Grapalat"/>
          <w:b/>
          <w:sz w:val="20"/>
          <w:szCs w:val="20"/>
        </w:rPr>
        <w:t xml:space="preserve"> </w:t>
      </w:r>
      <w:r xmlns:w="http://schemas.openxmlformats.org/wordprocessingml/2006/main" w:rsidRPr="003F3FE5">
        <w:rPr>
          <w:rFonts w:ascii="Arial" w:hAnsi="Arial" w:cs="Arial"/>
          <w:b/>
          <w:sz w:val="20"/>
          <w:szCs w:val="20"/>
        </w:rPr>
        <w:t xml:space="preserve">the subject</w:t>
      </w:r>
    </w:p>
    <w:p w:rsidR="000C23E2" w:rsidRPr="003F3FE5" w:rsidRDefault="000C23E2" w:rsidP="000C23E2">
      <w:pPr xmlns:w="http://schemas.openxmlformats.org/wordprocessingml/2006/main">
        <w:jc w:val="both"/>
        <w:rPr>
          <w:rFonts w:ascii="Arial Armenian" w:hAnsi="Arial Armenian" w:cs="GHEA Grapalat"/>
          <w:b/>
          <w:bCs/>
          <w:sz w:val="20"/>
          <w:szCs w:val="20"/>
          <w:lang w:val="pt-BR"/>
        </w:rPr>
      </w:pPr>
      <w:r xmlns:w="http://schemas.openxmlformats.org/wordprocessingml/2006/main" w:rsidRPr="003F3FE5">
        <w:rPr>
          <w:rFonts w:ascii="Arial Armenian" w:hAnsi="Arial Armenian" w:cs="GHEA Grapalat"/>
          <w:sz w:val="20"/>
          <w:szCs w:val="20"/>
          <w:lang w:val="pt-BR"/>
        </w:rPr>
        <w:tab xmlns:w="http://schemas.openxmlformats.org/wordprocessingml/2006/main"/>
      </w:r>
      <w:r xmlns:w="http://schemas.openxmlformats.org/wordprocessingml/2006/main" w:rsidRPr="003F3FE5">
        <w:rPr>
          <w:rFonts w:ascii="Arial Armenian" w:hAnsi="Arial Armenian" w:cs="GHEA Grapalat"/>
          <w:sz w:val="20"/>
          <w:szCs w:val="20"/>
          <w:lang w:val="pt-BR"/>
        </w:rPr>
        <w:tab xmlns:w="http://schemas.openxmlformats.org/wordprocessingml/2006/main"/>
      </w:r>
      <w:r xmlns:w="http://schemas.openxmlformats.org/wordprocessingml/2006/main" w:rsidRPr="003F3FE5">
        <w:rPr>
          <w:rFonts w:ascii="Arial Armenian" w:hAnsi="Arial Armenian" w:cs="GHEA Grapalat"/>
          <w:sz w:val="20"/>
          <w:szCs w:val="20"/>
          <w:lang w:val="pt-BR"/>
        </w:rPr>
        <w:t xml:space="preserve">                               </w:t>
      </w:r>
    </w:p>
    <w:p w:rsidR="000C23E2" w:rsidRPr="003F3FE5" w:rsidRDefault="000C23E2" w:rsidP="000C23E2">
      <w:pPr xmlns:w="http://schemas.openxmlformats.org/wordprocessingml/2006/main">
        <w:numPr>
          <w:ilvl w:val="1"/>
          <w:numId w:val="7"/>
        </w:numPr>
        <w:ind w:left="0" w:firstLine="426"/>
        <w:jc w:val="both"/>
        <w:rPr>
          <w:rFonts w:ascii="Arial Armenian" w:hAnsi="Arial Armenian" w:cs="GHEA Grapalat"/>
          <w:sz w:val="20"/>
          <w:szCs w:val="20"/>
          <w:lang w:val="pt-BR"/>
        </w:rPr>
      </w:pPr>
      <w:r xmlns:w="http://schemas.openxmlformats.org/wordprocessingml/2006/main" w:rsidRPr="003F3FE5">
        <w:rPr>
          <w:rFonts w:ascii="Arial" w:hAnsi="Arial" w:cs="Arial"/>
          <w:sz w:val="20"/>
          <w:szCs w:val="20"/>
          <w:lang w:val="pt-BR"/>
        </w:rPr>
        <w:t xml:space="preserve">The 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participates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00F36ACA" w:rsidRPr="003F3FE5">
        <w:rPr>
          <w:rFonts w:ascii="Arial" w:hAnsi="Arial" w:cs="Arial"/>
          <w:b/>
          <w:sz w:val="20"/>
          <w:szCs w:val="20"/>
          <w:u w:val="single"/>
          <w:lang w:val="hy-AM"/>
        </w:rPr>
        <w:t xml:space="preserve">Tumanyan's</w:t>
      </w:r>
      <w:r xmlns:w="http://schemas.openxmlformats.org/wordprocessingml/2006/main" w:rsidR="00D13A2C" w:rsidRPr="003F3FE5">
        <w:rPr>
          <w:rFonts w:ascii="Arial Armenian" w:hAnsi="Arial Armenian" w:cs="GHEA Grapalat"/>
          <w:b/>
          <w:sz w:val="20"/>
          <w:szCs w:val="20"/>
          <w:u w:val="single"/>
          <w:lang w:val="hy-AM"/>
        </w:rPr>
        <w:t xml:space="preserve"> </w:t>
      </w:r>
      <w:r xmlns:w="http://schemas.openxmlformats.org/wordprocessingml/2006/main" w:rsidR="00D13A2C" w:rsidRPr="003F3FE5">
        <w:rPr>
          <w:rFonts w:ascii="Arial" w:hAnsi="Arial" w:cs="Arial"/>
          <w:b/>
          <w:sz w:val="20"/>
          <w:szCs w:val="20"/>
          <w:u w:val="single"/>
          <w:lang w:val="hy-AM"/>
        </w:rPr>
        <w:t xml:space="preserve">municipality</w:t>
      </w:r>
      <w:r xmlns:w="http://schemas.openxmlformats.org/wordprocessingml/2006/main" w:rsidR="00D13A2C" w:rsidRPr="003F3FE5">
        <w:rPr>
          <w:rFonts w:ascii="Arial Armenian" w:hAnsi="Arial Armenian" w:cs="GHEA Grapalat"/>
          <w:b/>
          <w:sz w:val="20"/>
          <w:szCs w:val="20"/>
          <w:u w:val="single"/>
          <w:lang w:val="hy-AM"/>
        </w:rPr>
        <w:t xml:space="preserve"> </w:t>
      </w:r>
      <w:r xmlns:w="http://schemas.openxmlformats.org/wordprocessingml/2006/main" w:rsidRPr="003F3FE5">
        <w:rPr>
          <w:rFonts w:ascii="Arial Armenian" w:hAnsi="Arial Armenian" w:cs="GHEA Grapalat"/>
          <w:sz w:val="20"/>
          <w:szCs w:val="20"/>
          <w:lang w:val="pt-BR"/>
        </w:rPr>
        <w:t xml:space="preserve">* ( </w:t>
      </w:r>
      <w:r xmlns:w="http://schemas.openxmlformats.org/wordprocessingml/2006/main" w:rsidRPr="003F3FE5">
        <w:rPr>
          <w:rFonts w:ascii="Arial" w:hAnsi="Arial" w:cs="Arial"/>
          <w:sz w:val="20"/>
          <w:szCs w:val="20"/>
          <w:lang w:val="pt-BR"/>
        </w:rPr>
        <w:t xml:space="preserve">hereinafter </w:t>
      </w:r>
      <w:r xmlns:w="http://schemas.openxmlformats.org/wordprocessingml/2006/main" w:rsidRPr="003F3FE5">
        <w:rPr>
          <w:rFonts w:ascii="Arial Armenian" w:hAnsi="Arial Armenian" w:cs="GHEA Grapalat"/>
          <w:sz w:val="20"/>
          <w:szCs w:val="20"/>
          <w:lang w:val="pt-BR"/>
        </w:rPr>
        <w:t xml:space="preserve">referred to as </w:t>
      </w:r>
      <w:r xmlns:w="http://schemas.openxmlformats.org/wordprocessingml/2006/main" w:rsidRPr="003F3FE5">
        <w:rPr>
          <w:rFonts w:ascii="Arial" w:hAnsi="Arial" w:cs="Arial"/>
          <w:sz w:val="20"/>
          <w:szCs w:val="20"/>
          <w:lang w:val="pt-BR"/>
        </w:rPr>
        <w:t xml:space="preserve">the Client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by</w:t>
      </w:r>
      <w:r xmlns:w="http://schemas.openxmlformats.org/wordprocessingml/2006/main" w:rsidRPr="003F3FE5">
        <w:rPr>
          <w:rFonts w:ascii="Arial Armenian" w:hAnsi="Arial Armenian" w:cs="GHEA Grapalat"/>
          <w:sz w:val="20"/>
          <w:szCs w:val="20"/>
          <w:lang w:val="pt-BR"/>
        </w:rPr>
        <w:t xml:space="preserve"> </w:t>
      </w:r>
    </w:p>
    <w:p w:rsidR="000C23E2" w:rsidRPr="003F3FE5" w:rsidRDefault="000C23E2" w:rsidP="000C23E2">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vertAlign w:val="superscript"/>
          <w:lang w:val="hy-AM"/>
        </w:rPr>
        <w:t xml:space="preserve">customer's</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name</w:t>
      </w:r>
    </w:p>
    <w:p w:rsidR="000C23E2" w:rsidRPr="003F3FE5" w:rsidRDefault="000C23E2" w:rsidP="000C23E2">
      <w:pPr xmlns:w="http://schemas.openxmlformats.org/wordprocessingml/2006/main">
        <w:jc w:val="both"/>
        <w:rPr>
          <w:rFonts w:ascii="Arial Armenian" w:hAnsi="Arial Armenian" w:cs="GHEA Grapalat"/>
          <w:sz w:val="20"/>
          <w:szCs w:val="20"/>
          <w:lang w:val="pt-BR"/>
        </w:rPr>
      </w:pPr>
      <w:r xmlns:w="http://schemas.openxmlformats.org/wordprocessingml/2006/main" w:rsidRPr="003F3FE5">
        <w:rPr>
          <w:rFonts w:ascii="Arial" w:hAnsi="Arial" w:cs="Arial"/>
          <w:sz w:val="20"/>
          <w:szCs w:val="20"/>
          <w:lang w:val="pt-BR"/>
        </w:rPr>
        <w:t xml:space="preserve">organized by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00CD615E">
        <w:rPr>
          <w:rFonts w:ascii="Sylfaen" w:hAnsi="Sylfaen" w:cs="Sylfaen"/>
          <w:b/>
          <w:lang w:val="ru-RU"/>
        </w:rPr>
        <w:t xml:space="preserve">LM </w:t>
      </w:r>
      <w:r xmlns:w="http://schemas.openxmlformats.org/wordprocessingml/2006/main" w:rsidR="00CD615E" w:rsidRPr="00CD615E">
        <w:rPr>
          <w:rFonts w:ascii="Sylfaen" w:hAnsi="Sylfaen" w:cs="Sylfaen"/>
          <w:b/>
          <w:lang w:val="pt-BR"/>
        </w:rPr>
        <w:t xml:space="preserve">- </w:t>
      </w:r>
      <w:r xmlns:w="http://schemas.openxmlformats.org/wordprocessingml/2006/main" w:rsidR="00CD615E">
        <w:rPr>
          <w:rFonts w:ascii="Sylfaen" w:hAnsi="Sylfaen" w:cs="Sylfaen"/>
          <w:b/>
          <w:lang w:val="ru-RU"/>
        </w:rPr>
        <w:t xml:space="preserve">TH </w:t>
      </w:r>
      <w:r xmlns:w="http://schemas.openxmlformats.org/wordprocessingml/2006/main" w:rsidR="00CD615E" w:rsidRPr="00CD615E">
        <w:rPr>
          <w:rFonts w:ascii="Sylfaen" w:hAnsi="Sylfaen" w:cs="Sylfaen"/>
          <w:b/>
          <w:lang w:val="pt-BR"/>
        </w:rPr>
        <w:t xml:space="preserve">- </w:t>
      </w:r>
      <w:r xmlns:w="http://schemas.openxmlformats.org/wordprocessingml/2006/main" w:rsidR="00CD615E">
        <w:rPr>
          <w:rFonts w:ascii="Sylfaen" w:hAnsi="Sylfaen" w:cs="Sylfaen"/>
          <w:b/>
          <w:lang w:val="ru-RU"/>
        </w:rPr>
        <w:t xml:space="preserve">GHSPDB </w:t>
      </w:r>
      <w:r xmlns:w="http://schemas.openxmlformats.org/wordprocessingml/2006/main" w:rsidR="00CD615E" w:rsidRPr="00CD615E">
        <w:rPr>
          <w:rFonts w:ascii="Sylfaen" w:hAnsi="Sylfaen" w:cs="Sylfaen"/>
          <w:b/>
          <w:lang w:val="pt-BR"/>
        </w:rPr>
        <w:t xml:space="preserve">-26/07</w:t>
      </w:r>
      <w:r xmlns:w="http://schemas.openxmlformats.org/wordprocessingml/2006/main" w:rsidR="003F3FE5" w:rsidRPr="003F3FE5">
        <w:rPr>
          <w:rFonts w:ascii="Arial Armenian" w:hAnsi="Arial Armenian" w:cs="Arial"/>
          <w:b/>
          <w:lang w:val="pt-BR"/>
        </w:rPr>
        <w:t xml:space="preserve">  </w:t>
      </w:r>
      <w:r xmlns:w="http://schemas.openxmlformats.org/wordprocessingml/2006/main" w:rsidR="004A1446" w:rsidRPr="003F3FE5">
        <w:rPr>
          <w:rFonts w:ascii="Arial Armenian" w:hAnsi="Arial Armenian"/>
          <w:u w:val="single"/>
          <w:lang w:val="af-ZA"/>
        </w:rPr>
        <w:t xml:space="preserve"> </w:t>
      </w:r>
      <w:r xmlns:w="http://schemas.openxmlformats.org/wordprocessingml/2006/main" w:rsidRPr="003F3FE5">
        <w:rPr>
          <w:rFonts w:ascii="Arial" w:hAnsi="Arial" w:cs="Arial"/>
          <w:sz w:val="20"/>
          <w:szCs w:val="20"/>
          <w:lang w:val="pt-BR"/>
        </w:rPr>
        <w:t xml:space="preserve">with code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purchase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the procedure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3F3FE5">
        <w:rPr>
          <w:rFonts w:ascii="Arial Armenian" w:hAnsi="Arial Armenian"/>
          <w:sz w:val="20"/>
          <w:szCs w:val="20"/>
          <w:vertAlign w:val="superscript"/>
          <w:lang w:val="pt-BR"/>
        </w:rPr>
        <w:t xml:space="preserve">                                                        </w:t>
      </w:r>
      <w:r xmlns:w="http://schemas.openxmlformats.org/wordprocessingml/2006/main" w:rsidRPr="003F3FE5">
        <w:rPr>
          <w:rFonts w:ascii="Arial" w:hAnsi="Arial" w:cs="Arial"/>
          <w:sz w:val="20"/>
          <w:szCs w:val="20"/>
          <w:vertAlign w:val="superscript"/>
          <w:lang w:val="hy-AM"/>
        </w:rPr>
        <w:t xml:space="preserve">procedure</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the code</w:t>
      </w:r>
    </w:p>
    <w:p w:rsidR="000C23E2" w:rsidRPr="003F3FE5" w:rsidRDefault="000C23E2" w:rsidP="000C23E2">
      <w:pPr xmlns:w="http://schemas.openxmlformats.org/wordprocessingml/2006/main">
        <w:ind w:firstLine="360"/>
        <w:jc w:val="both"/>
        <w:rPr>
          <w:rFonts w:ascii="Arial Armenian" w:hAnsi="Arial Armenian" w:cs="GHEA Grapalat"/>
          <w:color w:val="5B9BD5"/>
          <w:sz w:val="20"/>
          <w:szCs w:val="20"/>
          <w:lang w:val="hy-AM"/>
        </w:rPr>
      </w:pPr>
      <w:r xmlns:w="http://schemas.openxmlformats.org/wordprocessingml/2006/main" w:rsidRPr="003F3FE5">
        <w:rPr>
          <w:rFonts w:ascii="Arial Armenian" w:hAnsi="Arial Armenian" w:cs="GHEA Grapalat"/>
          <w:sz w:val="20"/>
          <w:szCs w:val="20"/>
          <w:lang w:val="pt-BR"/>
        </w:rPr>
        <w:t xml:space="preserve">1.2 </w:t>
      </w:r>
      <w:r xmlns:w="http://schemas.openxmlformats.org/wordprocessingml/2006/main" w:rsidRPr="003F3FE5">
        <w:rPr>
          <w:rFonts w:ascii="Arial" w:hAnsi="Arial" w:cs="Arial"/>
          <w:sz w:val="20"/>
          <w:szCs w:val="20"/>
          <w:lang w:val="pt-BR"/>
        </w:rPr>
        <w:t xml:space="preserve">As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purchase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procedure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as a result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chosen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participant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be sealed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by contract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intended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obligations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execution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number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necessary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qualification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providing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Company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Client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present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punishment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agreement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and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adjacent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payment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claim form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completed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and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approved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by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ind w:firstLine="360"/>
        <w:jc w:val="both"/>
        <w:rPr>
          <w:rFonts w:ascii="Arial Armenian" w:hAnsi="Arial Armenian" w:cs="GHEA Grapalat"/>
          <w:color w:val="000000"/>
          <w:sz w:val="20"/>
          <w:szCs w:val="20"/>
          <w:lang w:val="pt-BR"/>
        </w:rPr>
      </w:pPr>
      <w:r xmlns:w="http://schemas.openxmlformats.org/wordprocessingml/2006/main" w:rsidRPr="003F3FE5">
        <w:rPr>
          <w:rFonts w:ascii="Arial Armenian" w:hAnsi="Arial Armenian" w:cs="GHEA Grapalat"/>
          <w:color w:val="000000"/>
          <w:sz w:val="20"/>
          <w:szCs w:val="20"/>
          <w:lang w:val="pt-BR"/>
        </w:rPr>
        <w:t xml:space="preserve">1.3 </w:t>
      </w:r>
      <w:r xmlns:w="http://schemas.openxmlformats.org/wordprocessingml/2006/main" w:rsidRPr="003F3FE5">
        <w:rPr>
          <w:rFonts w:ascii="Arial" w:hAnsi="Arial" w:cs="Arial"/>
          <w:color w:val="000000"/>
          <w:sz w:val="20"/>
          <w:szCs w:val="20"/>
          <w:lang w:val="pt-BR"/>
        </w:rPr>
        <w:t xml:space="preserve">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punishment</w:t>
      </w:r>
      <w:r xmlns:w="http://schemas.openxmlformats.org/wordprocessingml/2006/main" w:rsidRPr="003F3FE5">
        <w:rPr>
          <w:rFonts w:ascii="Arial Armenian" w:hAnsi="Arial Armenian" w:cs="GHEA Grapalat"/>
          <w:color w:val="000000"/>
          <w:sz w:val="20"/>
          <w:szCs w:val="20"/>
          <w:lang w:val="pt-BR"/>
        </w:rPr>
        <w:t xml:space="preserve"> </w:t>
      </w:r>
      <w:r xmlns:w="http://schemas.openxmlformats.org/wordprocessingml/2006/main" w:rsidRPr="003F3FE5">
        <w:rPr>
          <w:rFonts w:ascii="Arial" w:hAnsi="Arial" w:cs="Arial"/>
          <w:color w:val="000000"/>
          <w:sz w:val="20"/>
          <w:szCs w:val="20"/>
          <w:lang w:val="pt-BR"/>
        </w:rPr>
        <w:t xml:space="preserve">agreement</w:t>
      </w:r>
      <w:r xmlns:w="http://schemas.openxmlformats.org/wordprocessingml/2006/main" w:rsidRPr="003F3FE5">
        <w:rPr>
          <w:rFonts w:ascii="Arial" w:hAnsi="Arial" w:cs="Arial"/>
          <w:color w:val="000000"/>
          <w:sz w:val="20"/>
          <w:szCs w:val="20"/>
          <w:lang w:val="hy-AM"/>
        </w:rPr>
        <w:t xml:space="preserve">​</w:t>
      </w:r>
      <w:r xmlns:w="http://schemas.openxmlformats.org/wordprocessingml/2006/main" w:rsidRPr="003F3FE5">
        <w:rPr>
          <w:rFonts w:ascii="Arial" w:hAnsi="Arial" w:cs="Arial"/>
          <w:color w:val="000000"/>
          <w:sz w:val="20"/>
          <w:szCs w:val="20"/>
          <w:lang w:val="pt-BR"/>
        </w:rPr>
        <w:t xml:space="preserve">​</w:t>
      </w:r>
      <w:r xmlns:w="http://schemas.openxmlformats.org/wordprocessingml/2006/main" w:rsidRPr="003F3FE5">
        <w:rPr>
          <w:rFonts w:ascii="Arial" w:hAnsi="Arial" w:cs="Arial"/>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adjacent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presented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payment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by signing </w:t>
      </w:r>
      <w:r xmlns:w="http://schemas.openxmlformats.org/wordprocessingml/2006/main" w:rsidRPr="003F3FE5">
        <w:rPr>
          <w:rFonts w:ascii="Arial" w:hAnsi="Arial" w:cs="Arial"/>
          <w:color w:val="000000"/>
          <w:sz w:val="20"/>
          <w:szCs w:val="20"/>
          <w:lang w:val="hy-AM"/>
        </w:rPr>
        <w:t xml:space="preserve">a demand letter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hereinafter </w:t>
      </w:r>
      <w:r xmlns:w="http://schemas.openxmlformats.org/wordprocessingml/2006/main" w:rsidRPr="003F3FE5">
        <w:rPr>
          <w:rFonts w:ascii="Arial Armenian" w:hAnsi="Arial Armenian" w:cs="GHEA Grapalat"/>
          <w:color w:val="000000"/>
          <w:sz w:val="20"/>
          <w:szCs w:val="20"/>
          <w:lang w:val="hy-AM"/>
        </w:rPr>
        <w:t xml:space="preserve">referred to as </w:t>
      </w:r>
      <w:r xmlns:w="http://schemas.openxmlformats.org/wordprocessingml/2006/main" w:rsidRPr="003F3FE5">
        <w:rPr>
          <w:rFonts w:ascii="Arial" w:hAnsi="Arial" w:cs="Arial"/>
          <w:color w:val="000000"/>
          <w:sz w:val="20"/>
          <w:szCs w:val="20"/>
          <w:lang w:val="hy-AM"/>
        </w:rPr>
        <w:t xml:space="preserve">the Demand Letter </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irrevocably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agreeing</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 </w:t>
      </w:r>
      <w:r xmlns:w="http://schemas.openxmlformats.org/wordprocessingml/2006/main" w:rsidRPr="003F3FE5">
        <w:rPr>
          <w:rFonts w:ascii="Arial" w:hAnsi="Arial" w:cs="Arial"/>
          <w:color w:val="000000"/>
          <w:sz w:val="20"/>
          <w:szCs w:val="20"/>
          <w:lang w:val="hy-AM"/>
        </w:rPr>
        <w:t xml:space="preserve">that </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a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with signature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gives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his/her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confirmation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Armenian" w:hAnsi="Arial Armenian" w:cs="Franklin Gothic Medium Cond"/>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Payment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conditions </w:t>
      </w:r>
      <w:r xmlns:w="http://schemas.openxmlformats.org/wordprocessingml/2006/main" w:rsidRPr="003F3FE5">
        <w:rPr>
          <w:rFonts w:ascii="Arial Armenian" w:hAnsi="Arial Armenian" w:cs="Franklin Gothic Medium Cond"/>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in the field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filled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Armenian" w:hAnsi="Arial Armenian" w:cs="Franklin Gothic Medium Cond"/>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accepted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payment </w:t>
      </w:r>
      <w:r xmlns:w="http://schemas.openxmlformats.org/wordprocessingml/2006/main" w:rsidRPr="003F3FE5">
        <w:rPr>
          <w:rFonts w:ascii="Arial Armenian" w:hAnsi="Arial Armenian" w:cs="Franklin Gothic Medium Cond"/>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for </w:t>
      </w:r>
      <w:r xmlns:w="http://schemas.openxmlformats.org/wordprocessingml/2006/main" w:rsidRPr="003F3FE5">
        <w:rPr>
          <w:rFonts w:ascii="Arial" w:hAnsi="Arial" w:cs="Arial"/>
          <w:color w:val="000000"/>
          <w:sz w:val="20"/>
          <w:szCs w:val="20"/>
          <w:lang w:val="hy-AM"/>
        </w:rPr>
        <w:t xml:space="preserve">which</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in case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mentioned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of money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collection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back</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related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servicer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payer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Bank </w:t>
      </w:r>
      <w:r xmlns:w="http://schemas.openxmlformats.org/wordprocessingml/2006/main" w:rsidRPr="003F3FE5">
        <w:rPr>
          <w:rFonts w:ascii="Arial Armenian" w:hAnsi="Arial Armenian" w:cs="GHEA Grapalat"/>
          <w:color w:val="000000"/>
          <w:sz w:val="20"/>
          <w:szCs w:val="20"/>
          <w:lang w:val="hy-AM"/>
        </w:rPr>
        <w:t xml:space="preserve">` / </w:t>
      </w:r>
      <w:r xmlns:w="http://schemas.openxmlformats.org/wordprocessingml/2006/main" w:rsidRPr="003F3FE5">
        <w:rPr>
          <w:rFonts w:ascii="Arial" w:hAnsi="Arial" w:cs="Arial"/>
          <w:color w:val="000000"/>
          <w:sz w:val="20"/>
          <w:szCs w:val="20"/>
          <w:lang w:val="hy-AM"/>
        </w:rPr>
        <w:t xml:space="preserve">hereinafter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Bank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received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The 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no</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present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additional</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agreement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receive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for </w:t>
      </w:r>
      <w:r xmlns:w="http://schemas.openxmlformats.org/wordprocessingml/2006/main" w:rsidRPr="003F3FE5">
        <w:rPr>
          <w:rFonts w:ascii="Arial Armenian" w:hAnsi="Arial Armenian" w:cs="GHEA Grapalat"/>
          <w:color w:val="000000"/>
          <w:sz w:val="20"/>
          <w:szCs w:val="20"/>
          <w:lang w:val="hy-AM"/>
        </w:rPr>
        <w:t xml:space="preserve">how </w:t>
      </w:r>
      <w:r xmlns:w="http://schemas.openxmlformats.org/wordprocessingml/2006/main" w:rsidRPr="003F3FE5">
        <w:rPr>
          <w:rFonts w:ascii="Arial" w:hAnsi="Arial" w:cs="Arial"/>
          <w:color w:val="000000"/>
          <w:sz w:val="20"/>
          <w:szCs w:val="20"/>
          <w:lang w:val="hy-AM"/>
        </w:rPr>
        <w:t xml:space="preserve">many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that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already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be put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signature: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acceptance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for the purpose of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b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The 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base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being</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Bank</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number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By request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mentioned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whole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the amount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from the account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charge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for: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without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additional</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acceptance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c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no</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can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written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other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by the way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the bank</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order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placed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his/her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acceptance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back</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call</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about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left="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d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confirmation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 </w:t>
      </w:r>
      <w:r xmlns:w="http://schemas.openxmlformats.org/wordprocessingml/2006/main" w:rsidRPr="003F3FE5">
        <w:rPr>
          <w:rFonts w:ascii="Arial" w:hAnsi="Arial" w:cs="Arial"/>
          <w:color w:val="000000"/>
          <w:sz w:val="20"/>
          <w:szCs w:val="20"/>
          <w:lang w:val="hy-AM"/>
        </w:rPr>
        <w:t xml:space="preserve">that</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The 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accept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punishment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whole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with money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sz w:val="20"/>
          <w:szCs w:val="20"/>
          <w:lang w:val="hy-AM"/>
        </w:rPr>
      </w:pPr>
      <w:r xmlns:w="http://schemas.openxmlformats.org/wordprocessingml/2006/main" w:rsidRPr="003F3FE5">
        <w:rPr>
          <w:rFonts w:ascii="Arial" w:hAnsi="Arial" w:cs="Arial"/>
          <w:sz w:val="20"/>
          <w:szCs w:val="20"/>
          <w:lang w:val="hy-AM"/>
        </w:rPr>
        <w:t xml:space="preserve">e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hereby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agreement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w:hAnsi="Arial" w:cs="Arial"/>
          <w:sz w:val="20"/>
          <w:szCs w:val="20"/>
          <w:lang w:val="hy-AM"/>
        </w:rPr>
        <w:t xml:space="preserve">that</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responsibility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carry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Customer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presented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demand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legitimacy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validity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presentation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deadlines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performance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ensure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number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implemented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of actions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for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1.4 </w:t>
      </w:r>
      <w:r xmlns:w="http://schemas.openxmlformats.org/wordprocessingml/2006/main" w:rsidRPr="003F3FE5">
        <w:rPr>
          <w:rFonts w:ascii="Arial" w:hAnsi="Arial" w:cs="Arial"/>
          <w:sz w:val="20"/>
          <w:szCs w:val="20"/>
          <w:lang w:val="pt-BR"/>
        </w:rPr>
        <w:t xml:space="preserve">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purchase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procedure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as a result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sealed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contract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fail to comply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or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no</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proper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perform</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 case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if</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leads to</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Customer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contract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one-sided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solution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Client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punishment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agreement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and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adjacent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The 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with originals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present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the bank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that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about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written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informing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the Company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punishment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agreement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and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adjacent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The demand letter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electronic</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digital</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with signature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approved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to be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in case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them</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To the bank</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being presented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electronic</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with media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such as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also</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from them</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reprinted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paper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with options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numPr>
          <w:ilvl w:val="1"/>
          <w:numId w:val="25"/>
        </w:numPr>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Client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the bank</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can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present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other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additional</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documents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hy-AM"/>
        </w:rPr>
        <w:t xml:space="preserve">1.6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 </w:t>
      </w:r>
      <w:r xmlns:w="http://schemas.openxmlformats.org/wordprocessingml/2006/main" w:rsidRPr="003F3FE5">
        <w:rPr>
          <w:rFonts w:ascii="Arial" w:hAnsi="Arial" w:cs="Arial"/>
          <w:sz w:val="20"/>
          <w:szCs w:val="20"/>
          <w:lang w:val="pt-BR"/>
        </w:rPr>
        <w:t xml:space="preserve">mail</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mentioned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of money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payment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as a result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caused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risks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worn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damages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negative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consequences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number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responsibility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no</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wear</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The 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obliged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not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check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contract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conditions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violate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facts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1.7 </w:t>
      </w:r>
      <w:r xmlns:w="http://schemas.openxmlformats.org/wordprocessingml/2006/main" w:rsidRPr="003F3FE5">
        <w:rPr>
          <w:rFonts w:ascii="Arial" w:hAnsi="Arial" w:cs="Arial"/>
          <w:sz w:val="20"/>
          <w:szCs w:val="20"/>
          <w:lang w:val="hy-AM"/>
        </w:rPr>
        <w:t xml:space="preserve">It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 case </w:t>
      </w:r>
      <w:r xmlns:w="http://schemas.openxmlformats.org/wordprocessingml/2006/main" w:rsidRPr="003F3FE5">
        <w:rPr>
          <w:rFonts w:ascii="Arial Armenian" w:hAnsi="Arial Armenian" w:cs="GHEA Grapalat"/>
          <w:sz w:val="20"/>
          <w:szCs w:val="20"/>
          <w:lang w:val="pt-BR"/>
        </w:rPr>
        <w:t xml:space="preser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when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account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means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 not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satisfies </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the bank</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from receiving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then </w:t>
      </w:r>
      <w:r xmlns:w="http://schemas.openxmlformats.org/wordprocessingml/2006/main" w:rsidRPr="003F3FE5">
        <w:rPr>
          <w:rFonts w:ascii="Arial Armenian" w:hAnsi="Arial Armenian" w:cs="GHEA Grapalat"/>
          <w:sz w:val="20"/>
          <w:szCs w:val="20"/>
          <w:lang w:val="pt-BR"/>
        </w:rPr>
        <w:t xml:space="preserve">2 ( </w:t>
      </w:r>
      <w:r xmlns:w="http://schemas.openxmlformats.org/wordprocessingml/2006/main" w:rsidRPr="003F3FE5">
        <w:rPr>
          <w:rFonts w:ascii="Arial" w:hAnsi="Arial" w:cs="Arial"/>
          <w:sz w:val="20"/>
          <w:szCs w:val="20"/>
        </w:rPr>
        <w:t xml:space="preserve">two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working days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day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during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need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inform</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To the Client: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written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in the form of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ind w:firstLine="360"/>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1.8 </w:t>
      </w:r>
      <w:r xmlns:w="http://schemas.openxmlformats.org/wordprocessingml/2006/main" w:rsidRPr="003F3FE5">
        <w:rPr>
          <w:rFonts w:ascii="Arial" w:hAnsi="Arial" w:cs="Arial"/>
          <w:sz w:val="20"/>
          <w:szCs w:val="20"/>
          <w:lang w:val="pt-BR"/>
        </w:rPr>
        <w:t xml:space="preserve">This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agreement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and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adjacent</w:t>
      </w:r>
      <w:r xmlns:w="http://schemas.openxmlformats.org/wordprocessingml/2006/main" w:rsidRPr="003F3FE5">
        <w:rPr>
          <w:rFonts w:ascii="Arial Armenian" w:hAnsi="Arial Armenian" w:cs="GHEA Grapalat"/>
          <w:sz w:val="20"/>
          <w:szCs w:val="20"/>
          <w:lang w:val="pt-BR"/>
        </w:rPr>
        <w:t xml:space="preserve"> The </w:t>
      </w:r>
      <w:r xmlns:w="http://schemas.openxmlformats.org/wordprocessingml/2006/main" w:rsidRPr="003F3FE5">
        <w:rPr>
          <w:rFonts w:ascii="Arial" w:hAnsi="Arial" w:cs="Arial"/>
          <w:sz w:val="20"/>
          <w:szCs w:val="20"/>
          <w:lang w:val="pt-BR"/>
        </w:rPr>
        <w:t xml:space="preserve">warning </w:t>
      </w:r>
      <w:r xmlns:w="http://schemas.openxmlformats.org/wordprocessingml/2006/main" w:rsidRPr="003F3FE5">
        <w:rPr>
          <w:rFonts w:ascii="Arial" w:hAnsi="Arial" w:cs="Arial"/>
          <w:sz w:val="20"/>
          <w:szCs w:val="20"/>
          <w:lang w:val="hy-AM"/>
        </w:rPr>
        <w:t xml:space="preserve">sign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Bank</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from presenting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after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from the Bank</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independent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for reasons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ten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working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day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during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the client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amount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not to be paid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 case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Client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non-payment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back</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related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about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information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transfer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is </w:t>
      </w:r>
      <w:r xmlns:w="http://schemas.openxmlformats.org/wordprocessingml/2006/main" w:rsidRPr="003F3FE5">
        <w:rPr>
          <w:rFonts w:ascii="Arial Armenian" w:hAnsi="Arial Armenian" w:cs="GHEA Grapalat"/>
          <w:sz w:val="20"/>
          <w:szCs w:val="20"/>
          <w:lang w:val="pt-BR"/>
        </w:rPr>
        <w:t xml:space="preserve">&lt;&lt; </w:t>
      </w:r>
      <w:r xmlns:w="http://schemas.openxmlformats.org/wordprocessingml/2006/main" w:rsidRPr="003F3FE5">
        <w:rPr>
          <w:rFonts w:ascii="Arial" w:hAnsi="Arial" w:cs="Arial"/>
          <w:sz w:val="20"/>
          <w:szCs w:val="20"/>
          <w:lang w:val="pt-BR"/>
        </w:rPr>
        <w:t xml:space="preserve">ACCRA</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Credit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Reporting </w:t>
      </w:r>
      <w:r xmlns:w="http://schemas.openxmlformats.org/wordprocessingml/2006/main" w:rsidRPr="003F3FE5">
        <w:rPr>
          <w:rFonts w:ascii="Arial Armenian" w:hAnsi="Arial Armenian" w:cs="GHEA Grapalat"/>
          <w:sz w:val="20"/>
          <w:szCs w:val="20"/>
          <w:lang w:val="pt-BR"/>
        </w:rPr>
        <w:t xml:space="preserve">&gt;&gt; </w:t>
      </w:r>
      <w:r xmlns:w="http://schemas.openxmlformats.org/wordprocessingml/2006/main" w:rsidRPr="003F3FE5">
        <w:rPr>
          <w:rFonts w:ascii="Arial" w:hAnsi="Arial" w:cs="Arial"/>
          <w:sz w:val="20"/>
          <w:szCs w:val="20"/>
          <w:lang w:val="pt-BR"/>
        </w:rPr>
        <w:t xml:space="preserve">CJSC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Credit)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bureau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w:jc w:val="both"/>
        <w:rPr>
          <w:rFonts w:ascii="Arial Armenian" w:hAnsi="Arial Armenian" w:cs="GHEA Grapalat"/>
          <w:sz w:val="20"/>
          <w:szCs w:val="20"/>
          <w:lang w:val="hy-AM"/>
        </w:rPr>
      </w:pPr>
    </w:p>
    <w:p w:rsidR="000C23E2" w:rsidRPr="003F3FE5" w:rsidRDefault="000C23E2" w:rsidP="000C23E2">
      <w:pPr xmlns:w="http://schemas.openxmlformats.org/wordprocessingml/2006/main">
        <w:numPr>
          <w:ilvl w:val="0"/>
          <w:numId w:val="6"/>
        </w:numPr>
        <w:jc w:val="center"/>
        <w:rPr>
          <w:rFonts w:ascii="Arial Armenian" w:hAnsi="Arial Armenian" w:cs="GHEA Grapalat"/>
          <w:b/>
          <w:bCs/>
          <w:sz w:val="20"/>
          <w:szCs w:val="20"/>
        </w:rPr>
      </w:pPr>
      <w:r xmlns:w="http://schemas.openxmlformats.org/wordprocessingml/2006/main" w:rsidRPr="003F3FE5">
        <w:rPr>
          <w:rFonts w:ascii="Arial" w:hAnsi="Arial" w:cs="Arial"/>
          <w:b/>
          <w:bCs/>
          <w:sz w:val="20"/>
          <w:szCs w:val="20"/>
        </w:rPr>
        <w:t xml:space="preserve">Other</w:t>
      </w:r>
      <w:r xmlns:w="http://schemas.openxmlformats.org/wordprocessingml/2006/main" w:rsidRPr="003F3FE5">
        <w:rPr>
          <w:rFonts w:ascii="Arial Armenian" w:hAnsi="Arial Armenian" w:cs="GHEA Grapalat"/>
          <w:b/>
          <w:bCs/>
          <w:sz w:val="20"/>
          <w:szCs w:val="20"/>
        </w:rPr>
        <w:t xml:space="preserve"> </w:t>
      </w:r>
      <w:r xmlns:w="http://schemas.openxmlformats.org/wordprocessingml/2006/main" w:rsidRPr="003F3FE5">
        <w:rPr>
          <w:rFonts w:ascii="Arial" w:hAnsi="Arial" w:cs="Arial"/>
          <w:b/>
          <w:bCs/>
          <w:sz w:val="20"/>
          <w:szCs w:val="20"/>
        </w:rPr>
        <w:t xml:space="preserve">conditions</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proofErr xmlns:w="http://schemas.openxmlformats.org/wordprocessingml/2006/main" w:type="gramStart"/>
      <w:r xmlns:w="http://schemas.openxmlformats.org/wordprocessingml/2006/main" w:rsidRPr="003F3FE5">
        <w:rPr>
          <w:rFonts w:ascii="Arial Armenian" w:hAnsi="Arial Armenian" w:cs="GHEA Grapalat"/>
          <w:sz w:val="20"/>
          <w:szCs w:val="20"/>
        </w:rPr>
        <w:t xml:space="preserve">2.1</w:t>
      </w:r>
      <w:proofErr xmlns:w="http://schemas.openxmlformats.org/wordprocessingml/2006/main" w:type="gramEnd"/>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This</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the agreement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irrevocable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 </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strength</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in</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enter</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Company</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by</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validation</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from the moment</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strength</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in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until</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rPr>
        <w:t xml:space="preserve">Customer</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by</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sealed</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contract</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execution</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result</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complete</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to be admitted</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on the day</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subsequent</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twentieth</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working</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the day</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including.</w:t>
      </w:r>
      <w:r xmlns:w="http://schemas.openxmlformats.org/wordprocessingml/2006/main" w:rsidRPr="003F3FE5">
        <w:rPr>
          <w:rFonts w:ascii="Arial Armenian" w:hAnsi="Arial Armenian" w:cs="GHEA Grapalat"/>
          <w:sz w:val="20"/>
          <w:szCs w:val="20"/>
        </w:rPr>
        <w:t xml:space="preserve"> </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2.2.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agreement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adjacent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Customer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the 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presenting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2.2.1. </w:t>
      </w:r>
      <w:r xmlns:w="http://schemas.openxmlformats.org/wordprocessingml/2006/main" w:rsidRPr="003F3FE5">
        <w:rPr>
          <w:rFonts w:ascii="Arial" w:hAnsi="Arial" w:cs="Arial"/>
          <w:sz w:val="20"/>
          <w:szCs w:val="20"/>
          <w:lang w:val="hy-AM"/>
        </w:rPr>
        <w:t xml:space="preserve">Client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confirmed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w:hAnsi="Arial" w:cs="Arial"/>
          <w:sz w:val="20"/>
          <w:szCs w:val="20"/>
          <w:lang w:val="hy-AM"/>
        </w:rPr>
        <w:t xml:space="preserve">that</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weak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gave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contractual</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obligations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violation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p>
    <w:p w:rsidR="000C23E2" w:rsidRPr="003F3FE5" w:rsidDel="00A1321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lastRenderedPageBreak xmlns:w="http://schemas.openxmlformats.org/wordprocessingml/2006/main"/>
      </w:r>
      <w:r xmlns:w="http://schemas.openxmlformats.org/wordprocessingml/2006/main" w:rsidRPr="003F3FE5">
        <w:rPr>
          <w:rFonts w:ascii="Arial Armenian" w:hAnsi="Arial Armenian" w:cs="GHEA Grapalat"/>
          <w:sz w:val="20"/>
          <w:szCs w:val="20"/>
          <w:lang w:val="hy-AM"/>
        </w:rPr>
        <w:t xml:space="preserve">2.2.2.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confirmed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w:hAnsi="Arial" w:cs="Arial"/>
          <w:sz w:val="20"/>
          <w:szCs w:val="20"/>
          <w:lang w:val="hy-AM"/>
        </w:rPr>
        <w:t xml:space="preserve">that</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punishment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agreement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adjacent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proper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signed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competent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person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2.3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Agreement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on the occasion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born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arguments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dissolving</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negotiations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through.</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Consent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hand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not to bring</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 case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arguments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dissolving</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judicial</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 order.</w:t>
      </w:r>
    </w:p>
    <w:p w:rsidR="000C23E2" w:rsidRPr="003F3FE5" w:rsidRDefault="000C23E2" w:rsidP="000C23E2">
      <w:pPr>
        <w:ind w:firstLine="567"/>
        <w:jc w:val="both"/>
        <w:rPr>
          <w:rFonts w:ascii="Arial Armenian" w:hAnsi="Arial Armenian" w:cs="GHEA Grapalat"/>
          <w:sz w:val="20"/>
          <w:szCs w:val="20"/>
          <w:lang w:val="hy-AM"/>
        </w:rPr>
      </w:pPr>
    </w:p>
    <w:p w:rsidR="000C23E2" w:rsidRPr="003F3FE5" w:rsidRDefault="000C23E2" w:rsidP="000C23E2">
      <w:pPr xmlns:w="http://schemas.openxmlformats.org/wordprocessingml/2006/main">
        <w:ind w:firstLine="567"/>
        <w:jc w:val="center"/>
        <w:rPr>
          <w:rFonts w:ascii="Arial Armenian" w:hAnsi="Arial Armenian" w:cs="GHEA Grapalat"/>
          <w:sz w:val="20"/>
          <w:szCs w:val="20"/>
          <w:lang w:val="hy-AM"/>
        </w:rPr>
      </w:pPr>
      <w:r xmlns:w="http://schemas.openxmlformats.org/wordprocessingml/2006/main" w:rsidRPr="003F3FE5">
        <w:rPr>
          <w:rFonts w:ascii="Arial Armenian" w:hAnsi="Arial Armenian" w:cs="GHEA Grapalat"/>
          <w:b/>
          <w:sz w:val="20"/>
          <w:szCs w:val="20"/>
          <w:lang w:val="hy-AM"/>
        </w:rPr>
        <w:t xml:space="preserve">3. </w:t>
      </w:r>
      <w:r xmlns:w="http://schemas.openxmlformats.org/wordprocessingml/2006/main" w:rsidRPr="003F3FE5">
        <w:rPr>
          <w:rFonts w:ascii="Arial" w:hAnsi="Arial" w:cs="Arial"/>
          <w:b/>
          <w:sz w:val="20"/>
          <w:szCs w:val="20"/>
          <w:lang w:val="hy-AM"/>
        </w:rPr>
        <w:t xml:space="preserve">Company</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address </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banking</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The prerequisites </w:t>
      </w:r>
      <w:r xmlns:w="http://schemas.openxmlformats.org/wordprocessingml/2006/main" w:rsidRPr="003F3FE5">
        <w:rPr>
          <w:rFonts w:ascii="Arial Armenian" w:hAnsi="Arial Armenian" w:cs="GHEA Grapalat"/>
          <w:b/>
          <w:sz w:val="20"/>
          <w:szCs w:val="20"/>
          <w:lang w:val="hy-AM"/>
        </w:rPr>
        <w:t xml:space="preserve">are:</w:t>
      </w:r>
    </w:p>
    <w:p w:rsidR="000C23E2" w:rsidRPr="003F3FE5" w:rsidRDefault="000C23E2" w:rsidP="000C23E2">
      <w:pPr>
        <w:jc w:val="both"/>
        <w:rPr>
          <w:rFonts w:ascii="Arial Armenian" w:hAnsi="Arial Armenian" w:cs="GHEA Grapalat"/>
          <w:sz w:val="20"/>
          <w:szCs w:val="20"/>
          <w:u w:val="single"/>
          <w:lang w:val="hy-AM"/>
        </w:rPr>
      </w:pP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p>
    <w:p w:rsidR="000C23E2" w:rsidRPr="003F3FE5" w:rsidRDefault="000C23E2" w:rsidP="000C23E2">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company</w:t>
      </w: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name</w:t>
      </w:r>
    </w:p>
    <w:p w:rsidR="000C23E2" w:rsidRPr="003F3FE5" w:rsidRDefault="000C23E2" w:rsidP="000C23E2">
      <w:pPr xmlns:w="http://schemas.openxmlformats.org/wordprocessingml/2006/main">
        <w:jc w:val="both"/>
        <w:rPr>
          <w:rFonts w:ascii="Arial Armenian" w:hAnsi="Arial Armenian"/>
          <w:sz w:val="18"/>
          <w:szCs w:val="18"/>
          <w:u w:val="single"/>
          <w:vertAlign w:val="superscript"/>
          <w:lang w:val="hy-AM"/>
        </w:rPr>
      </w:pP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3F3FE5">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3F3FE5">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3F3FE5">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3F3FE5">
        <w:rPr>
          <w:rFonts w:ascii="Arial Armenian" w:hAnsi="Arial Armenian"/>
          <w:sz w:val="18"/>
          <w:szCs w:val="18"/>
          <w:u w:val="single"/>
          <w:vertAlign w:val="superscript"/>
          <w:lang w:val="hy-AM"/>
        </w:rPr>
        <w:tab xmlns:w="http://schemas.openxmlformats.org/wordprocessingml/2006/main"/>
      </w:r>
    </w:p>
    <w:p w:rsidR="000C23E2" w:rsidRPr="003F3FE5" w:rsidRDefault="000C23E2" w:rsidP="000C23E2">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company</w:t>
      </w: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address</w:t>
      </w:r>
    </w:p>
    <w:p w:rsidR="000C23E2" w:rsidRPr="003F3FE5" w:rsidRDefault="000C23E2" w:rsidP="000C23E2">
      <w:pPr>
        <w:jc w:val="both"/>
        <w:rPr>
          <w:rFonts w:ascii="Arial Armenian" w:hAnsi="Arial Armenian"/>
          <w:sz w:val="18"/>
          <w:szCs w:val="18"/>
          <w:u w:val="single"/>
          <w:vertAlign w:val="superscript"/>
          <w:lang w:val="hy-AM"/>
        </w:rPr>
      </w:pP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to the company</w:t>
      </w: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attendant</w:t>
      </w: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bank</w:t>
      </w: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name</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banking</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account number</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floor</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payer</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registration</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number</w:t>
      </w:r>
    </w:p>
    <w:p w:rsidR="000C23E2" w:rsidRPr="003F3FE5" w:rsidRDefault="000C23E2" w:rsidP="000C23E2">
      <w:pPr>
        <w:jc w:val="both"/>
        <w:rPr>
          <w:rFonts w:ascii="Arial Armenian" w:hAnsi="Arial Armenian"/>
          <w:sz w:val="20"/>
          <w:szCs w:val="20"/>
          <w:u w:val="single"/>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director's</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first name </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last name</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and</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signature</w:t>
      </w:r>
    </w:p>
    <w:p w:rsidR="000C23E2" w:rsidRPr="003F3FE5" w:rsidRDefault="000C23E2" w:rsidP="000C23E2">
      <w:pPr>
        <w:jc w:val="both"/>
        <w:rPr>
          <w:rFonts w:ascii="Arial Armenian" w:hAnsi="Arial Armenian"/>
          <w:sz w:val="18"/>
          <w:szCs w:val="18"/>
          <w:u w:val="single"/>
          <w:vertAlign w:val="superscript"/>
          <w:lang w:val="hy-AM"/>
        </w:rPr>
      </w:pPr>
    </w:p>
    <w:p w:rsidR="000C23E2" w:rsidRPr="003F3FE5" w:rsidRDefault="000C23E2" w:rsidP="000C23E2">
      <w:pPr xmlns:w="http://schemas.openxmlformats.org/wordprocessingml/2006/main">
        <w:jc w:val="both"/>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K. </w:t>
      </w:r>
      <w:r xmlns:w="http://schemas.openxmlformats.org/wordprocessingml/2006/main" w:rsidRPr="003F3FE5">
        <w:rPr>
          <w:rFonts w:ascii="Arial" w:hAnsi="Arial" w:cs="Arial"/>
          <w:sz w:val="20"/>
          <w:szCs w:val="20"/>
          <w:lang w:val="hy-AM"/>
        </w:rPr>
        <w:t xml:space="preserve">T.</w:t>
      </w:r>
      <w:r xmlns:w="http://schemas.openxmlformats.org/wordprocessingml/2006/main" w:rsidRPr="003F3FE5">
        <w:rPr>
          <w:rFonts w:ascii="Arial Armenian" w:hAnsi="Arial Armenian"/>
          <w:sz w:val="20"/>
          <w:szCs w:val="20"/>
          <w:lang w:val="hy-AM"/>
        </w:rPr>
        <w:t xml:space="preserve">​</w:t>
      </w:r>
    </w:p>
    <w:p w:rsidR="000C23E2" w:rsidRPr="003F3FE5" w:rsidRDefault="000C23E2" w:rsidP="000C23E2">
      <w:pPr>
        <w:jc w:val="both"/>
        <w:rPr>
          <w:rFonts w:ascii="Arial Armenian" w:hAnsi="Arial Armenian"/>
          <w:sz w:val="20"/>
          <w:szCs w:val="20"/>
          <w:lang w:val="hy-AM"/>
        </w:rPr>
      </w:pPr>
    </w:p>
    <w:p w:rsidR="000C23E2" w:rsidRPr="003F3FE5" w:rsidRDefault="000C23E2" w:rsidP="000C23E2">
      <w:pPr xmlns:w="http://schemas.openxmlformats.org/wordprocessingml/2006/main">
        <w:jc w:val="both"/>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Day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month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year</w:t>
      </w:r>
    </w:p>
    <w:p w:rsidR="000C23E2" w:rsidRPr="003F3FE5" w:rsidRDefault="000C23E2" w:rsidP="000C23E2">
      <w:pPr>
        <w:jc w:val="both"/>
        <w:rPr>
          <w:rFonts w:ascii="Arial Armenian" w:hAnsi="Arial Armenian"/>
          <w:sz w:val="18"/>
          <w:szCs w:val="18"/>
          <w:vertAlign w:val="superscript"/>
          <w:lang w:val="hy-AM"/>
        </w:rPr>
      </w:pPr>
    </w:p>
    <w:p w:rsidR="000C23E2" w:rsidRPr="003F3FE5" w:rsidRDefault="000C23E2" w:rsidP="000C23E2">
      <w:pPr>
        <w:jc w:val="both"/>
        <w:rPr>
          <w:rFonts w:ascii="Arial Armenian" w:hAnsi="Arial Armenian" w:cs="GHEA Grapalat"/>
          <w:i/>
          <w:sz w:val="18"/>
          <w:szCs w:val="18"/>
          <w:lang w:val="hy-AM"/>
        </w:rPr>
      </w:pPr>
    </w:p>
    <w:p w:rsidR="000C23E2" w:rsidRPr="003F3FE5" w:rsidRDefault="000C23E2" w:rsidP="000C23E2">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r xmlns:w="http://schemas.openxmlformats.org/wordprocessingml/2006/main" w:rsidRPr="003F3FE5">
        <w:rPr>
          <w:rFonts w:ascii="Arial Armenian" w:hAnsi="Arial Armenian" w:cs="Sylfaen"/>
          <w:i/>
          <w:sz w:val="16"/>
          <w:szCs w:val="16"/>
          <w:lang w:val="hy-AM"/>
        </w:rPr>
        <w:t xml:space="preserve">* </w:t>
      </w:r>
      <w:r xmlns:w="http://schemas.openxmlformats.org/wordprocessingml/2006/main" w:rsidRPr="003F3FE5">
        <w:rPr>
          <w:rFonts w:ascii="Arial" w:hAnsi="Arial" w:cs="Arial"/>
          <w:i/>
          <w:sz w:val="16"/>
          <w:szCs w:val="16"/>
          <w:lang w:val="hy-AM"/>
        </w:rPr>
        <w:t xml:space="preserve">being filled</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is</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commission</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secretary</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by </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up to</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the invitation</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newsletter</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publishing </w:t>
      </w:r>
      <w:r xmlns:w="http://schemas.openxmlformats.org/wordprocessingml/2006/main" w:rsidRPr="003F3FE5">
        <w:rPr>
          <w:rFonts w:ascii="Arial Armenian" w:hAnsi="Arial Armenian"/>
          <w:i/>
          <w:sz w:val="16"/>
          <w:szCs w:val="16"/>
          <w:lang w:val="hy-AM"/>
        </w:rPr>
        <w:t xml:space="preserve">.</w:t>
      </w:r>
    </w:p>
    <w:p w:rsidR="000C23E2" w:rsidRPr="003F3FE5" w:rsidRDefault="000C23E2" w:rsidP="000C23E2">
      <w:pPr>
        <w:pStyle w:val="31"/>
        <w:spacing w:line="240" w:lineRule="auto"/>
        <w:jc w:val="right"/>
        <w:rPr>
          <w:rFonts w:ascii="Arial Armenian" w:hAnsi="Arial Armenian"/>
          <w:b/>
          <w:lang w:val="hy-AM"/>
        </w:rPr>
      </w:pPr>
      <w:r w:rsidRPr="003F3FE5">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b/>
                <w:bCs/>
                <w:sz w:val="20"/>
                <w:szCs w:val="20"/>
                <w:lang w:val="hy-AM"/>
              </w:rPr>
            </w:pPr>
            <w:r xmlns:w="http://schemas.openxmlformats.org/wordprocessingml/2006/main" w:rsidRPr="003F3FE5">
              <w:rPr>
                <w:rFonts w:ascii="Arial Armenian" w:hAnsi="Arial Armenian" w:cs="Sylfaen"/>
                <w:sz w:val="20"/>
                <w:szCs w:val="20"/>
              </w:rPr>
              <w:lastRenderedPageBreak xmlns:w="http://schemas.openxmlformats.org/wordprocessingml/2006/main"/>
            </w: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w:hAnsi="Arial" w:cs="Arial"/>
                <w:b/>
                <w:bCs/>
                <w:sz w:val="20"/>
                <w:szCs w:val="20"/>
              </w:rPr>
              <w:t xml:space="preserve">PAYMENT</w:t>
            </w:r>
            <w:r xmlns:w="http://schemas.openxmlformats.org/wordprocessingml/2006/main" w:rsidRPr="003F3FE5">
              <w:rPr>
                <w:rFonts w:ascii="Arial Armenian" w:hAnsi="Arial Armenian" w:cs="Arial"/>
                <w:b/>
                <w:bCs/>
                <w:sz w:val="20"/>
                <w:szCs w:val="20"/>
              </w:rPr>
              <w:t xml:space="preserve"> </w:t>
            </w:r>
            <w:r xmlns:w="http://schemas.openxmlformats.org/wordprocessingml/2006/main" w:rsidRPr="003F3FE5">
              <w:rPr>
                <w:rFonts w:ascii="Arial" w:hAnsi="Arial" w:cs="Arial"/>
                <w:b/>
                <w:bCs/>
                <w:sz w:val="20"/>
                <w:szCs w:val="20"/>
              </w:rPr>
              <w:t xml:space="preserve">REQUEST </w:t>
            </w:r>
            <w:r xmlns:w="http://schemas.openxmlformats.org/wordprocessingml/2006/main" w:rsidRPr="003F3FE5">
              <w:rPr>
                <w:rFonts w:ascii="Arial Armenian" w:hAnsi="Arial Armenian" w:cs="Sylfaen"/>
                <w:b/>
                <w:bCs/>
                <w:sz w:val="20"/>
                <w:szCs w:val="20"/>
              </w:rPr>
              <w:t xml:space="preserve">*</w:t>
            </w:r>
          </w:p>
          <w:p w:rsidR="000C23E2" w:rsidRPr="003F3FE5" w:rsidRDefault="000C23E2" w:rsidP="00346F20">
            <w:pPr>
              <w:jc w:val="center"/>
              <w:rPr>
                <w:rFonts w:ascii="Arial Armenian" w:hAnsi="Arial Armenian" w:cs="Arial"/>
                <w:bCs/>
                <w:i/>
                <w:sz w:val="20"/>
                <w:szCs w:val="20"/>
              </w:rPr>
            </w:pP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hy-AM"/>
              </w:rPr>
            </w:pP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Number</w:t>
            </w:r>
            <w:r xmlns:w="http://schemas.openxmlformats.org/wordprocessingml/2006/main" w:rsidRPr="003F3FE5">
              <w:rPr>
                <w:rFonts w:ascii="Arial Armenian" w:hAnsi="Arial Armenian" w:cs="Sylfaen"/>
                <w:sz w:val="20"/>
                <w:szCs w:val="20"/>
                <w:lang w:val="hy-AM"/>
              </w:rPr>
              <w:t xml:space="preserve"> </w:t>
            </w:r>
          </w:p>
        </w:tc>
      </w:tr>
      <w:tr w:rsidR="000C23E2" w:rsidRPr="003F3FE5" w:rsidTr="00346F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3. </w:t>
            </w:r>
            <w:r xmlns:w="http://schemas.openxmlformats.org/wordprocessingml/2006/main" w:rsidRPr="003F3FE5">
              <w:rPr>
                <w:rFonts w:ascii="Arial" w:hAnsi="Arial" w:cs="Arial"/>
                <w:sz w:val="20"/>
                <w:szCs w:val="20"/>
              </w:rPr>
              <w:t xml:space="preserve">Presentation</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Date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color w:val="000000"/>
                <w:sz w:val="20"/>
                <w:szCs w:val="20"/>
              </w:rPr>
              <w:t xml:space="preserve">"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w:t>
            </w:r>
          </w:p>
        </w:tc>
      </w:tr>
      <w:tr w:rsidR="000C23E2" w:rsidRPr="003F3FE5" w:rsidTr="00346F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last 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Company)</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5. </w:t>
            </w:r>
            <w:r xmlns:w="http://schemas.openxmlformats.org/wordprocessingml/2006/main" w:rsidRPr="003F3FE5">
              <w:rPr>
                <w:rFonts w:ascii="Arial" w:hAnsi="Arial" w:cs="Arial"/>
                <w:sz w:val="20"/>
                <w:szCs w:val="20"/>
              </w:rPr>
              <w:t xml:space="preserve">Payer </w:t>
            </w:r>
            <w:r xmlns:w="http://schemas.openxmlformats.org/wordprocessingml/2006/main" w:rsidRPr="003F3FE5">
              <w:rPr>
                <w:rFonts w:ascii="Arial Armenian" w:hAnsi="Arial Armenian" w:cs="Sylfaen"/>
                <w:sz w:val="20"/>
                <w:szCs w:val="20"/>
              </w:rPr>
              <w:t xml:space="preserve">'s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attendant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Financial</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organization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bank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6.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number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7.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VAT number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8.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PSC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lang w:val="hy-AM"/>
              </w:rPr>
              <w:t xml:space="preserve">9.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last 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00D13A2C" w:rsidRPr="003F3FE5">
              <w:rPr>
                <w:rFonts w:ascii="Arial Armenian" w:hAnsi="Arial Armenian" w:cs="Arial"/>
                <w:sz w:val="20"/>
                <w:szCs w:val="20"/>
                <w:lang w:val="hy-AM"/>
              </w:rPr>
              <w:t xml:space="preserve"> </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ru-RU"/>
              </w:rPr>
            </w:pPr>
            <w:r xmlns:w="http://schemas.openxmlformats.org/wordprocessingml/2006/main" w:rsidRPr="003F3FE5">
              <w:rPr>
                <w:rFonts w:ascii="Arial Armenian" w:hAnsi="Arial Armenian" w:cs="Sylfaen"/>
                <w:sz w:val="20"/>
                <w:szCs w:val="20"/>
                <w:lang w:val="ru-RU"/>
              </w:rPr>
              <w:t xml:space="preserve">10.</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PSC </w:t>
            </w:r>
            <w:r xmlns:w="http://schemas.openxmlformats.org/wordprocessingml/2006/main" w:rsidRPr="003F3FE5">
              <w:rPr>
                <w:rFonts w:ascii="Arial Armenian" w:hAnsi="Arial Armenian" w:cs="Sylfaen"/>
                <w:sz w:val="20"/>
                <w:szCs w:val="20"/>
                <w:lang w:val="ru-RU"/>
              </w:rPr>
              <w:t xml:space="preserve">( </w:t>
            </w:r>
            <w:r xmlns:w="http://schemas.openxmlformats.org/wordprocessingml/2006/main" w:rsidRPr="003F3FE5">
              <w:rPr>
                <w:rFonts w:ascii="Arial" w:hAnsi="Arial" w:cs="Arial"/>
                <w:sz w:val="20"/>
                <w:szCs w:val="20"/>
                <w:lang w:val="hy-AM"/>
              </w:rPr>
              <w:t xml:space="preserve">not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being filled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lang w:val="hy-AM"/>
              </w:rPr>
              <w:t xml:space="preserve">11.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VAT number </w:t>
            </w:r>
            <w:r xmlns:w="http://schemas.openxmlformats.org/wordprocessingml/2006/main" w:rsidRPr="003F3FE5">
              <w:rPr>
                <w:rFonts w:ascii="Arial Armenian" w:hAnsi="Arial Armenian" w:cs="Arial"/>
                <w:sz w:val="20"/>
                <w:szCs w:val="20"/>
              </w:rPr>
              <w:t xml:space="preserve">:</w:t>
            </w:r>
            <w:r xmlns:w="http://schemas.openxmlformats.org/wordprocessingml/2006/main" w:rsidR="00D13A2C" w:rsidRPr="003F3FE5">
              <w:rPr>
                <w:rFonts w:ascii="Arial Armenian" w:hAnsi="Arial Armenian" w:cs="Arial"/>
                <w:sz w:val="20"/>
                <w:szCs w:val="20"/>
                <w:lang w:val="hy-AM"/>
              </w:rPr>
              <w:t xml:space="preserve"> </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Beneficiary's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attendant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Financial</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organization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bank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00D13A2C" w:rsidRPr="003F3FE5">
              <w:rPr>
                <w:rFonts w:ascii="Arial Armenian" w:hAnsi="Arial Armenian" w:cs="Arial"/>
                <w:sz w:val="20"/>
                <w:szCs w:val="20"/>
                <w:lang w:val="hy-AM"/>
              </w:rPr>
              <w:t xml:space="preserve"> </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3.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number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number </w:t>
            </w:r>
            <w:r xmlns:w="http://schemas.openxmlformats.org/wordprocessingml/2006/main" w:rsidRPr="003F3FE5">
              <w:rPr>
                <w:rFonts w:ascii="Arial Armenian" w:hAnsi="Arial Armenian" w:cs="Arial"/>
                <w:sz w:val="20"/>
                <w:szCs w:val="20"/>
              </w:rPr>
              <w:t xml:space="preserve">N)</w:t>
            </w:r>
            <w:r xmlns:w="http://schemas.openxmlformats.org/wordprocessingml/2006/main" w:rsidR="00D13A2C" w:rsidRPr="003F3FE5">
              <w:rPr>
                <w:rFonts w:ascii="Arial Armenian" w:hAnsi="Arial Armenian" w:cs="Arial"/>
                <w:sz w:val="20"/>
                <w:szCs w:val="20"/>
                <w:lang w:val="hy-AM"/>
              </w:rPr>
              <w:t xml:space="preserve"> </w:t>
            </w:r>
            <w:r xmlns:w="http://schemas.openxmlformats.org/wordprocessingml/2006/main" w:rsidR="003D6800" w:rsidRPr="003F3FE5">
              <w:rPr>
                <w:rFonts w:ascii="Arial Armenian" w:hAnsi="Arial Armenian" w:cs="Arial"/>
                <w:b/>
                <w:sz w:val="20"/>
                <w:szCs w:val="20"/>
                <w:lang w:val="hy-AM"/>
              </w:rPr>
              <w:t xml:space="preserve"> </w:t>
            </w:r>
          </w:p>
          <w:p w:rsidR="00D13A2C" w:rsidRPr="003F3FE5" w:rsidRDefault="00D13A2C" w:rsidP="003D6800">
            <w:pPr xmlns:w="http://schemas.openxmlformats.org/wordprocessingml/2006/main">
              <w:rPr>
                <w:rFonts w:ascii="Arial Armenian" w:hAnsi="Arial Armenian" w:cs="Arial"/>
                <w:sz w:val="20"/>
                <w:szCs w:val="20"/>
                <w:lang w:val="hy-AM"/>
              </w:rPr>
            </w:pPr>
            <w:r xmlns:w="http://schemas.openxmlformats.org/wordprocessingml/2006/main" w:rsidRPr="003F3FE5">
              <w:rPr>
                <w:rFonts w:ascii="Arial Armenian" w:hAnsi="Arial Armenian" w:cs="Arial"/>
                <w:b/>
                <w:sz w:val="20"/>
                <w:szCs w:val="20"/>
                <w:lang w:val="hy-AM"/>
              </w:rPr>
              <w:t xml:space="preserve">                                                                   </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w:hAnsi="Arial" w:cs="Arial"/>
                <w:sz w:val="20"/>
                <w:szCs w:val="20"/>
              </w:rPr>
              <w:t xml:space="preserve">The </w:t>
            </w:r>
            <w:r xmlns:w="http://schemas.openxmlformats.org/wordprocessingml/2006/main" w:rsidRPr="003F3FE5">
              <w:rPr>
                <w:rFonts w:ascii="Arial Armenian" w:hAnsi="Arial Armenian" w:cs="Sylfaen"/>
                <w:sz w:val="20"/>
                <w:szCs w:val="20"/>
              </w:rPr>
              <w:t xml:space="preserve">amount</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lang w:val="ru-RU"/>
              </w:rPr>
              <w:t xml:space="preserve">( </w:t>
            </w:r>
            <w:r xmlns:w="http://schemas.openxmlformats.org/wordprocessingml/2006/main" w:rsidRPr="003F3FE5">
              <w:rPr>
                <w:rFonts w:ascii="Arial" w:hAnsi="Arial" w:cs="Arial"/>
                <w:sz w:val="20"/>
                <w:szCs w:val="20"/>
              </w:rPr>
              <w:t xml:space="preserve">in numbers)</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rPr>
              <w:t xml:space="preserve">in </w:t>
            </w:r>
            <w:r xmlns:w="http://schemas.openxmlformats.org/wordprocessingml/2006/main" w:rsidRPr="003F3FE5">
              <w:rPr>
                <w:rFonts w:ascii="Arial" w:hAnsi="Arial" w:cs="Arial"/>
                <w:sz w:val="20"/>
                <w:szCs w:val="20"/>
              </w:rPr>
              <w:t xml:space="preserve">words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15. </w:t>
            </w:r>
            <w:r xmlns:w="http://schemas.openxmlformats.org/wordprocessingml/2006/main" w:rsidRPr="003F3FE5">
              <w:rPr>
                <w:rFonts w:ascii="Arial" w:hAnsi="Arial" w:cs="Arial"/>
                <w:sz w:val="20"/>
                <w:szCs w:val="20"/>
                <w:lang w:val="hy-AM"/>
              </w:rPr>
              <w:t xml:space="preserve">Accepted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 amount: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in numbers)</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in words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intended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mentioned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of money</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partial</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acceptance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for </w:t>
            </w:r>
            <w:r xmlns:w="http://schemas.openxmlformats.org/wordprocessingml/2006/main" w:rsidRPr="003F3FE5">
              <w:rPr>
                <w:rFonts w:ascii="Arial" w:hAnsi="Arial" w:cs="Arial"/>
                <w:sz w:val="20"/>
                <w:szCs w:val="20"/>
                <w:lang w:val="hy-AM"/>
              </w:rPr>
              <w:t xml:space="preserve">which</w:t>
            </w:r>
            <w:r xmlns:w="http://schemas.openxmlformats.org/wordprocessingml/2006/main" w:rsidRPr="003F3FE5">
              <w:rPr>
                <w:rFonts w:ascii="Arial Armenian" w:hAnsi="Arial Armenian" w:cs="Sylfaen"/>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applies </w:t>
            </w:r>
            <w:r xmlns:w="http://schemas.openxmlformats.org/wordprocessingml/2006/main" w:rsidRPr="003F3FE5">
              <w:rPr>
                <w:rFonts w:ascii="Arial Armenian" w:hAnsi="Arial Armenian" w:cs="Sylfaen"/>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ru-RU"/>
              </w:rPr>
              <w:t xml:space="preserve">6. </w:t>
            </w:r>
            <w:r xmlns:w="http://schemas.openxmlformats.org/wordprocessingml/2006/main" w:rsidRPr="003F3FE5">
              <w:rPr>
                <w:rFonts w:ascii="Arial" w:hAnsi="Arial" w:cs="Arial"/>
                <w:sz w:val="20"/>
                <w:szCs w:val="20"/>
              </w:rPr>
              <w:t xml:space="preserve">Currency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in words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with code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7. </w:t>
            </w:r>
            <w:r xmlns:w="http://schemas.openxmlformats.org/wordprocessingml/2006/main" w:rsidRPr="003F3FE5">
              <w:rPr>
                <w:rFonts w:ascii="Arial" w:hAnsi="Arial" w:cs="Arial"/>
                <w:sz w:val="20"/>
                <w:szCs w:val="20"/>
              </w:rPr>
              <w:t xml:space="preserve">Purpose </w:t>
            </w:r>
            <w:r xmlns:w="http://schemas.openxmlformats.org/wordprocessingml/2006/main" w:rsidRPr="003F3FE5">
              <w:rPr>
                <w:rFonts w:ascii="Arial Armenian" w:hAnsi="Arial Armenian" w:cs="Arial"/>
                <w:sz w:val="20"/>
                <w:szCs w:val="20"/>
              </w:rPr>
              <w:t xml:space="preserve">of </w:t>
            </w:r>
            <w:r xmlns:w="http://schemas.openxmlformats.org/wordprocessingml/2006/main" w:rsidRPr="003F3FE5">
              <w:rPr>
                <w:rFonts w:ascii="Arial" w:hAnsi="Arial" w:cs="Arial"/>
                <w:sz w:val="20"/>
                <w:szCs w:val="20"/>
              </w:rPr>
              <w:t xml:space="preserve">the transaction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payment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cs="Sylfaen"/>
                <w:bCs/>
                <w:i/>
                <w:sz w:val="20"/>
                <w:szCs w:val="20"/>
              </w:rPr>
              <w:t xml:space="preserve">( </w:t>
            </w:r>
            <w:r xmlns:w="http://schemas.openxmlformats.org/wordprocessingml/2006/main" w:rsidRPr="003F3FE5">
              <w:rPr>
                <w:rFonts w:ascii="Arial" w:hAnsi="Arial" w:cs="Arial"/>
                <w:bCs/>
                <w:i/>
                <w:sz w:val="20"/>
                <w:szCs w:val="20"/>
              </w:rPr>
              <w:t xml:space="preserve">qualification)</w:t>
            </w:r>
            <w:r xmlns:w="http://schemas.openxmlformats.org/wordprocessingml/2006/main" w:rsidRPr="003F3FE5">
              <w:rPr>
                <w:rFonts w:ascii="Arial Armenian" w:hAnsi="Arial Armenian" w:cs="Sylfaen"/>
                <w:bCs/>
                <w:i/>
                <w:sz w:val="20"/>
                <w:szCs w:val="20"/>
              </w:rPr>
              <w:t xml:space="preserve"> </w:t>
            </w:r>
            <w:r xmlns:w="http://schemas.openxmlformats.org/wordprocessingml/2006/main" w:rsidRPr="003F3FE5">
              <w:rPr>
                <w:rFonts w:ascii="Arial" w:hAnsi="Arial" w:cs="Arial"/>
                <w:bCs/>
                <w:i/>
                <w:sz w:val="20"/>
                <w:szCs w:val="20"/>
              </w:rPr>
              <w:t xml:space="preserve">insurance</w:t>
            </w:r>
            <w:r xmlns:w="http://schemas.openxmlformats.org/wordprocessingml/2006/main" w:rsidRPr="003F3FE5">
              <w:rPr>
                <w:rFonts w:ascii="Arial" w:hAnsi="Arial" w:cs="Arial"/>
                <w:bCs/>
                <w:i/>
                <w:sz w:val="20"/>
                <w:szCs w:val="20"/>
                <w:lang w:val="hy-AM"/>
              </w:rPr>
              <w:t xml:space="preserve">​</w:t>
            </w:r>
            <w:r xmlns:w="http://schemas.openxmlformats.org/wordprocessingml/2006/main" w:rsidRPr="003F3FE5">
              <w:rPr>
                <w:rFonts w:ascii="Arial Armenian" w:hAnsi="Arial Armenian" w:cs="Sylfaen"/>
                <w:bCs/>
                <w:i/>
                <w:sz w:val="20"/>
                <w:szCs w:val="20"/>
                <w:lang w:val="hy-AM"/>
              </w:rPr>
              <w:t xml:space="preserve"> </w:t>
            </w:r>
            <w:r xmlns:w="http://schemas.openxmlformats.org/wordprocessingml/2006/main" w:rsidRPr="003F3FE5">
              <w:rPr>
                <w:rFonts w:ascii="Arial" w:hAnsi="Arial" w:cs="Arial"/>
                <w:bCs/>
                <w:i/>
                <w:sz w:val="20"/>
                <w:szCs w:val="20"/>
                <w:lang w:val="hy-AM"/>
              </w:rPr>
              <w:t xml:space="preserve">for </w:t>
            </w:r>
            <w:r xmlns:w="http://schemas.openxmlformats.org/wordprocessingml/2006/main" w:rsidRPr="003F3FE5">
              <w:rPr>
                <w:rFonts w:ascii="Arial Armenian" w:hAnsi="Arial Armenian" w:cs="Sylfaen"/>
                <w:bCs/>
                <w:i/>
                <w:sz w:val="20"/>
                <w:szCs w:val="20"/>
              </w:rPr>
              <w:t xml:space="preserve">)</w:t>
            </w:r>
          </w:p>
        </w:tc>
      </w:tr>
      <w:tr w:rsidR="000C23E2" w:rsidRPr="003F3FE5" w:rsidTr="00346F20">
        <w:trPr>
          <w:trHeight w:val="424"/>
        </w:trPr>
        <w:tc>
          <w:tcPr>
            <w:tcW w:w="10980" w:type="dxa"/>
            <w:gridSpan w:val="2"/>
            <w:tcBorders>
              <w:top w:val="single" w:sz="4" w:space="0" w:color="auto"/>
              <w:left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8.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execution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 bases: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Documents)</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name </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that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including:</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punishment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about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the agreement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their</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the numbers </w:t>
            </w:r>
            <w:r xmlns:w="http://schemas.openxmlformats.org/wordprocessingml/2006/main" w:rsidRPr="003F3FE5">
              <w:rPr>
                <w:rFonts w:ascii="Arial Armenian" w:hAnsi="Arial Armenian" w:cs="Arial"/>
                <w:sz w:val="20"/>
                <w:szCs w:val="20"/>
                <w:lang w:val="hy-AM"/>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lang w:val="hy-AM"/>
              </w:rPr>
              <w:t xml:space="preserve">contract</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the code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whose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basis</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on</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happening</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cs="Sylfaen"/>
                <w:sz w:val="20"/>
                <w:szCs w:val="20"/>
              </w:rPr>
              <w:t xml:space="preserve">the </w:t>
            </w:r>
            <w:r xmlns:w="http://schemas.openxmlformats.org/wordprocessingml/2006/main" w:rsidRPr="003F3FE5">
              <w:rPr>
                <w:rFonts w:ascii="Arial" w:hAnsi="Arial" w:cs="Arial"/>
                <w:sz w:val="20"/>
                <w:szCs w:val="20"/>
                <w:lang w:val="hy-AM"/>
              </w:rPr>
              <w:t xml:space="preserve">charge </w:t>
            </w:r>
            <w:r xmlns:w="http://schemas.openxmlformats.org/wordprocessingml/2006/main" w:rsidRPr="003F3FE5">
              <w:rPr>
                <w:rFonts w:ascii="Arial Armenian" w:hAnsi="Arial Armenian" w:cs="Arial"/>
                <w:sz w:val="20"/>
                <w:szCs w:val="20"/>
              </w:rPr>
              <w:t xml:space="preserve">)</w:t>
            </w:r>
          </w:p>
          <w:p w:rsidR="000C23E2" w:rsidRPr="003F3FE5" w:rsidRDefault="000C23E2" w:rsidP="00346F20">
            <w:pPr>
              <w:rPr>
                <w:rFonts w:ascii="Arial Armenian" w:hAnsi="Arial Armenian" w:cs="Arial"/>
                <w:sz w:val="20"/>
                <w:szCs w:val="20"/>
              </w:rPr>
            </w:pPr>
          </w:p>
        </w:tc>
      </w:tr>
      <w:tr w:rsidR="000C23E2" w:rsidRPr="003F3FE5" w:rsidTr="00346F20">
        <w:trPr>
          <w:trHeight w:val="704"/>
        </w:trPr>
        <w:tc>
          <w:tcPr>
            <w:tcW w:w="10980" w:type="dxa"/>
            <w:gridSpan w:val="2"/>
            <w:tcBorders>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lang w:val="hy-AM"/>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hy-AM"/>
              </w:rPr>
            </w:pPr>
            <w:r xmlns:w="http://schemas.openxmlformats.org/wordprocessingml/2006/main" w:rsidRPr="003F3FE5">
              <w:rPr>
                <w:rFonts w:ascii="Arial Armenian" w:hAnsi="Arial Armenian" w:cs="Sylfaen"/>
                <w:sz w:val="20"/>
                <w:szCs w:val="20"/>
                <w:lang w:val="hy-AM"/>
              </w:rPr>
              <w:t xml:space="preserve">19.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conditions: </w:t>
            </w:r>
            <w:r xmlns:w="http://schemas.openxmlformats.org/wordprocessingml/2006/main" w:rsidRPr="003F3FE5">
              <w:rPr>
                <w:rFonts w:ascii="Arial Armenian" w:hAnsi="Arial Armenian" w:cs="Sylfaen"/>
                <w:sz w:val="20"/>
                <w:szCs w:val="20"/>
                <w:lang w:val="hy-AM"/>
              </w:rPr>
              <w:t xml:space="preserve">&lt; </w:t>
            </w:r>
            <w:r xmlns:w="http://schemas.openxmlformats.org/wordprocessingml/2006/main" w:rsidRPr="003F3FE5">
              <w:rPr>
                <w:rFonts w:ascii="Arial" w:hAnsi="Arial" w:cs="Arial"/>
                <w:sz w:val="20"/>
                <w:szCs w:val="20"/>
                <w:lang w:val="hy-AM"/>
              </w:rPr>
              <w:t xml:space="preserve">accepted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payment </w:t>
            </w:r>
            <w:r xmlns:w="http://schemas.openxmlformats.org/wordprocessingml/2006/main" w:rsidRPr="003F3FE5">
              <w:rPr>
                <w:rFonts w:ascii="Arial Armenian" w:hAnsi="Arial Armenian" w:cs="Sylfaen"/>
                <w:sz w:val="20"/>
                <w:szCs w:val="20"/>
                <w:lang w:val="hy-AM"/>
              </w:rPr>
              <w:t xml:space="preserve">&gt;</w:t>
            </w:r>
          </w:p>
          <w:p w:rsidR="000C23E2" w:rsidRPr="003F3FE5" w:rsidRDefault="000C23E2" w:rsidP="00346F20">
            <w:pPr>
              <w:rPr>
                <w:rFonts w:ascii="Arial Armenian" w:hAnsi="Arial Armenian" w:cs="Sylfaen"/>
                <w:sz w:val="20"/>
                <w:szCs w:val="20"/>
                <w:lang w:val="ru-RU"/>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20. </w:t>
            </w:r>
            <w:r xmlns:w="http://schemas.openxmlformats.org/wordprocessingml/2006/main" w:rsidRPr="003F3FE5">
              <w:rPr>
                <w:rFonts w:ascii="Arial" w:hAnsi="Arial" w:cs="Arial"/>
                <w:sz w:val="20"/>
                <w:szCs w:val="20"/>
                <w:lang w:val="hy-AM"/>
              </w:rPr>
              <w:t xml:space="preserve">Display</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pages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quantity:</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rPr>
              <w:t xml:space="preserve">page</w:t>
            </w:r>
          </w:p>
          <w:p w:rsidR="000C23E2" w:rsidRPr="003F3FE5" w:rsidRDefault="000C23E2" w:rsidP="00346F20">
            <w:pPr>
              <w:rPr>
                <w:rFonts w:ascii="Arial Armenian" w:hAnsi="Arial Armenian" w:cs="Sylfaen"/>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lang w:val="hy-AM"/>
              </w:rPr>
              <w:t xml:space="preserve">22.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signatures</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22.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K. </w:t>
            </w:r>
            <w:r xmlns:w="http://schemas.openxmlformats.org/wordprocessingml/2006/main" w:rsidRPr="003F3FE5">
              <w:rPr>
                <w:rFonts w:ascii="Arial" w:hAnsi="Arial" w:cs="Arial"/>
                <w:sz w:val="20"/>
                <w:szCs w:val="20"/>
              </w:rPr>
              <w:t xml:space="preserve">T.</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Arial"/>
                <w:sz w:val="20"/>
                <w:szCs w:val="20"/>
                <w:lang w:val="hy-AM"/>
              </w:rPr>
              <w:t xml:space="preserve">2 </w:t>
            </w:r>
            <w:r xmlns:w="http://schemas.openxmlformats.org/wordprocessingml/2006/main" w:rsidRPr="003F3FE5">
              <w:rPr>
                <w:rFonts w:ascii="Arial Armenian" w:hAnsi="Arial Armenian" w:cs="Arial"/>
                <w:sz w:val="20"/>
                <w:szCs w:val="20"/>
              </w:rPr>
              <w:t xml:space="preserve">1.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signatures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K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T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Sylfaen"/>
                <w:sz w:val="20"/>
                <w:szCs w:val="20"/>
              </w:rPr>
            </w:pPr>
          </w:p>
        </w:tc>
      </w:tr>
      <w:tr w:rsidR="000C23E2" w:rsidRPr="003F3FE5" w:rsidTr="00346F20">
        <w:trPr>
          <w:trHeight w:val="2058"/>
        </w:trPr>
        <w:tc>
          <w:tcPr>
            <w:tcW w:w="5616" w:type="dxa"/>
            <w:tcBorders>
              <w:top w:val="single" w:sz="4" w:space="0" w:color="auto"/>
              <w:left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2 </w:t>
            </w:r>
            <w:r xmlns:w="http://schemas.openxmlformats.org/wordprocessingml/2006/main" w:rsidRPr="003F3FE5">
              <w:rPr>
                <w:rFonts w:ascii="Arial Armenian" w:hAnsi="Arial Armenian" w:cs="Tahoma"/>
                <w:color w:val="000000"/>
                <w:sz w:val="20"/>
                <w:szCs w:val="20"/>
                <w:lang w:val="hy-AM"/>
              </w:rPr>
              <w:t xml:space="preserve">4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rPr>
              <w:t xml:space="preserve">a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lang w:val="hy-AM"/>
              </w:rPr>
              <w:t xml:space="preserve">To the beneficiary</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attendant</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financial</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organization</w:t>
            </w:r>
            <w:r xmlns:w="http://schemas.openxmlformats.org/wordprocessingml/2006/main" w:rsidRPr="003F3FE5">
              <w:rPr>
                <w:rFonts w:ascii="Arial Armenian" w:hAnsi="Arial Armenian" w:cs="Tahoma"/>
                <w:color w:val="000000"/>
                <w:sz w:val="20"/>
                <w:szCs w:val="20"/>
              </w:rPr>
              <w:t xml:space="preserve"> </w:t>
            </w:r>
          </w:p>
          <w:p w:rsidR="000C23E2" w:rsidRPr="003F3FE5" w:rsidRDefault="000C23E2" w:rsidP="00346F20">
            <w:pPr xmlns:w="http://schemas.openxmlformats.org/wordprocessingml/2006/main">
              <w:rPr>
                <w:rFonts w:ascii="Arial Armenian" w:hAnsi="Arial Armenian" w:cs="Tahoma"/>
                <w:color w:val="000000"/>
                <w:sz w:val="20"/>
                <w:szCs w:val="20"/>
                <w:lang w:val="hy-AM"/>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Tahoma"/>
                <w:color w:val="000000"/>
                <w:sz w:val="20"/>
                <w:szCs w:val="20"/>
                <w:lang w:val="hy-AM"/>
              </w:rPr>
              <w:t xml:space="preserve">                 </w:t>
            </w:r>
          </w:p>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signature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2 </w:t>
            </w:r>
            <w:r xmlns:w="http://schemas.openxmlformats.org/wordprocessingml/2006/main" w:rsidRPr="003F3FE5">
              <w:rPr>
                <w:rFonts w:ascii="Arial Armenian" w:hAnsi="Arial Armenian" w:cs="Tahoma"/>
                <w:color w:val="000000"/>
                <w:sz w:val="20"/>
                <w:szCs w:val="20"/>
                <w:lang w:val="hy-AM"/>
              </w:rPr>
              <w:t xml:space="preserve">3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rPr>
              <w:t xml:space="preserve">a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lang w:val="hy-AM"/>
              </w:rPr>
              <w:t xml:space="preserve">To the payer</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attendant</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financial</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organization</w:t>
            </w:r>
            <w:r xmlns:w="http://schemas.openxmlformats.org/wordprocessingml/2006/main" w:rsidRPr="003F3FE5">
              <w:rPr>
                <w:rFonts w:ascii="Arial Armenian" w:hAnsi="Arial Armenian" w:cs="Tahoma"/>
                <w:color w:val="000000"/>
                <w:sz w:val="20"/>
                <w:szCs w:val="20"/>
              </w:rPr>
              <w:t xml:space="preserve"> </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xmlns:w="http://schemas.openxmlformats.org/wordprocessingml/2006/main">
              <w:jc w:val="right"/>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xmlns:w="http://schemas.openxmlformats.org/wordprocessingml/2006/main">
              <w:jc w:val="center"/>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signature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Arial"/>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lastRenderedPageBreak xmlns:w="http://schemas.openxmlformats.org/wordprocessingml/2006/main"/>
            </w:r>
            <w:r xmlns:w="http://schemas.openxmlformats.org/wordprocessingml/2006/main" w:rsidRPr="003F3FE5">
              <w:rPr>
                <w:rFonts w:ascii="Arial Armenian" w:hAnsi="Arial Armenian" w:cs="Sylfaen"/>
                <w:sz w:val="20"/>
                <w:szCs w:val="20"/>
              </w:rPr>
              <w:t xml:space="preserve">24.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K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T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Sylfaen"/>
                <w:sz w:val="20"/>
                <w:szCs w:val="20"/>
              </w:rPr>
              <w:t xml:space="preserve">2 </w:t>
            </w: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c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y </w:t>
            </w:r>
            <w:r xmlns:w="http://schemas.openxmlformats.org/wordprocessingml/2006/main" w:rsidRPr="003F3FE5">
              <w:rPr>
                <w:rFonts w:ascii="Arial Armenian" w:hAnsi="Arial Armenian" w:cs="Sylfaen"/>
                <w:color w:val="000000"/>
                <w:sz w:val="20"/>
                <w:szCs w:val="20"/>
              </w:rPr>
              <w:t xml:space="preserve">.</w:t>
            </w: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23.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K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T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xmlns:w="http://schemas.openxmlformats.org/wordprocessingml/2006/main">
              <w:rPr>
                <w:rFonts w:ascii="Arial Armenian" w:hAnsi="Arial Armenian" w:cs="Sylfaen"/>
                <w:color w:val="000000"/>
                <w:sz w:val="20"/>
                <w:szCs w:val="20"/>
              </w:rPr>
            </w:pPr>
            <w:r xmlns:w="http://schemas.openxmlformats.org/wordprocessingml/2006/main" w:rsidRPr="003F3FE5">
              <w:rPr>
                <w:rFonts w:ascii="Arial Armenian" w:hAnsi="Arial Armenian" w:cs="Sylfaen"/>
                <w:sz w:val="20"/>
                <w:szCs w:val="20"/>
              </w:rPr>
              <w:t xml:space="preserve">23. </w:t>
            </w:r>
            <w:r xmlns:w="http://schemas.openxmlformats.org/wordprocessingml/2006/main" w:rsidRPr="003F3FE5">
              <w:rPr>
                <w:rFonts w:ascii="Arial" w:hAnsi="Arial" w:cs="Arial"/>
                <w:sz w:val="20"/>
                <w:szCs w:val="20"/>
                <w:lang w:val="hy-AM"/>
              </w:rPr>
              <w:t xml:space="preserve">c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Execution</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Date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Sylfaen"/>
                <w:color w:val="000000"/>
                <w:sz w:val="20"/>
                <w:szCs w:val="20"/>
              </w:rPr>
              <w:t xml:space="preserve">"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w:t>
            </w:r>
          </w:p>
          <w:p w:rsidR="000C23E2" w:rsidRPr="003F3FE5" w:rsidRDefault="000C23E2" w:rsidP="00346F20">
            <w:pPr>
              <w:rPr>
                <w:rFonts w:ascii="Arial Armenian" w:hAnsi="Arial Armenian" w:cs="Sylfaen"/>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w:jc w:val="right"/>
              <w:rPr>
                <w:rFonts w:ascii="Arial Armenian" w:hAnsi="Arial Armenian" w:cs="Arial"/>
                <w:sz w:val="20"/>
                <w:szCs w:val="20"/>
              </w:rPr>
            </w:pPr>
          </w:p>
        </w:tc>
      </w:tr>
    </w:tbl>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Payment</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demand letter</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being filled</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is</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according to</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this</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by invitation</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defined</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Armenian" w:hAnsi="Arial Armenian" w:cs="Franklin Gothic Medium Cond"/>
          <w:i/>
          <w:sz w:val="16"/>
          <w:lang w:val="hy-AM"/>
        </w:rPr>
        <w:t xml:space="preserve">« </w:t>
      </w:r>
      <w:r xmlns:w="http://schemas.openxmlformats.org/wordprocessingml/2006/main" w:rsidRPr="003F3FE5">
        <w:rPr>
          <w:rFonts w:ascii="Arial" w:hAnsi="Arial" w:cs="Arial"/>
          <w:i/>
          <w:sz w:val="16"/>
          <w:lang w:val="hy-AM"/>
        </w:rPr>
        <w:t xml:space="preserve">Payment</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demand letter</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mandatory</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prerequisites</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and</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filling</w:t>
      </w:r>
      <w:r xmlns:w="http://schemas.openxmlformats.org/wordprocessingml/2006/main" w:rsidRPr="003F3FE5">
        <w:rPr>
          <w:rFonts w:ascii="Arial Armenian" w:hAnsi="Arial Armenian"/>
          <w:i/>
          <w:sz w:val="16"/>
          <w:lang w:val="hy-AM"/>
        </w:rPr>
        <w:t xml:space="preserve"> " </w:t>
      </w:r>
      <w:r xmlns:w="http://schemas.openxmlformats.org/wordprocessingml/2006/main" w:rsidRPr="003F3FE5">
        <w:rPr>
          <w:rFonts w:ascii="Arial" w:hAnsi="Arial" w:cs="Arial"/>
          <w:i/>
          <w:sz w:val="16"/>
          <w:lang w:val="hy-AM"/>
        </w:rPr>
        <w:t xml:space="preserve">in order </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Armenian" w:hAnsi="Arial Armenian" w:cs="Franklin Gothic Medium Cond"/>
          <w:i/>
          <w:sz w:val="16"/>
          <w:lang w:val="hy-AM"/>
        </w:rPr>
        <w:t xml:space="preserve">"</w:t>
      </w:r>
    </w:p>
    <w:p w:rsidR="000C23E2" w:rsidRPr="003F3FE5" w:rsidRDefault="000C23E2" w:rsidP="000C23E2">
      <w:pPr xmlns:w="http://schemas.openxmlformats.org/wordprocessingml/2006/main">
        <w:jc w:val="center"/>
        <w:rPr>
          <w:rFonts w:ascii="Arial Armenian" w:hAnsi="Arial Armenian"/>
          <w:b/>
          <w:sz w:val="22"/>
          <w:szCs w:val="22"/>
          <w:lang w:val="nl-NL"/>
        </w:rPr>
      </w:pPr>
      <w:r xmlns:w="http://schemas.openxmlformats.org/wordprocessingml/2006/main" w:rsidRPr="003F3FE5">
        <w:rPr>
          <w:rFonts w:ascii="Arial Armenian" w:hAnsi="Arial Armenian"/>
          <w:b/>
          <w:lang w:val="hy-AM"/>
        </w:rPr>
        <w:br xmlns:w="http://schemas.openxmlformats.org/wordprocessingml/2006/main" w:type="page"/>
      </w:r>
      <w:r xmlns:w="http://schemas.openxmlformats.org/wordprocessingml/2006/main" w:rsidRPr="003F3FE5">
        <w:rPr>
          <w:rFonts w:ascii="Arial" w:hAnsi="Arial" w:cs="Arial"/>
          <w:b/>
          <w:sz w:val="22"/>
          <w:szCs w:val="22"/>
          <w:lang w:val="hy-AM"/>
        </w:rPr>
        <w:lastRenderedPageBreak xmlns:w="http://schemas.openxmlformats.org/wordprocessingml/2006/main"/>
      </w:r>
      <w:r xmlns:w="http://schemas.openxmlformats.org/wordprocessingml/2006/main" w:rsidRPr="003F3FE5">
        <w:rPr>
          <w:rFonts w:ascii="Arial" w:hAnsi="Arial" w:cs="Arial"/>
          <w:b/>
          <w:sz w:val="22"/>
          <w:szCs w:val="22"/>
          <w:lang w:val="hy-AM"/>
        </w:rPr>
        <w:t xml:space="preserve">Payment</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demand letter</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mandatory</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prerequisites</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and</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filling</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the guide</w:t>
      </w:r>
    </w:p>
    <w:p w:rsidR="000C23E2" w:rsidRPr="003F3FE5" w:rsidRDefault="000C23E2" w:rsidP="000C23E2">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H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H</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&lt;&lt; </w:t>
            </w:r>
            <w:r xmlns:w="http://schemas.openxmlformats.org/wordprocessingml/2006/main" w:rsidRPr="003F3FE5">
              <w:rPr>
                <w:rFonts w:ascii="Arial" w:hAnsi="Arial" w:cs="Arial"/>
                <w:b/>
                <w:sz w:val="20"/>
                <w:szCs w:val="20"/>
              </w:rPr>
              <w:t xml:space="preserve">Payment</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request </w:t>
            </w:r>
            <w:r xmlns:w="http://schemas.openxmlformats.org/wordprocessingml/2006/main" w:rsidRPr="003F3FE5">
              <w:rPr>
                <w:rFonts w:ascii="Arial Armenian" w:hAnsi="Arial Armenian"/>
                <w:b/>
                <w:sz w:val="20"/>
                <w:szCs w:val="20"/>
              </w:rPr>
              <w:t xml:space="preserve">&gt;&gt; </w:t>
            </w:r>
            <w:r xmlns:w="http://schemas.openxmlformats.org/wordprocessingml/2006/main" w:rsidRPr="003F3FE5">
              <w:rPr>
                <w:rFonts w:ascii="Arial" w:hAnsi="Arial" w:cs="Arial"/>
                <w:b/>
                <w:sz w:val="20"/>
                <w:szCs w:val="20"/>
              </w:rPr>
              <w:t xml:space="preserve">document</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Noted</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field </w:t>
            </w:r>
            <w:r xmlns:w="http://schemas.openxmlformats.org/wordprocessingml/2006/main" w:rsidRPr="003F3FE5">
              <w:rPr>
                <w:rFonts w:ascii="Arial Armenian" w:hAnsi="Arial Armenian"/>
                <w:b/>
                <w:sz w:val="20"/>
                <w:szCs w:val="20"/>
              </w:rPr>
              <w:t xml:space="preserve">/</w:t>
            </w:r>
          </w:p>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prerequisite</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existence</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lang w:val="hy-AM"/>
              </w:rPr>
            </w:pPr>
            <w:r xmlns:w="http://schemas.openxmlformats.org/wordprocessingml/2006/main" w:rsidRPr="003F3FE5">
              <w:rPr>
                <w:rFonts w:ascii="Arial" w:hAnsi="Arial" w:cs="Arial"/>
                <w:b/>
                <w:sz w:val="20"/>
                <w:szCs w:val="20"/>
              </w:rPr>
              <w:t xml:space="preserve">Valid condition</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filling</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the requirement</w:t>
            </w:r>
            <w:r xmlns:w="http://schemas.openxmlformats.org/wordprocessingml/2006/main" w:rsidRPr="003F3FE5">
              <w:rPr>
                <w:rFonts w:ascii="Arial Armenian" w:hAnsi="Arial Armenian"/>
                <w:b/>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lang w:val="hy-AM"/>
              </w:rPr>
              <w:t xml:space="preserve">shopping)</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process</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back</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related </w:t>
            </w:r>
            <w:r xmlns:w="http://schemas.openxmlformats.org/wordprocessingml/2006/main" w:rsidRPr="003F3FE5">
              <w:rPr>
                <w:rFonts w:ascii="Arial Armenian" w:hAnsi="Arial Armenian"/>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Validity condition</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complementary</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side </w:t>
            </w:r>
            <w:r xmlns:w="http://schemas.openxmlformats.org/wordprocessingml/2006/main" w:rsidRPr="003F3FE5">
              <w:rPr>
                <w:rFonts w:ascii="Arial Armenian" w:hAnsi="Arial Armenian"/>
                <w:b/>
                <w:sz w:val="20"/>
                <w:szCs w:val="20"/>
              </w:rPr>
              <w:t xml:space="preserve">:</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beneficiary</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or</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payer</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lang w:val="hy-AM"/>
              </w:rPr>
              <w:t xml:space="preserve">shopping)</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process</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back</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related </w:t>
            </w:r>
            <w:r xmlns:w="http://schemas.openxmlformats.org/wordprocessingml/2006/main" w:rsidRPr="003F3FE5">
              <w:rPr>
                <w:rFonts w:ascii="Arial Armenian" w:hAnsi="Arial Armenian"/>
                <w:b/>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5</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Document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Document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advance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Armenian" w:hAnsi="Arial Armenian"/>
                <w:sz w:val="20"/>
                <w:szCs w:val="20"/>
                <w:lang w:val="hy-AM"/>
              </w:rPr>
              <w:t xml:space="preserve">&lt;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 </w:t>
            </w:r>
            <w:r xmlns:w="http://schemas.openxmlformats.org/wordprocessingml/2006/main" w:rsidRPr="003F3FE5">
              <w:rPr>
                <w:rFonts w:ascii="Arial Armenian" w:hAnsi="Arial Armenian"/>
                <w:sz w:val="20"/>
                <w:szCs w:val="20"/>
                <w:lang w:val="hy-AM"/>
              </w:rPr>
              <w:t xml:space="preserve">&gt;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17"/>
              </w:numPr>
              <w:contextualSpacing/>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bank</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when presenting</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17"/>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presentation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date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132" w:hanging="132"/>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bank</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day </w:t>
            </w:r>
            <w:r xmlns:w="http://schemas.openxmlformats.org/wordprocessingml/2006/main" w:rsidRPr="003F3FE5">
              <w:rPr>
                <w:rFonts w:ascii="Arial Armenian" w:hAnsi="Arial Armenian"/>
                <w:sz w:val="20"/>
                <w:szCs w:val="20"/>
                <w:lang w:val="hy-AM"/>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17"/>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the </w:t>
            </w:r>
            <w:r xmlns:w="http://schemas.openxmlformats.org/wordprocessingml/2006/main" w:rsidRPr="003F3FE5">
              <w:rPr>
                <w:rFonts w:ascii="Arial" w:hAnsi="Arial" w:cs="Arial"/>
                <w:sz w:val="20"/>
                <w:szCs w:val="20"/>
              </w:rPr>
              <w:t xml:space="preserve">name </w:t>
            </w:r>
            <w:r xmlns:w="http://schemas.openxmlformats.org/wordprocessingml/2006/main" w:rsidRPr="003F3FE5">
              <w:rPr>
                <w:rFonts w:ascii="Arial" w:hAnsi="Arial" w:cs="Arial"/>
                <w:sz w:val="20"/>
                <w:szCs w:val="20"/>
              </w:rPr>
              <w:t xml:space="preserve">of the person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whose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from the account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need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be charged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demand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mentioned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Amount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Filling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first name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last name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if</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physical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person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name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if</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legal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person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Noted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also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other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data </w:t>
            </w:r>
            <w:r xmlns:w="http://schemas.openxmlformats.org/wordprocessingml/2006/main" w:rsidRPr="003F3FE5">
              <w:rPr>
                <w:rFonts w:ascii="Arial Armenian" w:hAnsi="Arial Armenian"/>
                <w:sz w:val="20"/>
                <w:szCs w:val="20"/>
              </w:rPr>
              <w:t xml:space="preserve">according </w:t>
            </w:r>
            <w:r xmlns:w="http://schemas.openxmlformats.org/wordprocessingml/2006/main" w:rsidRPr="003F3FE5">
              <w:rPr>
                <w:rFonts w:ascii="Arial" w:hAnsi="Arial" w:cs="Arial"/>
                <w:sz w:val="20"/>
                <w:szCs w:val="20"/>
              </w:rPr>
              <w:t xml:space="preserve">to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necessity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Filling up</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252" w:hanging="252"/>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name </w:t>
            </w:r>
            <w:r xmlns:w="http://schemas.openxmlformats.org/wordprocessingml/2006/main" w:rsidRPr="003F3FE5">
              <w:rPr>
                <w:rFonts w:ascii="Arial" w:hAnsi="Arial" w:cs="Arial"/>
                <w:sz w:val="20"/>
                <w:szCs w:val="20"/>
              </w:rPr>
              <w:t xml:space="preserve">of 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bank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banking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himself</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from which</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need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be charged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demand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mentioned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amount</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Armenia</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Republic</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normative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legal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acts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limited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in </w:t>
            </w:r>
            <w:r xmlns:w="http://schemas.openxmlformats.org/wordprocessingml/2006/main" w:rsidRPr="003F3FE5">
              <w:rPr>
                <w:rFonts w:ascii="Arial" w:hAnsi="Arial" w:cs="Arial"/>
                <w:sz w:val="20"/>
                <w:szCs w:val="20"/>
              </w:rPr>
              <w:t xml:space="preserve">cases </w:t>
            </w:r>
            <w:r xmlns:w="http://schemas.openxmlformats.org/wordprocessingml/2006/main" w:rsidRPr="003F3FE5">
              <w:rPr>
                <w:rFonts w:ascii="Arial" w:hAnsi="Arial" w:cs="Arial"/>
                <w:sz w:val="20"/>
                <w:szCs w:val="20"/>
              </w:rPr>
              <w:t xml:space="preserve">where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registered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lastRenderedPageBreak xmlns:w="http://schemas.openxmlformats.org/wordprocessingml/2006/main"/>
            </w:r>
            <w:r xmlns:w="http://schemas.openxmlformats.org/wordprocessingml/2006/main" w:rsidRPr="003F3FE5">
              <w:rPr>
                <w:rFonts w:ascii="Arial Armenian" w:hAnsi="Arial Armeni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PSC</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Armenia</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Republic</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normative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legal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acts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defined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in </w:t>
            </w:r>
            <w:r xmlns:w="http://schemas.openxmlformats.org/wordprocessingml/2006/main" w:rsidRPr="003F3FE5">
              <w:rPr>
                <w:rFonts w:ascii="Arial" w:hAnsi="Arial" w:cs="Arial"/>
                <w:sz w:val="20"/>
                <w:szCs w:val="20"/>
              </w:rPr>
              <w:t xml:space="preserve">cases </w:t>
            </w:r>
            <w:r xmlns:w="http://schemas.openxmlformats.org/wordprocessingml/2006/main" w:rsidRPr="003F3FE5">
              <w:rPr>
                <w:rFonts w:ascii="Arial" w:hAnsi="Arial" w:cs="Arial"/>
                <w:sz w:val="20"/>
                <w:szCs w:val="20"/>
              </w:rPr>
              <w:t xml:space="preserve">where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physical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person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Recipient's </w:t>
            </w:r>
            <w:r xmlns:w="http://schemas.openxmlformats.org/wordprocessingml/2006/main" w:rsidRPr="003F3FE5">
              <w:rPr>
                <w:rFonts w:ascii="Arial" w:hAnsi="Arial" w:cs="Arial"/>
                <w:sz w:val="20"/>
                <w:szCs w:val="20"/>
              </w:rPr>
              <w:t xml:space="preserve">(name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be specified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also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other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data </w:t>
            </w:r>
            <w:r xmlns:w="http://schemas.openxmlformats.org/wordprocessingml/2006/main" w:rsidRPr="003F3FE5">
              <w:rPr>
                <w:rFonts w:ascii="Arial Armenian" w:hAnsi="Arial Armenian"/>
                <w:sz w:val="20"/>
                <w:szCs w:val="20"/>
              </w:rPr>
              <w:t xml:space="preserve">according </w:t>
            </w:r>
            <w:r xmlns:w="http://schemas.openxmlformats.org/wordprocessingml/2006/main" w:rsidRPr="003F3FE5">
              <w:rPr>
                <w:rFonts w:ascii="Arial" w:hAnsi="Arial" w:cs="Arial"/>
                <w:sz w:val="20"/>
                <w:szCs w:val="20"/>
              </w:rPr>
              <w:t xml:space="preserve">to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in advance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invitation</w:t>
            </w:r>
            <w:r xmlns:w="http://schemas.openxmlformats.org/wordprocessingml/2006/main" w:rsidRPr="003F3FE5">
              <w:rPr>
                <w:rFonts w:ascii="Arial" w:hAnsi="Arial" w:cs="Arial"/>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H </w:t>
            </w:r>
            <w:r xmlns:w="http://schemas.openxmlformats.org/wordprocessingml/2006/main" w:rsidRPr="003F3FE5">
              <w:rPr>
                <w:rFonts w:ascii="Arial"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shopping)</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back</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related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in process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being filled </w:t>
            </w:r>
            <w:r xmlns:w="http://schemas.openxmlformats.org/wordprocessingml/2006/main" w:rsidRPr="003F3FE5">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cs="Sylfaen"/>
                <w:sz w:val="20"/>
                <w:szCs w:val="20"/>
                <w:lang w:val="ru-RU"/>
              </w:rPr>
              <w:t xml:space="preserve">( </w:t>
            </w:r>
            <w:r xmlns:w="http://schemas.openxmlformats.org/wordprocessingml/2006/main" w:rsidRPr="003F3FE5">
              <w:rPr>
                <w:rFonts w:ascii="Arial" w:hAnsi="Arial" w:cs="Arial"/>
                <w:sz w:val="20"/>
                <w:szCs w:val="20"/>
                <w:lang w:val="hy-AM"/>
              </w:rPr>
              <w:t xml:space="preserve">not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being filled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Armenia</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Republic</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normative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legal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acts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defined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in </w:t>
            </w:r>
            <w:r xmlns:w="http://schemas.openxmlformats.org/wordprocessingml/2006/main" w:rsidRPr="003F3FE5">
              <w:rPr>
                <w:rFonts w:ascii="Arial" w:hAnsi="Arial" w:cs="Arial"/>
                <w:sz w:val="20"/>
                <w:szCs w:val="20"/>
              </w:rPr>
              <w:t xml:space="preserve">cases </w:t>
            </w:r>
            <w:r xmlns:w="http://schemas.openxmlformats.org/wordprocessingml/2006/main" w:rsidRPr="003F3FE5">
              <w:rPr>
                <w:rFonts w:ascii="Arial" w:hAnsi="Arial" w:cs="Arial"/>
                <w:sz w:val="20"/>
                <w:szCs w:val="20"/>
              </w:rPr>
              <w:t xml:space="preserve">where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registered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taxpayer</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in advance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invitation</w:t>
            </w:r>
            <w:r xmlns:w="http://schemas.openxmlformats.org/wordprocessingml/2006/main" w:rsidRPr="003F3FE5">
              <w:rPr>
                <w:rFonts w:ascii="Arial" w:hAnsi="Arial" w:cs="Arial"/>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name of </w:t>
            </w:r>
            <w:r xmlns:w="http://schemas.openxmlformats.org/wordprocessingml/2006/main" w:rsidRPr="003F3FE5">
              <w:rPr>
                <w:rFonts w:ascii="Arial" w:hAnsi="Arial" w:cs="Arial"/>
                <w:sz w:val="20"/>
                <w:szCs w:val="20"/>
              </w:rPr>
              <w:t xml:space="preserve">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in advance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invitation</w:t>
            </w:r>
            <w:r xmlns:w="http://schemas.openxmlformats.org/wordprocessingml/2006/main" w:rsidRPr="003F3FE5">
              <w:rPr>
                <w:rFonts w:ascii="Arial" w:hAnsi="Arial" w:cs="Arial"/>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bank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treasury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number </w:t>
            </w:r>
            <w:r xmlns:w="http://schemas.openxmlformats.org/wordprocessingml/2006/main" w:rsidRPr="003F3FE5">
              <w:rPr>
                <w:rFonts w:ascii="Arial Armenian" w:hAnsi="Arial Armenian"/>
                <w:sz w:val="20"/>
                <w:szCs w:val="20"/>
              </w:rPr>
              <w:t xml:space="preserve">of </w:t>
            </w:r>
            <w:r xmlns:w="http://schemas.openxmlformats.org/wordprocessingml/2006/main" w:rsidRPr="003F3FE5">
              <w:rPr>
                <w:rFonts w:ascii="Arial" w:hAnsi="Arial" w:cs="Arial"/>
                <w:sz w:val="20"/>
                <w:szCs w:val="20"/>
              </w:rPr>
              <w:t xml:space="preserve">which</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need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 transferred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from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charged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means</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in advance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invitation</w:t>
            </w:r>
            <w:r xmlns:w="http://schemas.openxmlformats.org/wordprocessingml/2006/main" w:rsidRPr="003F3FE5">
              <w:rPr>
                <w:rFonts w:ascii="Arial" w:hAnsi="Arial" w:cs="Arial"/>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amount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numbers)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words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subject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r xmlns:w="http://schemas.openxmlformats.org/wordprocessingml/2006/main" w:rsidRPr="003F3FE5">
              <w:rPr>
                <w:rFonts w:ascii="Arial Armenian" w:hAnsi="Arial Armenian"/>
                <w:sz w:val="20"/>
                <w:szCs w:val="20"/>
                <w:lang w:val="hy-AM"/>
              </w:rPr>
              <w:t xml:space="preserve"> </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Accepted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amount: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in numbers)</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in words </w:t>
            </w:r>
            <w:r xmlns:w="http://schemas.openxmlformats.org/wordprocessingml/2006/main" w:rsidRPr="003F3FE5">
              <w:rPr>
                <w:rFonts w:ascii="Arial Armenian" w:hAnsi="Arial Armenian"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mandatory</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intended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mentioned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of money</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partial</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acceptance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for </w:t>
            </w:r>
            <w:r xmlns:w="http://schemas.openxmlformats.org/wordprocessingml/2006/main" w:rsidRPr="003F3FE5">
              <w:rPr>
                <w:rFonts w:ascii="Arial" w:hAnsi="Arial" w:cs="Arial"/>
                <w:sz w:val="20"/>
                <w:szCs w:val="20"/>
                <w:lang w:val="hy-AM"/>
              </w:rPr>
              <w:t xml:space="preserve">which</w:t>
            </w:r>
            <w:r xmlns:w="http://schemas.openxmlformats.org/wordprocessingml/2006/main" w:rsidRPr="003F3FE5">
              <w:rPr>
                <w:rFonts w:ascii="Arial Armenian" w:hAnsi="Arial Armenian" w:cs="Sylfaen"/>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shopping</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back</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related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applies </w:t>
            </w:r>
            <w:r xmlns:w="http://schemas.openxmlformats.org/wordprocessingml/2006/main" w:rsidRPr="003F3FE5">
              <w:rPr>
                <w:rFonts w:ascii="Arial Armenian" w:hAnsi="Arial Armenian"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not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applies </w:t>
            </w:r>
            <w:r xmlns:w="http://schemas.openxmlformats.org/wordprocessingml/2006/main" w:rsidRPr="003F3FE5">
              <w:rPr>
                <w:rFonts w:ascii="Arial Armenian" w:hAnsi="Arial Armenian" w:cs="Sylfaen"/>
                <w:sz w:val="20"/>
                <w:szCs w:val="20"/>
                <w:lang w:val="hy-AM"/>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currency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words)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with code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transaction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goal</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Required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qualification"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provision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for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in advance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beneficiary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w:t>
            </w:r>
            <w:r xmlns:w="http://schemas.openxmlformats.org/wordprocessingml/2006/main" w:rsidRPr="003F3FE5">
              <w:rPr>
                <w:rFonts w:ascii="Arial Armenian" w:hAnsi="Arial Armenian"/>
                <w:sz w:val="20"/>
                <w:szCs w:val="20"/>
                <w:lang w:val="hy-AM"/>
              </w:rPr>
              <w:t xml:space="preserve">invitation</w:t>
            </w:r>
            <w:r xmlns:w="http://schemas.openxmlformats.org/wordprocessingml/2006/main" w:rsidRPr="003F3FE5">
              <w:rPr>
                <w:rFonts w:ascii="Arial" w:hAnsi="Arial" w:cs="Arial"/>
                <w:sz w:val="20"/>
                <w:szCs w:val="20"/>
                <w:lang w:val="hy-AM"/>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execution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 bases:</w:t>
            </w:r>
            <w:r xmlns:w="http://schemas.openxmlformats.org/wordprocessingml/2006/main"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demand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mentioned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of money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collection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base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document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the </w:t>
            </w:r>
            <w:r xmlns:w="http://schemas.openxmlformats.org/wordprocessingml/2006/main" w:rsidRPr="003F3FE5">
              <w:rPr>
                <w:rFonts w:ascii="Arial" w:hAnsi="Arial" w:cs="Arial"/>
                <w:sz w:val="20"/>
                <w:szCs w:val="20"/>
              </w:rPr>
              <w:t xml:space="preserve">data </w:t>
            </w:r>
            <w:r xmlns:w="http://schemas.openxmlformats.org/wordprocessingml/2006/main" w:rsidRPr="003F3FE5">
              <w:rPr>
                <w:rFonts w:ascii="Arial" w:hAnsi="Arial" w:cs="Arial"/>
                <w:sz w:val="20"/>
                <w:szCs w:val="20"/>
              </w:rPr>
              <w:t xml:space="preserve">which</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basis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bank</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base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contract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number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purchase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procedure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code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according to</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punishment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about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agreement </w:t>
            </w:r>
            <w:r xmlns:w="http://schemas.openxmlformats.org/wordprocessingml/2006/main" w:rsidRPr="003F3FE5">
              <w:rPr>
                <w:rFonts w:ascii="Arial Armenian" w:hAnsi="Arial Armenian"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beneficiary</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Del="0010680B"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conditions:</w:t>
            </w:r>
            <w:r xmlns:w="http://schemas.openxmlformats.org/wordprocessingml/2006/main"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cs="Sylfaen"/>
                <w:sz w:val="20"/>
                <w:szCs w:val="20"/>
                <w:lang w:val="hy-AM"/>
              </w:rPr>
            </w:pPr>
            <w:r xmlns:w="http://schemas.openxmlformats.org/wordprocessingml/2006/main" w:rsidRPr="003F3FE5">
              <w:rPr>
                <w:rFonts w:ascii="Arial" w:hAnsi="Arial" w:cs="Arial"/>
                <w:sz w:val="20"/>
                <w:szCs w:val="20"/>
              </w:rPr>
              <w:t xml:space="preserve">mandatory</w:t>
            </w:r>
            <w:r xmlns:w="http://schemas.openxmlformats.org/wordprocessingml/2006/main" w:rsidRPr="003F3FE5">
              <w:rPr>
                <w:rFonts w:ascii="Arial Armenian" w:hAnsi="Arial Armenian" w:cs="Sylfae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cs="Sylfaen"/>
                <w:sz w:val="20"/>
                <w:szCs w:val="20"/>
                <w:lang w:val="hy-AM"/>
              </w:rPr>
            </w:pP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Armenian" w:hAnsi="Arial Armenian" w:cs="Sylfaen"/>
                <w:sz w:val="20"/>
                <w:szCs w:val="20"/>
                <w:lang w:val="hy-AM"/>
              </w:rPr>
              <w:t xml:space="preserve">&lt; </w:t>
            </w:r>
            <w:r xmlns:w="http://schemas.openxmlformats.org/wordprocessingml/2006/main" w:rsidRPr="003F3FE5">
              <w:rPr>
                <w:rFonts w:ascii="Arial" w:hAnsi="Arial" w:cs="Arial"/>
                <w:sz w:val="20"/>
                <w:szCs w:val="20"/>
                <w:lang w:val="hy-AM"/>
              </w:rPr>
              <w:t xml:space="preserve">accepted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payment </w:t>
            </w:r>
            <w:r xmlns:w="http://schemas.openxmlformats.org/wordprocessingml/2006/main" w:rsidRPr="003F3FE5">
              <w:rPr>
                <w:rFonts w:ascii="Arial Armenian" w:hAnsi="Arial Armenian" w:cs="Sylfaen"/>
                <w:sz w:val="20"/>
                <w:szCs w:val="20"/>
                <w:lang w:val="hy-AM"/>
              </w:rPr>
              <w:t xml:space="preserve">&gt; </w:t>
            </w:r>
            <w:r xmlns:w="http://schemas.openxmlformats.org/wordprocessingml/2006/main" w:rsidRPr="003F3FE5">
              <w:rPr>
                <w:rFonts w:ascii="Arial" w:hAnsi="Arial" w:cs="Arial"/>
                <w:sz w:val="20"/>
                <w:szCs w:val="20"/>
                <w:lang w:val="hy-AM"/>
              </w:rPr>
              <w:t xml:space="preserve">words </w:t>
            </w:r>
            <w:r xmlns:w="http://schemas.openxmlformats.org/wordprocessingml/2006/main" w:rsidRPr="003F3FE5">
              <w:rPr>
                <w:rFonts w:ascii="Arial Armenian" w:hAnsi="Arial Armenian" w:cs="Sylfaen"/>
                <w:sz w:val="20"/>
                <w:szCs w:val="20"/>
                <w:lang w:val="hy-AM"/>
              </w:rPr>
              <w:t xml:space="preserve">,</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lastRenderedPageBreak xmlns:w="http://schemas.openxmlformats.org/wordprocessingml/2006/main"/>
            </w:r>
            <w:r xmlns:w="http://schemas.openxmlformats.org/wordprocessingml/2006/main" w:rsidRPr="003F3FE5">
              <w:rPr>
                <w:rFonts w:ascii="Arial" w:hAnsi="Arial" w:cs="Arial"/>
                <w:sz w:val="20"/>
                <w:szCs w:val="20"/>
                <w:lang w:val="hy-AM"/>
              </w:rPr>
              <w:t xml:space="preserve">which</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appointment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that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signing</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in advance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gives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his/her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agreement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mentioned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 amount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his/her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from the account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to charge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number</w:t>
            </w:r>
            <w:r xmlns:w="http://schemas.openxmlformats.org/wordprocessingml/2006/main" w:rsidRPr="003F3FE5">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lastRenderedPageBreak xmlns:w="http://schemas.openxmlformats.org/wordprocessingml/2006/main"/>
            </w:r>
            <w:r xmlns:w="http://schemas.openxmlformats.org/wordprocessingml/2006/main" w:rsidRPr="003F3FE5">
              <w:rPr>
                <w:rFonts w:ascii="Arial" w:hAnsi="Arial" w:cs="Arial"/>
                <w:sz w:val="20"/>
                <w:szCs w:val="20"/>
                <w:lang w:val="hy-AM"/>
              </w:rPr>
              <w:t xml:space="preserve">in advance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beneficiary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sz w:val="20"/>
                <w:szCs w:val="20"/>
                <w:lang w:val="hy-AM"/>
              </w:rPr>
              <w:t xml:space="preserve"> </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lastRenderedPageBreak xmlns:w="http://schemas.openxmlformats.org/wordprocessingml/2006/main"/>
            </w:r>
            <w:r xmlns:w="http://schemas.openxmlformats.org/wordprocessingml/2006/main" w:rsidRPr="003F3FE5">
              <w:rPr>
                <w:rFonts w:ascii="Arial Armenian" w:hAnsi="Arial Armeni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exhibition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pages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requester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adjacent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documents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pages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number </w:t>
            </w:r>
            <w:r xmlns:w="http://schemas.openxmlformats.org/wordprocessingml/2006/main" w:rsidRPr="003F3FE5">
              <w:rPr>
                <w:rFonts w:ascii="Arial Armenian" w:hAnsi="Arial Armenian"/>
                <w:sz w:val="20"/>
                <w:szCs w:val="20"/>
              </w:rPr>
              <w:t xml:space="preserve">of </w:t>
            </w:r>
            <w:r xmlns:w="http://schemas.openxmlformats.org/wordprocessingml/2006/main" w:rsidRPr="003F3FE5">
              <w:rPr>
                <w:rFonts w:ascii="Arial" w:hAnsi="Arial" w:cs="Arial"/>
                <w:sz w:val="20"/>
                <w:szCs w:val="20"/>
              </w:rPr>
              <w:t xml:space="preserve">which</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need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 provided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to the bank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If</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to be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Armenian" w:hAnsi="Arial Armenian"/>
                <w:sz w:val="20"/>
                <w:szCs w:val="20"/>
                <w:lang w:val="hy-AM"/>
              </w:rPr>
              <w:t xml:space="preserve">&lt;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execution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bases </w:t>
            </w:r>
            <w:r xmlns:w="http://schemas.openxmlformats.org/wordprocessingml/2006/main" w:rsidRPr="003F3FE5">
              <w:rPr>
                <w:rFonts w:ascii="Arial Armenian" w:hAnsi="Arial Armenian" w:cs="Sylfaen"/>
                <w:sz w:val="20"/>
                <w:szCs w:val="20"/>
                <w:lang w:val="hy-AM"/>
              </w:rPr>
              <w:t xml:space="preserve">&gt; </w:t>
            </w:r>
            <w:r xmlns:w="http://schemas.openxmlformats.org/wordprocessingml/2006/main" w:rsidRPr="003F3FE5">
              <w:rPr>
                <w:rFonts w:ascii="Arial" w:hAnsi="Arial" w:cs="Arial"/>
                <w:sz w:val="20"/>
                <w:szCs w:val="20"/>
                <w:lang w:val="hy-AM"/>
              </w:rPr>
              <w:t xml:space="preserve">field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 data</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mandatory</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by</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 </w:t>
            </w:r>
            <w:r xmlns:w="http://schemas.openxmlformats.org/wordprocessingml/2006/main" w:rsidRPr="003F3FE5">
              <w:rPr>
                <w:rFonts w:ascii="Arial Armenian" w:hAnsi="Arial Armenian"/>
                <w:sz w:val="20"/>
                <w:szCs w:val="20"/>
              </w:rPr>
              <w:t xml:space="preserve">1.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this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field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presentation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case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which</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if</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conditions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in the field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mentioned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Armenian" w:hAnsi="Arial Armenian"/>
                <w:sz w:val="20"/>
                <w:szCs w:val="20"/>
                <w:lang w:val="hy-AM"/>
              </w:rPr>
              <w:t xml:space="preserve">&lt; </w:t>
            </w:r>
            <w:r xmlns:w="http://schemas.openxmlformats.org/wordprocessingml/2006/main" w:rsidRPr="003F3FE5">
              <w:rPr>
                <w:rFonts w:ascii="Arial" w:hAnsi="Arial" w:cs="Arial"/>
                <w:sz w:val="20"/>
                <w:szCs w:val="20"/>
                <w:lang w:val="hy-AM"/>
              </w:rPr>
              <w:t xml:space="preserve">accepted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payment </w:t>
            </w:r>
            <w:r xmlns:w="http://schemas.openxmlformats.org/wordprocessingml/2006/main" w:rsidRPr="003F3FE5">
              <w:rPr>
                <w:rFonts w:ascii="Arial Armenian" w:hAnsi="Arial Armenian"/>
                <w:sz w:val="20"/>
                <w:szCs w:val="20"/>
                <w:lang w:val="hy-AM"/>
              </w:rPr>
              <w:t xml:space="preserve">&gt; </w:t>
            </w:r>
            <w:r xmlns:w="http://schemas.openxmlformats.org/wordprocessingml/2006/main" w:rsidRPr="003F3FE5">
              <w:rPr>
                <w:rFonts w:ascii="Arial" w:hAnsi="Arial" w:cs="Arial"/>
                <w:sz w:val="20"/>
                <w:szCs w:val="20"/>
                <w:lang w:val="hy-AM"/>
              </w:rPr>
              <w:t xml:space="preserve">then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signing:</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advance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agreeing</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mentioned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the amount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his/her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from the account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to charge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Number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electronic</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the way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presentation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case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the field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being put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electronic</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signature </w:t>
            </w:r>
            <w:r xmlns:w="http://schemas.openxmlformats.org/wordprocessingml/2006/main" w:rsidRPr="003F3FE5">
              <w:rPr>
                <w:rFonts w:ascii="Arial Armenian" w:hAnsi="Arial Armenian"/>
                <w:sz w:val="20"/>
                <w:szCs w:val="20"/>
                <w:lang w:val="hy-AM"/>
              </w:rPr>
              <w:t xml:space="preserve">:</w:t>
            </w:r>
          </w:p>
          <w:p w:rsidR="000C23E2" w:rsidRPr="003F3FE5" w:rsidRDefault="000C23E2" w:rsidP="00346F20">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being signed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or</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being put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electronic</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signature</w:t>
            </w:r>
          </w:p>
          <w:p w:rsidR="000C23E2" w:rsidRPr="003F3FE5" w:rsidRDefault="000C23E2" w:rsidP="00346F20">
            <w:pPr>
              <w:jc w:val="center"/>
              <w:rPr>
                <w:rFonts w:ascii="Arial Armenian" w:hAnsi="Arial Armenian"/>
                <w:sz w:val="20"/>
                <w:szCs w:val="20"/>
                <w:lang w:val="hy-AM"/>
              </w:rPr>
            </w:pP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 </w:t>
            </w:r>
            <w:r xmlns:w="http://schemas.openxmlformats.org/wordprocessingml/2006/main" w:rsidRPr="003F3FE5">
              <w:rPr>
                <w:rFonts w:ascii="Arial Armenian" w:hAnsi="Arial Armenian"/>
                <w:sz w:val="20"/>
                <w:szCs w:val="20"/>
              </w:rPr>
              <w:t xml:space="preserve">1.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seal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availability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lang w:val="hy-AM"/>
              </w:rPr>
              <w:t xml:space="preserve">in </w:t>
            </w:r>
            <w:r xmlns:w="http://schemas.openxmlformats.org/wordprocessingml/2006/main" w:rsidRPr="003F3FE5">
              <w:rPr>
                <w:rFonts w:ascii="Arial" w:hAnsi="Arial" w:cs="Arial"/>
                <w:sz w:val="20"/>
                <w:szCs w:val="20"/>
              </w:rPr>
              <w:t xml:space="preserve">case </w:t>
            </w:r>
            <w:r xmlns:w="http://schemas.openxmlformats.org/wordprocessingml/2006/main" w:rsidRPr="003F3FE5">
              <w:rPr>
                <w:rFonts w:ascii="Arial" w:hAnsi="Arial" w:cs="Arial"/>
                <w:sz w:val="20"/>
                <w:szCs w:val="20"/>
                <w:lang w:val="hy-AM"/>
              </w:rPr>
              <w:t xml:space="preserve">when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present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paper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being sealed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paper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the way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when presenting</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22.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 </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bank</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signed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22.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seal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availability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being sealed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paper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the way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bank</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when presenting</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employee </w:t>
            </w:r>
            <w:r xmlns:w="http://schemas.openxmlformats.org/wordprocessingml/2006/main" w:rsidRPr="003F3FE5">
              <w:rPr>
                <w:rFonts w:ascii="Arial" w:hAnsi="Arial" w:cs="Arial"/>
                <w:sz w:val="20"/>
                <w:szCs w:val="20"/>
              </w:rPr>
              <w:t xml:space="preserve">of 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of </w:t>
            </w:r>
            <w:r xmlns:w="http://schemas.openxmlformats.org/wordprocessingml/2006/main" w:rsidRPr="003F3FE5">
              <w:rPr>
                <w:rFonts w:ascii="Arial" w:hAnsi="Arial" w:cs="Arial"/>
                <w:sz w:val="20"/>
                <w:szCs w:val="20"/>
              </w:rPr>
              <w:t xml:space="preserve">the organization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the way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to be </w:t>
            </w:r>
            <w:r xmlns:w="http://schemas.openxmlformats.org/wordprocessingml/2006/main" w:rsidRPr="003F3FE5">
              <w:rPr>
                <w:rFonts w:ascii="Arial" w:hAnsi="Arial" w:cs="Arial"/>
                <w:sz w:val="20"/>
                <w:szCs w:val="20"/>
                <w:lang w:val="hy-AM"/>
              </w:rPr>
              <w:t xml:space="preserve">full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the seal </w:t>
            </w:r>
            <w:r xmlns:w="http://schemas.openxmlformats.org/wordprocessingml/2006/main" w:rsidRPr="003F3FE5">
              <w:rPr>
                <w:rFonts w:ascii="Arial" w:hAnsi="Arial" w:cs="Arial"/>
                <w:sz w:val="20"/>
                <w:szCs w:val="20"/>
              </w:rPr>
              <w:t xml:space="preserve">of </w:t>
            </w:r>
            <w:r xmlns:w="http://schemas.openxmlformats.org/wordprocessingml/2006/main" w:rsidRPr="003F3FE5">
              <w:rPr>
                <w:rFonts w:ascii="Arial" w:hAnsi="Arial" w:cs="Arial"/>
                <w:sz w:val="20"/>
                <w:szCs w:val="20"/>
              </w:rPr>
              <w:t xml:space="preserve">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of </w:t>
            </w:r>
            <w:r xmlns:w="http://schemas.openxmlformats.org/wordprocessingml/2006/main" w:rsidRPr="003F3FE5">
              <w:rPr>
                <w:rFonts w:ascii="Arial" w:hAnsi="Arial" w:cs="Arial"/>
                <w:sz w:val="20"/>
                <w:szCs w:val="20"/>
              </w:rPr>
              <w:t xml:space="preserve">the organization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the way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to be </w:t>
            </w:r>
            <w:r xmlns:w="http://schemas.openxmlformats.org/wordprocessingml/2006/main" w:rsidRPr="003F3FE5">
              <w:rPr>
                <w:rFonts w:ascii="Arial" w:hAnsi="Arial" w:cs="Arial"/>
                <w:sz w:val="20"/>
                <w:szCs w:val="20"/>
                <w:lang w:val="hy-AM"/>
              </w:rPr>
              <w:t xml:space="preserve">full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to the 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attendant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financial</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w:t>
            </w:r>
            <w:r xmlns:w="http://schemas.openxmlformats.org/wordprocessingml/2006/main" w:rsidRPr="003F3FE5">
              <w:rPr>
                <w:rFonts w:ascii="Arial" w:hAnsi="Arial" w:cs="Arial"/>
                <w:sz w:val="20"/>
                <w:szCs w:val="20"/>
                <w:lang w:val="hy-AM"/>
              </w:rPr>
              <w:t xml:space="preserve">the organization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branch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execution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date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hour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w:hAnsi="Arial" w:cs="Arial"/>
                <w:sz w:val="20"/>
                <w:szCs w:val="20"/>
              </w:rPr>
              <w:t xml:space="preserve">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noted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execution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date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hour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lastRenderedPageBreak xmlns:w="http://schemas.openxmlformats.org/wordprocessingml/2006/main"/>
            </w: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employee </w:t>
            </w:r>
            <w:r xmlns:w="http://schemas.openxmlformats.org/wordprocessingml/2006/main" w:rsidRPr="003F3FE5">
              <w:rPr>
                <w:rFonts w:ascii="Arial" w:hAnsi="Arial" w:cs="Arial"/>
                <w:sz w:val="20"/>
                <w:szCs w:val="20"/>
              </w:rPr>
              <w:t xml:space="preserve">of 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of </w:t>
            </w:r>
            <w:r xmlns:w="http://schemas.openxmlformats.org/wordprocessingml/2006/main" w:rsidRPr="003F3FE5">
              <w:rPr>
                <w:rFonts w:ascii="Arial" w:hAnsi="Arial" w:cs="Arial"/>
                <w:sz w:val="20"/>
                <w:szCs w:val="20"/>
              </w:rPr>
              <w:t xml:space="preserve">the organization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w:t>
            </w:r>
            <w:r xmlns:w="http://schemas.openxmlformats.org/wordprocessingml/2006/main" w:rsidRPr="003F3FE5">
              <w:rPr>
                <w:rFonts w:ascii="Arial" w:hAnsi="Arial" w:cs="Arial"/>
                <w:sz w:val="20"/>
                <w:szCs w:val="20"/>
              </w:rPr>
              <w:t xml:space="preserve">introduce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in </w:t>
            </w:r>
            <w:r xmlns:w="http://schemas.openxmlformats.org/wordprocessingml/2006/main" w:rsidRPr="003F3FE5">
              <w:rPr>
                <w:rFonts w:ascii="Arial Armenian" w:hAnsi="Arial Armenian"/>
                <w:sz w:val="20"/>
                <w:szCs w:val="20"/>
                <w:lang w:val="hy-AM"/>
              </w:rPr>
              <w:t xml:space="preserve">the </w:t>
            </w:r>
            <w:r xmlns:w="http://schemas.openxmlformats.org/wordprocessingml/2006/main" w:rsidRPr="003F3FE5">
              <w:rPr>
                <w:rFonts w:ascii="Arial" w:hAnsi="Arial" w:cs="Arial"/>
                <w:sz w:val="20"/>
                <w:szCs w:val="20"/>
              </w:rPr>
              <w:t xml:space="preserve">case </w:t>
            </w:r>
            <w:r xmlns:w="http://schemas.openxmlformats.org/wordprocessingml/2006/main" w:rsidRPr="003F3FE5">
              <w:rPr>
                <w:rFonts w:ascii="Arial" w:hAnsi="Arial" w:cs="Arial"/>
                <w:sz w:val="20"/>
                <w:szCs w:val="20"/>
                <w:lang w:val="hy-AM"/>
              </w:rPr>
              <w:t xml:space="preserve">where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employee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signature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being put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the way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profiteer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the seal </w:t>
            </w:r>
            <w:r xmlns:w="http://schemas.openxmlformats.org/wordprocessingml/2006/main" w:rsidRPr="003F3FE5">
              <w:rPr>
                <w:rFonts w:ascii="Arial" w:hAnsi="Arial" w:cs="Arial"/>
                <w:sz w:val="20"/>
                <w:szCs w:val="20"/>
              </w:rPr>
              <w:t xml:space="preserve">of </w:t>
            </w:r>
            <w:r xmlns:w="http://schemas.openxmlformats.org/wordprocessingml/2006/main" w:rsidRPr="003F3FE5">
              <w:rPr>
                <w:rFonts w:ascii="Arial" w:hAnsi="Arial" w:cs="Arial"/>
                <w:sz w:val="20"/>
                <w:szCs w:val="20"/>
              </w:rPr>
              <w:t xml:space="preserve">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the latter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to </w:t>
            </w:r>
            <w:r xmlns:w="http://schemas.openxmlformats.org/wordprocessingml/2006/main" w:rsidRPr="003F3FE5">
              <w:rPr>
                <w:rFonts w:ascii="Arial" w:hAnsi="Arial" w:cs="Arial"/>
                <w:sz w:val="20"/>
                <w:szCs w:val="20"/>
              </w:rPr>
              <w:t xml:space="preserve">introduce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in </w:t>
            </w:r>
            <w:r xmlns:w="http://schemas.openxmlformats.org/wordprocessingml/2006/main" w:rsidRPr="003F3FE5">
              <w:rPr>
                <w:rFonts w:ascii="Arial Armenian" w:hAnsi="Arial Armenian"/>
                <w:sz w:val="20"/>
                <w:szCs w:val="20"/>
                <w:lang w:val="hy-AM"/>
              </w:rPr>
              <w:t xml:space="preserve">the </w:t>
            </w:r>
            <w:r xmlns:w="http://schemas.openxmlformats.org/wordprocessingml/2006/main" w:rsidRPr="003F3FE5">
              <w:rPr>
                <w:rFonts w:ascii="Arial" w:hAnsi="Arial" w:cs="Arial"/>
                <w:sz w:val="20"/>
                <w:szCs w:val="20"/>
              </w:rPr>
              <w:t xml:space="preserve">case </w:t>
            </w:r>
            <w:r xmlns:w="http://schemas.openxmlformats.org/wordprocessingml/2006/main" w:rsidRPr="003F3FE5">
              <w:rPr>
                <w:rFonts w:ascii="Arial" w:hAnsi="Arial" w:cs="Arial"/>
                <w:sz w:val="20"/>
                <w:szCs w:val="20"/>
                <w:lang w:val="hy-AM"/>
              </w:rPr>
              <w:t xml:space="preserve">where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the stamp</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being put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the way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profiteer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organization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date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hour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the latter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to </w:t>
            </w:r>
            <w:r xmlns:w="http://schemas.openxmlformats.org/wordprocessingml/2006/main" w:rsidRPr="003F3FE5">
              <w:rPr>
                <w:rFonts w:ascii="Arial" w:hAnsi="Arial" w:cs="Arial"/>
                <w:sz w:val="20"/>
                <w:szCs w:val="20"/>
              </w:rPr>
              <w:t xml:space="preserve">introduce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in </w:t>
            </w:r>
            <w:r xmlns:w="http://schemas.openxmlformats.org/wordprocessingml/2006/main" w:rsidRPr="003F3FE5">
              <w:rPr>
                <w:rFonts w:ascii="Arial Armenian" w:hAnsi="Arial Armenian"/>
                <w:sz w:val="20"/>
                <w:szCs w:val="20"/>
                <w:lang w:val="hy-AM"/>
              </w:rPr>
              <w:t xml:space="preserve">the </w:t>
            </w:r>
            <w:r xmlns:w="http://schemas.openxmlformats.org/wordprocessingml/2006/main" w:rsidRPr="003F3FE5">
              <w:rPr>
                <w:rFonts w:ascii="Arial" w:hAnsi="Arial" w:cs="Arial"/>
                <w:sz w:val="20"/>
                <w:szCs w:val="20"/>
              </w:rPr>
              <w:t xml:space="preserve">case </w:t>
            </w:r>
            <w:r xmlns:w="http://schemas.openxmlformats.org/wordprocessingml/2006/main" w:rsidRPr="003F3FE5">
              <w:rPr>
                <w:rFonts w:ascii="Arial" w:hAnsi="Arial" w:cs="Arial"/>
                <w:sz w:val="20"/>
                <w:szCs w:val="20"/>
                <w:lang w:val="hy-AM"/>
              </w:rPr>
              <w:t xml:space="preserve">where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data</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being put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the way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bl>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rPr>
          <w:rFonts w:ascii="Arial Armenian" w:hAnsi="Arial Armenian"/>
        </w:rPr>
      </w:pPr>
    </w:p>
    <w:p w:rsidR="000C23E2" w:rsidRPr="003F3FE5" w:rsidRDefault="000C23E2" w:rsidP="000C23E2">
      <w:pPr>
        <w:jc w:val="center"/>
        <w:rPr>
          <w:rFonts w:ascii="Arial Armenian" w:hAnsi="Arial Armenian" w:cs="GHEA Grapalat"/>
          <w:sz w:val="22"/>
          <w:szCs w:val="22"/>
          <w:lang w:val="hy-AM"/>
        </w:rPr>
      </w:pPr>
    </w:p>
    <w:p w:rsidR="000C23E2" w:rsidRPr="003F3FE5" w:rsidRDefault="000C23E2" w:rsidP="002E1B07">
      <w:pPr>
        <w:pStyle w:val="31"/>
        <w:spacing w:line="240" w:lineRule="auto"/>
        <w:jc w:val="right"/>
        <w:rPr>
          <w:rFonts w:ascii="Arial Armenian" w:hAnsi="Arial Armenian" w:cs="Sylfaen"/>
          <w:vertAlign w:val="superscript"/>
          <w:lang w:val="hy-AM"/>
        </w:rPr>
      </w:pPr>
      <w:r w:rsidRPr="003F3FE5">
        <w:rPr>
          <w:rFonts w:ascii="Arial Armenian" w:hAnsi="Arial Armenian"/>
          <w:b/>
          <w:lang w:val="hy-AM"/>
        </w:rPr>
        <w:br w:type="page"/>
      </w:r>
    </w:p>
    <w:p w:rsidR="000C23E2" w:rsidRPr="003F3FE5" w:rsidRDefault="000C23E2"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3F3FE5">
        <w:rPr>
          <w:rFonts w:ascii="Arial" w:hAnsi="Arial" w:cs="Arial"/>
          <w:b/>
          <w:lang w:val="hy-AM"/>
        </w:rPr>
        <w:lastRenderedPageBreak xmlns:w="http://schemas.openxmlformats.org/wordprocessingml/2006/main"/>
      </w:r>
      <w:r xmlns:w="http://schemas.openxmlformats.org/wordprocessingml/2006/main" w:rsidRPr="003F3FE5">
        <w:rPr>
          <w:rFonts w:ascii="Arial" w:hAnsi="Arial" w:cs="Arial"/>
          <w:b/>
          <w:lang w:val="hy-AM"/>
        </w:rPr>
        <w:t xml:space="preserve">Appendix </w:t>
      </w:r>
      <w:r xmlns:w="http://schemas.openxmlformats.org/wordprocessingml/2006/main" w:rsidRPr="003F3FE5">
        <w:rPr>
          <w:rFonts w:ascii="Arial Armenian" w:hAnsi="Arial Armenian" w:cs="Sylfaen"/>
          <w:b/>
          <w:lang w:val="hy-AM"/>
        </w:rPr>
        <w:t xml:space="preserve">5.1</w:t>
      </w:r>
    </w:p>
    <w:p w:rsidR="000C23E2" w:rsidRPr="003F3FE5" w:rsidRDefault="00CD615E"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Sylfaen" w:hAnsi="Sylfaen" w:cs="Sylfaen"/>
          <w:sz w:val="24"/>
          <w:szCs w:val="24"/>
          <w:lang w:val="af-ZA"/>
        </w:rPr>
        <w:t xml:space="preserve">LM-TH-GHSDB-26/07</w:t>
      </w:r>
      <w:r xmlns:w="http://schemas.openxmlformats.org/wordprocessingml/2006/main" w:rsidR="003F3FE5" w:rsidRPr="003F3FE5">
        <w:rPr>
          <w:rFonts w:ascii="Arial Armenian" w:hAnsi="Arial Armenian" w:cs="Arial"/>
          <w:sz w:val="24"/>
          <w:szCs w:val="24"/>
          <w:lang w:val="af-ZA"/>
        </w:rPr>
        <w:t xml:space="preserve">  </w:t>
      </w:r>
      <w:r xmlns:w="http://schemas.openxmlformats.org/wordprocessingml/2006/main" w:rsidR="004A1446" w:rsidRPr="003F3FE5">
        <w:rPr>
          <w:rFonts w:ascii="Arial Armenian" w:hAnsi="Arial Armenian"/>
          <w:sz w:val="24"/>
          <w:szCs w:val="24"/>
          <w:lang w:val="af-ZA"/>
        </w:rPr>
        <w:t xml:space="preserve"> </w:t>
      </w:r>
      <w:r xmlns:w="http://schemas.openxmlformats.org/wordprocessingml/2006/main" w:rsidR="000C23E2" w:rsidRPr="003F3FE5">
        <w:rPr>
          <w:rFonts w:ascii="Arial" w:hAnsi="Arial" w:cs="Arial"/>
          <w:b/>
          <w:lang w:val="hy-AM"/>
        </w:rPr>
        <w:t xml:space="preserve">with code</w:t>
      </w:r>
    </w:p>
    <w:p w:rsidR="000C23E2" w:rsidRPr="003F3FE5" w:rsidRDefault="00F87530"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3F3FE5">
        <w:rPr>
          <w:rFonts w:ascii="Arial" w:hAnsi="Arial" w:cs="Arial"/>
          <w:b/>
          <w:lang w:val="hy-AM"/>
        </w:rPr>
        <w:t xml:space="preserve">quotation</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survey</w:t>
      </w:r>
      <w:r xmlns:w="http://schemas.openxmlformats.org/wordprocessingml/2006/main" w:rsidR="000C23E2" w:rsidRPr="003F3FE5">
        <w:rPr>
          <w:rFonts w:ascii="Arial Armenian" w:hAnsi="Arial Armenian" w:cs="Sylfaen"/>
          <w:b/>
          <w:lang w:val="hy-AM"/>
        </w:rPr>
        <w:t xml:space="preserve"> </w:t>
      </w:r>
      <w:r xmlns:w="http://schemas.openxmlformats.org/wordprocessingml/2006/main" w:rsidR="000C23E2" w:rsidRPr="003F3FE5">
        <w:rPr>
          <w:rFonts w:ascii="Arial" w:hAnsi="Arial" w:cs="Arial"/>
          <w:b/>
          <w:lang w:val="hy-AM"/>
        </w:rPr>
        <w:t xml:space="preserve">invitation</w:t>
      </w:r>
    </w:p>
    <w:p w:rsidR="000C23E2" w:rsidRPr="003F3FE5" w:rsidRDefault="000C23E2" w:rsidP="000C23E2">
      <w:pPr xmlns:w="http://schemas.openxmlformats.org/wordprocessingml/2006/main">
        <w:jc w:val="center"/>
        <w:rPr>
          <w:rFonts w:ascii="Arial Armenian" w:hAnsi="Arial Armenian" w:cs="GHEA Grapalat"/>
          <w:b/>
          <w:sz w:val="20"/>
          <w:szCs w:val="20"/>
          <w:lang w:val="hy-AM"/>
        </w:rPr>
      </w:pP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20"/>
          <w:szCs w:val="20"/>
          <w:lang w:val="hy-AM"/>
        </w:rPr>
        <w:t xml:space="preserve">PUNISHMENT</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ABOUT</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AGREEMENT</w:t>
      </w:r>
      <w:r xmlns:w="http://schemas.openxmlformats.org/wordprocessingml/2006/main" w:rsidRPr="003F3FE5">
        <w:rPr>
          <w:rFonts w:ascii="Arial Armenian" w:hAnsi="Arial Armenian" w:cs="GHEA Grapalat"/>
          <w:b/>
          <w:sz w:val="20"/>
          <w:szCs w:val="20"/>
          <w:lang w:val="hy-AM"/>
        </w:rPr>
        <w:t xml:space="preserve"> </w:t>
      </w:r>
    </w:p>
    <w:p w:rsidR="000C23E2" w:rsidRPr="003F3FE5" w:rsidRDefault="000C23E2" w:rsidP="000C23E2">
      <w:pPr xmlns:w="http://schemas.openxmlformats.org/wordprocessingml/2006/main">
        <w:jc w:val="center"/>
        <w:rPr>
          <w:rFonts w:ascii="Arial Armenian" w:hAnsi="Arial Armenian" w:cs="GHEA Grapalat"/>
          <w:b/>
          <w:sz w:val="20"/>
          <w:szCs w:val="20"/>
          <w:lang w:val="hy-AM"/>
        </w:rPr>
      </w:pP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18"/>
          <w:szCs w:val="18"/>
          <w:lang w:val="hy-AM"/>
        </w:rPr>
        <w:t xml:space="preserve">contract)</w:t>
      </w: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18"/>
          <w:szCs w:val="18"/>
          <w:lang w:val="hy-AM"/>
        </w:rPr>
        <w:t xml:space="preserve">provision </w:t>
      </w:r>
      <w:r xmlns:w="http://schemas.openxmlformats.org/wordprocessingml/2006/main" w:rsidRPr="003F3FE5">
        <w:rPr>
          <w:rFonts w:ascii="Arial Armenian" w:hAnsi="Arial Armenian" w:cs="GHEA Grapalat"/>
          <w:b/>
          <w:sz w:val="18"/>
          <w:szCs w:val="18"/>
          <w:lang w:val="hy-AM"/>
        </w:rPr>
        <w:t xml:space="preserve">)</w:t>
      </w:r>
    </w:p>
    <w:p w:rsidR="000C23E2" w:rsidRPr="003F3FE5" w:rsidRDefault="000C23E2" w:rsidP="000C23E2">
      <w:pPr>
        <w:rPr>
          <w:rFonts w:ascii="Arial Armenian" w:hAnsi="Arial Armenian" w:cs="GHEA Grapalat"/>
          <w:b/>
          <w:sz w:val="20"/>
          <w:szCs w:val="20"/>
          <w:lang w:val="hy-AM"/>
        </w:rPr>
      </w:pPr>
    </w:p>
    <w:p w:rsidR="000C23E2" w:rsidRPr="003F3FE5" w:rsidRDefault="000C23E2" w:rsidP="000C23E2">
      <w:pPr xmlns:w="http://schemas.openxmlformats.org/wordprocessingml/2006/main">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Yerevan </w:t>
      </w:r>
      <w:r xmlns:w="http://schemas.openxmlformats.org/wordprocessingml/2006/main" w:rsidRPr="003F3FE5">
        <w:rPr>
          <w:rFonts w:ascii="Arial Armenian" w:hAnsi="Arial Armenian" w:cs="GHEA Grapalat"/>
          <w:sz w:val="20"/>
          <w:szCs w:val="20"/>
          <w:lang w:val="hy-AM"/>
        </w:rPr>
        <w:t xml:space="preserve">city</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GHEA Grapalat"/>
          <w:sz w:val="20"/>
          <w:szCs w:val="20"/>
          <w:u w:val="single"/>
          <w:lang w:val="hy-AM"/>
        </w:rPr>
        <w:t xml:space="preserve">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GHEA Grapalat"/>
          <w:sz w:val="20"/>
          <w:szCs w:val="20"/>
          <w:u w:val="single"/>
          <w:lang w:val="hy-AM"/>
        </w:rPr>
        <w:t xml:space="preserve"> </w:t>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 xml:space="preserve">20 </w:t>
      </w:r>
      <w:r xmlns:w="http://schemas.openxmlformats.org/wordprocessingml/2006/main" w:rsidRPr="003F3FE5">
        <w:rPr>
          <w:rFonts w:ascii="Arial" w:hAnsi="Arial" w:cs="Arial"/>
          <w:sz w:val="20"/>
          <w:szCs w:val="20"/>
          <w:lang w:val="hy-AM"/>
        </w:rPr>
        <w:t xml:space="preserve">years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w:rPr>
          <w:rFonts w:ascii="Arial Armenian" w:hAnsi="Arial Armenian" w:cs="GHEA Grapalat"/>
          <w:sz w:val="20"/>
          <w:szCs w:val="20"/>
          <w:lang w:val="hy-AM"/>
        </w:rPr>
      </w:pPr>
    </w:p>
    <w:p w:rsidR="000C23E2" w:rsidRPr="003F3FE5" w:rsidRDefault="000C23E2" w:rsidP="000C23E2">
      <w:pPr xmlns:w="http://schemas.openxmlformats.org/wordprocessingml/2006/main">
        <w:jc w:val="both"/>
        <w:rPr>
          <w:rFonts w:ascii="Arial Armenian" w:hAnsi="Arial Armenian" w:cs="GHEA Grapalat"/>
          <w:sz w:val="20"/>
          <w:szCs w:val="20"/>
          <w:u w:val="single"/>
          <w:vertAlign w:val="subscript"/>
          <w:lang w:val="hy-AM"/>
        </w:rPr>
      </w:pP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lang w:val="hy-AM"/>
        </w:rPr>
        <w:t xml:space="preserve">in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face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director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p>
    <w:p w:rsidR="000C23E2" w:rsidRPr="003F3FE5" w:rsidRDefault="000C23E2" w:rsidP="000C23E2">
      <w:pPr xmlns:w="http://schemas.openxmlformats.org/wordprocessingml/2006/main">
        <w:jc w:val="both"/>
        <w:rPr>
          <w:rFonts w:ascii="Arial Armenian" w:hAnsi="Arial Armenian" w:cs="GHEA Grapalat"/>
          <w:sz w:val="20"/>
          <w:szCs w:val="20"/>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name</w:t>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director's</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name</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last name </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passport number</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the data </w:t>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lang w:val="hy-AM"/>
        </w:rPr>
        <w:t xml:space="preserve">which</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 action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statute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basis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on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hereinafter referred </w:t>
      </w:r>
      <w:r xmlns:w="http://schemas.openxmlformats.org/wordprocessingml/2006/main" w:rsidRPr="003F3FE5">
        <w:rPr>
          <w:rFonts w:ascii="Arial Armenian" w:hAnsi="Arial Armenian" w:cs="GHEA Grapalat"/>
          <w:sz w:val="20"/>
          <w:szCs w:val="20"/>
          <w:lang w:val="hy-AM"/>
        </w:rPr>
        <w:t xml:space="preserve">to as </w:t>
      </w:r>
      <w:r xmlns:w="http://schemas.openxmlformats.org/wordprocessingml/2006/main" w:rsidRPr="003F3FE5">
        <w:rPr>
          <w:rFonts w:ascii="Arial" w:hAnsi="Arial" w:cs="Arial"/>
          <w:sz w:val="20"/>
          <w:szCs w:val="20"/>
          <w:lang w:val="hy-AM"/>
        </w:rPr>
        <w:t xml:space="preserve">the Company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hereby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one-sided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definition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following</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punishment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consent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w:ind w:firstLine="708"/>
        <w:jc w:val="both"/>
        <w:rPr>
          <w:rFonts w:ascii="Arial Armenian" w:hAnsi="Arial Armenian" w:cs="GHEA Grapalat"/>
          <w:sz w:val="20"/>
          <w:szCs w:val="20"/>
          <w:lang w:val="hy-AM"/>
        </w:rPr>
      </w:pPr>
    </w:p>
    <w:p w:rsidR="000C23E2" w:rsidRPr="003F3FE5" w:rsidRDefault="000C23E2" w:rsidP="000C23E2">
      <w:pPr xmlns:w="http://schemas.openxmlformats.org/wordprocessingml/2006/main">
        <w:ind w:left="360"/>
        <w:jc w:val="center"/>
        <w:rPr>
          <w:rFonts w:ascii="Arial Armenian" w:hAnsi="Arial Armenian" w:cs="GHEA Grapalat"/>
          <w:b/>
          <w:bCs/>
          <w:sz w:val="20"/>
          <w:szCs w:val="20"/>
          <w:lang w:val="pt-BR"/>
        </w:rPr>
      </w:pPr>
      <w:r xmlns:w="http://schemas.openxmlformats.org/wordprocessingml/2006/main" w:rsidRPr="003F3FE5">
        <w:rPr>
          <w:rFonts w:ascii="Arial Armenian" w:hAnsi="Arial Armenian" w:cs="GHEA Grapalat"/>
          <w:b/>
          <w:sz w:val="20"/>
          <w:szCs w:val="20"/>
          <w:lang w:val="hy-AM"/>
        </w:rPr>
        <w:t xml:space="preserve">1. </w:t>
      </w:r>
      <w:r xmlns:w="http://schemas.openxmlformats.org/wordprocessingml/2006/main" w:rsidRPr="003F3FE5">
        <w:rPr>
          <w:rFonts w:ascii="Arial" w:hAnsi="Arial" w:cs="Arial"/>
          <w:b/>
          <w:sz w:val="20"/>
          <w:szCs w:val="20"/>
          <w:lang w:val="hy-AM"/>
        </w:rPr>
        <w:t xml:space="preserve">Consent</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the subject</w:t>
      </w:r>
    </w:p>
    <w:p w:rsidR="000C23E2" w:rsidRPr="003F3FE5" w:rsidRDefault="000C23E2" w:rsidP="000C23E2">
      <w:pPr xmlns:w="http://schemas.openxmlformats.org/wordprocessingml/2006/main">
        <w:jc w:val="both"/>
        <w:rPr>
          <w:rFonts w:ascii="Arial Armenian" w:hAnsi="Arial Armenian" w:cs="GHEA Grapalat"/>
          <w:b/>
          <w:bCs/>
          <w:sz w:val="20"/>
          <w:szCs w:val="20"/>
          <w:lang w:val="pt-BR"/>
        </w:rPr>
      </w:pPr>
      <w:r xmlns:w="http://schemas.openxmlformats.org/wordprocessingml/2006/main" w:rsidRPr="003F3FE5">
        <w:rPr>
          <w:rFonts w:ascii="Arial Armenian" w:hAnsi="Arial Armenian" w:cs="GHEA Grapalat"/>
          <w:sz w:val="20"/>
          <w:szCs w:val="20"/>
          <w:lang w:val="pt-BR"/>
        </w:rPr>
        <w:tab xmlns:w="http://schemas.openxmlformats.org/wordprocessingml/2006/main"/>
      </w:r>
      <w:r xmlns:w="http://schemas.openxmlformats.org/wordprocessingml/2006/main" w:rsidRPr="003F3FE5">
        <w:rPr>
          <w:rFonts w:ascii="Arial Armenian" w:hAnsi="Arial Armenian" w:cs="GHEA Grapalat"/>
          <w:sz w:val="20"/>
          <w:szCs w:val="20"/>
          <w:lang w:val="pt-BR"/>
        </w:rPr>
        <w:tab xmlns:w="http://schemas.openxmlformats.org/wordprocessingml/2006/main"/>
      </w:r>
      <w:r xmlns:w="http://schemas.openxmlformats.org/wordprocessingml/2006/main" w:rsidRPr="003F3FE5">
        <w:rPr>
          <w:rFonts w:ascii="Arial Armenian" w:hAnsi="Arial Armenian" w:cs="GHEA Grapalat"/>
          <w:sz w:val="20"/>
          <w:szCs w:val="20"/>
          <w:lang w:val="pt-BR"/>
        </w:rPr>
        <w:t xml:space="preserve">                               </w:t>
      </w:r>
    </w:p>
    <w:p w:rsidR="000C23E2" w:rsidRPr="003F3FE5" w:rsidRDefault="000C23E2" w:rsidP="000C23E2">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1.1 </w:t>
      </w:r>
      <w:r xmlns:w="http://schemas.openxmlformats.org/wordprocessingml/2006/main" w:rsidRPr="003F3FE5">
        <w:rPr>
          <w:rFonts w:ascii="Arial" w:hAnsi="Arial" w:cs="Arial"/>
          <w:sz w:val="20"/>
          <w:szCs w:val="20"/>
          <w:lang w:val="pt-BR"/>
        </w:rPr>
        <w:t xml:space="preserve">The 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participates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00F36ACA" w:rsidRPr="003F3FE5">
        <w:rPr>
          <w:rFonts w:ascii="Arial" w:hAnsi="Arial" w:cs="Arial"/>
          <w:b/>
          <w:sz w:val="20"/>
          <w:szCs w:val="20"/>
          <w:u w:val="single"/>
          <w:lang w:val="hy-AM"/>
        </w:rPr>
        <w:t xml:space="preserve">Tumanyan's</w:t>
      </w:r>
      <w:r xmlns:w="http://schemas.openxmlformats.org/wordprocessingml/2006/main" w:rsidR="002E1B07" w:rsidRPr="003F3FE5">
        <w:rPr>
          <w:rFonts w:ascii="Arial Armenian" w:hAnsi="Arial Armenian" w:cs="GHEA Grapalat"/>
          <w:b/>
          <w:sz w:val="20"/>
          <w:szCs w:val="20"/>
          <w:u w:val="single"/>
          <w:lang w:val="hy-AM"/>
        </w:rPr>
        <w:t xml:space="preserve"> </w:t>
      </w:r>
      <w:r xmlns:w="http://schemas.openxmlformats.org/wordprocessingml/2006/main" w:rsidR="002E1B07" w:rsidRPr="003F3FE5">
        <w:rPr>
          <w:rFonts w:ascii="Arial" w:hAnsi="Arial" w:cs="Arial"/>
          <w:b/>
          <w:sz w:val="20"/>
          <w:szCs w:val="20"/>
          <w:u w:val="single"/>
          <w:lang w:val="hy-AM"/>
        </w:rPr>
        <w:t xml:space="preserve">municipality</w:t>
      </w:r>
      <w:r xmlns:w="http://schemas.openxmlformats.org/wordprocessingml/2006/main" w:rsidR="002E1B07" w:rsidRPr="003F3FE5">
        <w:rPr>
          <w:rFonts w:ascii="Arial Armenian" w:hAnsi="Arial Armenian" w:cs="GHEA Grapalat"/>
          <w:b/>
          <w:sz w:val="20"/>
          <w:szCs w:val="20"/>
          <w:u w:val="single"/>
          <w:lang w:val="hy-AM"/>
        </w:rPr>
        <w:t xml:space="preserve"> </w:t>
      </w:r>
      <w:r xmlns:w="http://schemas.openxmlformats.org/wordprocessingml/2006/main" w:rsidRPr="003F3FE5">
        <w:rPr>
          <w:rFonts w:ascii="Arial Armenian" w:hAnsi="Arial Armenian" w:cs="GHEA Grapalat"/>
          <w:sz w:val="20"/>
          <w:szCs w:val="20"/>
          <w:lang w:val="pt-BR"/>
        </w:rPr>
        <w:t xml:space="preserve">* ( </w:t>
      </w:r>
      <w:r xmlns:w="http://schemas.openxmlformats.org/wordprocessingml/2006/main" w:rsidRPr="003F3FE5">
        <w:rPr>
          <w:rFonts w:ascii="Arial" w:hAnsi="Arial" w:cs="Arial"/>
          <w:sz w:val="20"/>
          <w:szCs w:val="20"/>
          <w:lang w:val="pt-BR"/>
        </w:rPr>
        <w:t xml:space="preserve">hereinafter </w:t>
      </w:r>
      <w:r xmlns:w="http://schemas.openxmlformats.org/wordprocessingml/2006/main" w:rsidRPr="003F3FE5">
        <w:rPr>
          <w:rFonts w:ascii="Arial Armenian" w:hAnsi="Arial Armenian" w:cs="GHEA Grapalat"/>
          <w:sz w:val="20"/>
          <w:szCs w:val="20"/>
          <w:lang w:val="pt-BR"/>
        </w:rPr>
        <w:t xml:space="preserve">referred to as </w:t>
      </w:r>
      <w:r xmlns:w="http://schemas.openxmlformats.org/wordprocessingml/2006/main" w:rsidRPr="003F3FE5">
        <w:rPr>
          <w:rFonts w:ascii="Arial" w:hAnsi="Arial" w:cs="Arial"/>
          <w:sz w:val="20"/>
          <w:szCs w:val="20"/>
          <w:lang w:val="pt-BR"/>
        </w:rPr>
        <w:t xml:space="preserve">the Client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by</w:t>
      </w:r>
      <w:r xmlns:w="http://schemas.openxmlformats.org/wordprocessingml/2006/main" w:rsidRPr="003F3FE5">
        <w:rPr>
          <w:rFonts w:ascii="Arial Armenian" w:hAnsi="Arial Armenian" w:cs="GHEA Grapalat"/>
          <w:sz w:val="20"/>
          <w:szCs w:val="20"/>
          <w:lang w:val="pt-BR"/>
        </w:rPr>
        <w:t xml:space="preserve"> </w:t>
      </w:r>
    </w:p>
    <w:p w:rsidR="000C23E2" w:rsidRPr="003F3FE5" w:rsidRDefault="000C23E2" w:rsidP="000C23E2">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vertAlign w:val="superscript"/>
          <w:lang w:val="hy-AM"/>
        </w:rPr>
        <w:t xml:space="preserve">customer's</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name</w:t>
      </w:r>
    </w:p>
    <w:p w:rsidR="000C23E2" w:rsidRPr="003F3FE5" w:rsidRDefault="000C23E2" w:rsidP="000C23E2">
      <w:pPr xmlns:w="http://schemas.openxmlformats.org/wordprocessingml/2006/main">
        <w:jc w:val="both"/>
        <w:rPr>
          <w:rFonts w:ascii="Arial Armenian" w:hAnsi="Arial Armenian" w:cs="GHEA Grapalat"/>
          <w:sz w:val="20"/>
          <w:szCs w:val="20"/>
          <w:lang w:val="pt-BR"/>
        </w:rPr>
      </w:pPr>
      <w:r xmlns:w="http://schemas.openxmlformats.org/wordprocessingml/2006/main" w:rsidRPr="003F3FE5">
        <w:rPr>
          <w:rFonts w:ascii="Arial" w:hAnsi="Arial" w:cs="Arial"/>
          <w:sz w:val="20"/>
          <w:szCs w:val="20"/>
          <w:lang w:val="pt-BR"/>
        </w:rPr>
        <w:t xml:space="preserve">organized by </w:t>
      </w:r>
      <w:r xmlns:w="http://schemas.openxmlformats.org/wordprocessingml/2006/main" w:rsidRPr="003F3FE5">
        <w:rPr>
          <w:rFonts w:ascii="Arial Armenian" w:hAnsi="Arial Armenian" w:cs="GHEA Grapalat"/>
          <w:sz w:val="20"/>
          <w:szCs w:val="20"/>
          <w:lang w:val="pt-BR"/>
        </w:rPr>
        <w:t xml:space="preserve">:</w:t>
      </w:r>
      <w:r xmlns:w="http://schemas.openxmlformats.org/wordprocessingml/2006/main" w:rsidRPr="003F3FE5">
        <w:rPr>
          <w:rFonts w:ascii="Arial Armenian" w:hAnsi="Arial Armenian" w:cs="GHEA Grapalat"/>
          <w:sz w:val="20"/>
          <w:szCs w:val="20"/>
          <w:u w:val="single"/>
          <w:lang w:val="pt-BR"/>
        </w:rPr>
        <w:t xml:space="preserve"> </w:t>
      </w:r>
      <w:r xmlns:w="http://schemas.openxmlformats.org/wordprocessingml/2006/main" w:rsidR="00CD615E">
        <w:rPr>
          <w:rFonts w:ascii="Sylfaen" w:hAnsi="Sylfaen" w:cs="Sylfaen"/>
          <w:lang w:val="af-ZA"/>
        </w:rPr>
        <w:t xml:space="preserve">LM-TH-GHSDB-26/07</w:t>
      </w:r>
      <w:r xmlns:w="http://schemas.openxmlformats.org/wordprocessingml/2006/main" w:rsidR="003F3FE5" w:rsidRPr="003F3FE5">
        <w:rPr>
          <w:rFonts w:ascii="Arial Armenian" w:hAnsi="Arial Armenian" w:cs="Arial"/>
          <w:lang w:val="af-ZA"/>
        </w:rPr>
        <w:t xml:space="preserve">  </w:t>
      </w:r>
      <w:r xmlns:w="http://schemas.openxmlformats.org/wordprocessingml/2006/main" w:rsidR="004A1446" w:rsidRPr="003F3FE5">
        <w:rPr>
          <w:rFonts w:ascii="Arial Armenian" w:hAnsi="Arial Armenian"/>
          <w:lang w:val="af-ZA"/>
        </w:rPr>
        <w:t xml:space="preserve"> </w:t>
      </w:r>
      <w:r xmlns:w="http://schemas.openxmlformats.org/wordprocessingml/2006/main" w:rsidRPr="003F3FE5">
        <w:rPr>
          <w:rFonts w:ascii="Arial" w:hAnsi="Arial" w:cs="Arial"/>
          <w:sz w:val="20"/>
          <w:szCs w:val="20"/>
          <w:lang w:val="pt-BR"/>
        </w:rPr>
        <w:t xml:space="preserve">with code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purchase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the procedure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3F3FE5">
        <w:rPr>
          <w:rFonts w:ascii="Arial Armenian" w:hAnsi="Arial Armenian"/>
          <w:sz w:val="20"/>
          <w:szCs w:val="20"/>
          <w:vertAlign w:val="superscript"/>
          <w:lang w:val="pt-BR"/>
        </w:rPr>
        <w:t xml:space="preserve">                                                        </w:t>
      </w:r>
      <w:r xmlns:w="http://schemas.openxmlformats.org/wordprocessingml/2006/main" w:rsidRPr="003F3FE5">
        <w:rPr>
          <w:rFonts w:ascii="Arial" w:hAnsi="Arial" w:cs="Arial"/>
          <w:sz w:val="20"/>
          <w:szCs w:val="20"/>
          <w:vertAlign w:val="superscript"/>
          <w:lang w:val="hy-AM"/>
        </w:rPr>
        <w:t xml:space="preserve">procedure</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the code</w:t>
      </w:r>
    </w:p>
    <w:p w:rsidR="000C23E2" w:rsidRPr="003F3FE5" w:rsidRDefault="000C23E2" w:rsidP="000C23E2">
      <w:pPr xmlns:w="http://schemas.openxmlformats.org/wordprocessingml/2006/main">
        <w:ind w:firstLine="426"/>
        <w:jc w:val="both"/>
        <w:rPr>
          <w:rFonts w:ascii="Arial Armenian" w:hAnsi="Arial Armenian" w:cs="GHEA Grapalat"/>
          <w:color w:val="5B9BD5"/>
          <w:sz w:val="20"/>
          <w:szCs w:val="20"/>
          <w:lang w:val="hy-AM"/>
        </w:rPr>
      </w:pPr>
      <w:r xmlns:w="http://schemas.openxmlformats.org/wordprocessingml/2006/main" w:rsidRPr="003F3FE5">
        <w:rPr>
          <w:rFonts w:ascii="Arial Armenian" w:hAnsi="Arial Armenian" w:cs="GHEA Grapalat"/>
          <w:sz w:val="20"/>
          <w:szCs w:val="20"/>
          <w:lang w:val="pt-BR"/>
        </w:rPr>
        <w:t xml:space="preserve">1.2 </w:t>
      </w:r>
      <w:r xmlns:w="http://schemas.openxmlformats.org/wordprocessingml/2006/main" w:rsidRPr="003F3FE5">
        <w:rPr>
          <w:rFonts w:ascii="Arial" w:hAnsi="Arial" w:cs="Arial"/>
          <w:sz w:val="20"/>
          <w:szCs w:val="20"/>
          <w:lang w:val="pt-BR"/>
        </w:rPr>
        <w:t xml:space="preserve">As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purchase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procedure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as a result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be sealed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contract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execution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providing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the client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present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punishment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agreement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and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adjacent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payment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claim form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completed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and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approved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by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pt-BR"/>
        </w:rPr>
      </w:pPr>
      <w:r xmlns:w="http://schemas.openxmlformats.org/wordprocessingml/2006/main" w:rsidRPr="003F3FE5">
        <w:rPr>
          <w:rFonts w:ascii="Arial Armenian" w:hAnsi="Arial Armenian" w:cs="GHEA Grapalat"/>
          <w:color w:val="000000"/>
          <w:sz w:val="20"/>
          <w:szCs w:val="20"/>
          <w:lang w:val="pt-BR"/>
        </w:rPr>
        <w:t xml:space="preserve">1.3 </w:t>
      </w:r>
      <w:r xmlns:w="http://schemas.openxmlformats.org/wordprocessingml/2006/main" w:rsidRPr="003F3FE5">
        <w:rPr>
          <w:rFonts w:ascii="Arial" w:hAnsi="Arial" w:cs="Arial"/>
          <w:color w:val="000000"/>
          <w:sz w:val="20"/>
          <w:szCs w:val="20"/>
          <w:lang w:val="pt-BR"/>
        </w:rPr>
        <w:t xml:space="preserve">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punishment</w:t>
      </w:r>
      <w:r xmlns:w="http://schemas.openxmlformats.org/wordprocessingml/2006/main" w:rsidRPr="003F3FE5">
        <w:rPr>
          <w:rFonts w:ascii="Arial Armenian" w:hAnsi="Arial Armenian" w:cs="GHEA Grapalat"/>
          <w:color w:val="000000"/>
          <w:sz w:val="20"/>
          <w:szCs w:val="20"/>
          <w:lang w:val="pt-BR"/>
        </w:rPr>
        <w:t xml:space="preserve"> </w:t>
      </w:r>
      <w:r xmlns:w="http://schemas.openxmlformats.org/wordprocessingml/2006/main" w:rsidRPr="003F3FE5">
        <w:rPr>
          <w:rFonts w:ascii="Arial" w:hAnsi="Arial" w:cs="Arial"/>
          <w:color w:val="000000"/>
          <w:sz w:val="20"/>
          <w:szCs w:val="20"/>
          <w:lang w:val="pt-BR"/>
        </w:rPr>
        <w:t xml:space="preserve">agreement</w:t>
      </w:r>
      <w:r xmlns:w="http://schemas.openxmlformats.org/wordprocessingml/2006/main" w:rsidRPr="003F3FE5">
        <w:rPr>
          <w:rFonts w:ascii="Arial" w:hAnsi="Arial" w:cs="Arial"/>
          <w:color w:val="000000"/>
          <w:sz w:val="20"/>
          <w:szCs w:val="20"/>
          <w:lang w:val="hy-AM"/>
        </w:rPr>
        <w:t xml:space="preserve">​</w:t>
      </w:r>
      <w:r xmlns:w="http://schemas.openxmlformats.org/wordprocessingml/2006/main" w:rsidRPr="003F3FE5">
        <w:rPr>
          <w:rFonts w:ascii="Arial" w:hAnsi="Arial" w:cs="Arial"/>
          <w:color w:val="000000"/>
          <w:sz w:val="20"/>
          <w:szCs w:val="20"/>
          <w:lang w:val="pt-BR"/>
        </w:rPr>
        <w:t xml:space="preserve">​</w:t>
      </w:r>
      <w:r xmlns:w="http://schemas.openxmlformats.org/wordprocessingml/2006/main" w:rsidRPr="003F3FE5">
        <w:rPr>
          <w:rFonts w:ascii="Arial" w:hAnsi="Arial" w:cs="Arial"/>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adjacent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presented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payment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by signing </w:t>
      </w:r>
      <w:r xmlns:w="http://schemas.openxmlformats.org/wordprocessingml/2006/main" w:rsidRPr="003F3FE5">
        <w:rPr>
          <w:rFonts w:ascii="Arial" w:hAnsi="Arial" w:cs="Arial"/>
          <w:color w:val="000000"/>
          <w:sz w:val="20"/>
          <w:szCs w:val="20"/>
          <w:lang w:val="hy-AM"/>
        </w:rPr>
        <w:t xml:space="preserve">a demand letter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hereinafter </w:t>
      </w:r>
      <w:r xmlns:w="http://schemas.openxmlformats.org/wordprocessingml/2006/main" w:rsidRPr="003F3FE5">
        <w:rPr>
          <w:rFonts w:ascii="Arial Armenian" w:hAnsi="Arial Armenian" w:cs="GHEA Grapalat"/>
          <w:color w:val="000000"/>
          <w:sz w:val="20"/>
          <w:szCs w:val="20"/>
          <w:lang w:val="hy-AM"/>
        </w:rPr>
        <w:t xml:space="preserve">referred to as </w:t>
      </w:r>
      <w:r xmlns:w="http://schemas.openxmlformats.org/wordprocessingml/2006/main" w:rsidRPr="003F3FE5">
        <w:rPr>
          <w:rFonts w:ascii="Arial" w:hAnsi="Arial" w:cs="Arial"/>
          <w:color w:val="000000"/>
          <w:sz w:val="20"/>
          <w:szCs w:val="20"/>
          <w:lang w:val="hy-AM"/>
        </w:rPr>
        <w:t xml:space="preserve">the Demand Letter </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irrevocably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agreeing</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 </w:t>
      </w:r>
      <w:r xmlns:w="http://schemas.openxmlformats.org/wordprocessingml/2006/main" w:rsidRPr="003F3FE5">
        <w:rPr>
          <w:rFonts w:ascii="Arial" w:hAnsi="Arial" w:cs="Arial"/>
          <w:color w:val="000000"/>
          <w:sz w:val="20"/>
          <w:szCs w:val="20"/>
          <w:lang w:val="hy-AM"/>
        </w:rPr>
        <w:t xml:space="preserve">that</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a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with signature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gives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his/her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confirmation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Armenian" w:hAnsi="Arial Armenian" w:cs="Franklin Gothic Medium Cond"/>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Payment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conditions </w:t>
      </w:r>
      <w:r xmlns:w="http://schemas.openxmlformats.org/wordprocessingml/2006/main" w:rsidRPr="003F3FE5">
        <w:rPr>
          <w:rFonts w:ascii="Arial Armenian" w:hAnsi="Arial Armenian" w:cs="Franklin Gothic Medium Cond"/>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in the field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filled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Armenian" w:hAnsi="Arial Armenian" w:cs="Franklin Gothic Medium Cond"/>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accepted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payment </w:t>
      </w:r>
      <w:r xmlns:w="http://schemas.openxmlformats.org/wordprocessingml/2006/main" w:rsidRPr="003F3FE5">
        <w:rPr>
          <w:rFonts w:ascii="Arial Armenian" w:hAnsi="Arial Armenian" w:cs="Franklin Gothic Medium Cond"/>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for </w:t>
      </w:r>
      <w:r xmlns:w="http://schemas.openxmlformats.org/wordprocessingml/2006/main" w:rsidRPr="003F3FE5">
        <w:rPr>
          <w:rFonts w:ascii="Arial" w:hAnsi="Arial" w:cs="Arial"/>
          <w:color w:val="000000"/>
          <w:sz w:val="20"/>
          <w:szCs w:val="20"/>
          <w:lang w:val="hy-AM"/>
        </w:rPr>
        <w:t xml:space="preserve">which</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in case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mentioned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of money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collection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back</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related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servicer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payer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Bank </w:t>
      </w:r>
      <w:r xmlns:w="http://schemas.openxmlformats.org/wordprocessingml/2006/main" w:rsidRPr="003F3FE5">
        <w:rPr>
          <w:rFonts w:ascii="Arial Armenian" w:hAnsi="Arial Armenian" w:cs="GHEA Grapalat"/>
          <w:color w:val="000000"/>
          <w:sz w:val="20"/>
          <w:szCs w:val="20"/>
          <w:lang w:val="hy-AM"/>
        </w:rPr>
        <w:t xml:space="preserve">` / </w:t>
      </w:r>
      <w:r xmlns:w="http://schemas.openxmlformats.org/wordprocessingml/2006/main" w:rsidRPr="003F3FE5">
        <w:rPr>
          <w:rFonts w:ascii="Arial" w:hAnsi="Arial" w:cs="Arial"/>
          <w:color w:val="000000"/>
          <w:sz w:val="20"/>
          <w:szCs w:val="20"/>
          <w:lang w:val="hy-AM"/>
        </w:rPr>
        <w:t xml:space="preserve">hereinafter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Bank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received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The 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no</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present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additional</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agreement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receive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for </w:t>
      </w:r>
      <w:r xmlns:w="http://schemas.openxmlformats.org/wordprocessingml/2006/main" w:rsidRPr="003F3FE5">
        <w:rPr>
          <w:rFonts w:ascii="Arial Armenian" w:hAnsi="Arial Armenian" w:cs="GHEA Grapalat"/>
          <w:color w:val="000000"/>
          <w:sz w:val="20"/>
          <w:szCs w:val="20"/>
          <w:lang w:val="hy-AM"/>
        </w:rPr>
        <w:t xml:space="preserve">how </w:t>
      </w:r>
      <w:r xmlns:w="http://schemas.openxmlformats.org/wordprocessingml/2006/main" w:rsidRPr="003F3FE5">
        <w:rPr>
          <w:rFonts w:ascii="Arial" w:hAnsi="Arial" w:cs="Arial"/>
          <w:color w:val="000000"/>
          <w:sz w:val="20"/>
          <w:szCs w:val="20"/>
          <w:lang w:val="hy-AM"/>
        </w:rPr>
        <w:t xml:space="preserve">many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that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already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be put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signature: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acceptance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for the purpose of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The 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base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being</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Bank</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number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By request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mentioned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whole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the amount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from the account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charge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for: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without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additional</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acceptance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c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no</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can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written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other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by the way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the bank</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order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placed</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his/her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acceptance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back</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call</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about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left="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d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The company</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confirmation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 </w:t>
      </w:r>
      <w:r xmlns:w="http://schemas.openxmlformats.org/wordprocessingml/2006/main" w:rsidRPr="003F3FE5">
        <w:rPr>
          <w:rFonts w:ascii="Arial" w:hAnsi="Arial" w:cs="Arial"/>
          <w:color w:val="000000"/>
          <w:sz w:val="20"/>
          <w:szCs w:val="20"/>
          <w:lang w:val="hy-AM"/>
        </w:rPr>
        <w:t xml:space="preserve">that</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The demand letter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accept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punishment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whole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with money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sz w:val="20"/>
          <w:szCs w:val="20"/>
          <w:lang w:val="hy-AM"/>
        </w:rPr>
      </w:pPr>
      <w:r xmlns:w="http://schemas.openxmlformats.org/wordprocessingml/2006/main" w:rsidRPr="003F3FE5">
        <w:rPr>
          <w:rFonts w:ascii="Arial" w:hAnsi="Arial" w:cs="Arial"/>
          <w:sz w:val="20"/>
          <w:szCs w:val="20"/>
          <w:lang w:val="hy-AM"/>
        </w:rPr>
        <w:t xml:space="preserve">e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hereby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agreement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w:hAnsi="Arial" w:cs="Arial"/>
          <w:sz w:val="20"/>
          <w:szCs w:val="20"/>
          <w:lang w:val="hy-AM"/>
        </w:rPr>
        <w:t xml:space="preserve">that</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responsibility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carry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Customer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presented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demand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legitimacy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validity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presentation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deadlines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performance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ensure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number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implemented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of actions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for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numPr>
          <w:ilvl w:val="1"/>
          <w:numId w:val="25"/>
        </w:numPr>
        <w:ind w:left="0" w:firstLine="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purchase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procedure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as a result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sealed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contract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fail to comply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or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no</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proper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perform</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 case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Client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punishment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agreement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and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adjacent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The 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with originals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present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the bank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that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about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written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informing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the Company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punishment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agreement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and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adjacent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The demand letter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electronic</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digital</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with signature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approved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to be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in case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them</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To the bank</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are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being presented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electronic</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with media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such as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also</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from them</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reprinted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with options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numPr>
          <w:ilvl w:val="1"/>
          <w:numId w:val="25"/>
        </w:numPr>
        <w:ind w:left="0" w:firstLine="426"/>
        <w:jc w:val="both"/>
        <w:rPr>
          <w:rFonts w:ascii="Arial Armenian" w:hAnsi="Arial Armenian" w:cs="GHEA Grapalat"/>
          <w:color w:val="000000"/>
          <w:sz w:val="20"/>
          <w:szCs w:val="20"/>
          <w:lang w:val="hy-AM"/>
        </w:rPr>
      </w:pP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Client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Payer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the bank</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can</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is</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to present</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other</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additional</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documents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numPr>
          <w:ilvl w:val="1"/>
          <w:numId w:val="25"/>
        </w:numPr>
        <w:ind w:left="0" w:firstLine="426"/>
        <w:jc w:val="both"/>
        <w:rPr>
          <w:rFonts w:ascii="Arial Armenian" w:hAnsi="Arial Armenian" w:cs="GHEA Grapalat"/>
          <w:sz w:val="20"/>
          <w:szCs w:val="20"/>
          <w:lang w:val="pt-BR"/>
        </w:rPr>
      </w:pP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 </w:t>
      </w:r>
      <w:r xmlns:w="http://schemas.openxmlformats.org/wordprocessingml/2006/main" w:rsidRPr="003F3FE5">
        <w:rPr>
          <w:rFonts w:ascii="Arial" w:hAnsi="Arial" w:cs="Arial"/>
          <w:sz w:val="20"/>
          <w:szCs w:val="20"/>
          <w:lang w:val="pt-BR"/>
        </w:rPr>
        <w:t xml:space="preserve">mail</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mentioned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of money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payment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as a result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caused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risks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worn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damages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negative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consequences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number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responsibility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no</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wear</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The 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obliged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not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check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contract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conditions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violate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facts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numPr>
          <w:ilvl w:val="1"/>
          <w:numId w:val="25"/>
        </w:numPr>
        <w:ind w:left="0" w:firstLine="426"/>
        <w:jc w:val="both"/>
        <w:rPr>
          <w:rFonts w:ascii="Arial Armenian" w:hAnsi="Arial Armenian" w:cs="GHEA Grapalat"/>
          <w:sz w:val="20"/>
          <w:szCs w:val="20"/>
          <w:lang w:val="pt-BR"/>
        </w:rPr>
      </w:pPr>
      <w:r xmlns:w="http://schemas.openxmlformats.org/wordprocessingml/2006/main" w:rsidRPr="003F3FE5">
        <w:rPr>
          <w:rFonts w:ascii="Arial" w:hAnsi="Arial" w:cs="Arial"/>
          <w:sz w:val="20"/>
          <w:szCs w:val="20"/>
          <w:lang w:val="hy-AM"/>
        </w:rPr>
        <w:t xml:space="preserve">It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 case </w:t>
      </w:r>
      <w:r xmlns:w="http://schemas.openxmlformats.org/wordprocessingml/2006/main" w:rsidRPr="003F3FE5">
        <w:rPr>
          <w:rFonts w:ascii="Arial Armenian" w:hAnsi="Arial Armenian" w:cs="GHEA Grapalat"/>
          <w:sz w:val="20"/>
          <w:szCs w:val="20"/>
          <w:lang w:val="pt-BR"/>
        </w:rPr>
        <w:t xml:space="preser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when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account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means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 not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satisfies </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the bank</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from receiving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then </w:t>
      </w:r>
      <w:r xmlns:w="http://schemas.openxmlformats.org/wordprocessingml/2006/main" w:rsidRPr="003F3FE5">
        <w:rPr>
          <w:rFonts w:ascii="Arial Armenian" w:hAnsi="Arial Armenian" w:cs="GHEA Grapalat"/>
          <w:sz w:val="20"/>
          <w:szCs w:val="20"/>
          <w:lang w:val="pt-BR"/>
        </w:rPr>
        <w:t xml:space="preserve">2 ( </w:t>
      </w:r>
      <w:r xmlns:w="http://schemas.openxmlformats.org/wordprocessingml/2006/main" w:rsidRPr="003F3FE5">
        <w:rPr>
          <w:rFonts w:ascii="Arial" w:hAnsi="Arial" w:cs="Arial"/>
          <w:sz w:val="20"/>
          <w:szCs w:val="20"/>
        </w:rPr>
        <w:t xml:space="preserve">two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working days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day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during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need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inform</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To the Client: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written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in the form of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numPr>
          <w:ilvl w:val="1"/>
          <w:numId w:val="25"/>
        </w:numPr>
        <w:ind w:left="0" w:firstLine="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This</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agreement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and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adjacent</w:t>
      </w:r>
      <w:r xmlns:w="http://schemas.openxmlformats.org/wordprocessingml/2006/main" w:rsidRPr="003F3FE5">
        <w:rPr>
          <w:rFonts w:ascii="Arial Armenian" w:hAnsi="Arial Armenian" w:cs="GHEA Grapalat"/>
          <w:sz w:val="20"/>
          <w:szCs w:val="20"/>
          <w:lang w:val="pt-BR"/>
        </w:rPr>
        <w:t xml:space="preserve"> The </w:t>
      </w:r>
      <w:r xmlns:w="http://schemas.openxmlformats.org/wordprocessingml/2006/main" w:rsidRPr="003F3FE5">
        <w:rPr>
          <w:rFonts w:ascii="Arial" w:hAnsi="Arial" w:cs="Arial"/>
          <w:sz w:val="20"/>
          <w:szCs w:val="20"/>
          <w:lang w:val="pt-BR"/>
        </w:rPr>
        <w:t xml:space="preserve">warning </w:t>
      </w:r>
      <w:r xmlns:w="http://schemas.openxmlformats.org/wordprocessingml/2006/main" w:rsidRPr="003F3FE5">
        <w:rPr>
          <w:rFonts w:ascii="Arial" w:hAnsi="Arial" w:cs="Arial"/>
          <w:sz w:val="20"/>
          <w:szCs w:val="20"/>
          <w:lang w:val="hy-AM"/>
        </w:rPr>
        <w:t xml:space="preserve">sign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Bank</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from presenting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after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from the Bank</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independent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for reasons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ten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working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day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during</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To the client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amount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not to be paid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 case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the Client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non-payment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back</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related</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Company</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about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information</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transfer</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is </w:t>
      </w:r>
      <w:r xmlns:w="http://schemas.openxmlformats.org/wordprocessingml/2006/main" w:rsidRPr="003F3FE5">
        <w:rPr>
          <w:rFonts w:ascii="Arial Armenian" w:hAnsi="Arial Armenian" w:cs="GHEA Grapalat"/>
          <w:sz w:val="20"/>
          <w:szCs w:val="20"/>
          <w:lang w:val="pt-BR"/>
        </w:rPr>
        <w:t xml:space="preserve">&lt;&lt; </w:t>
      </w:r>
      <w:r xmlns:w="http://schemas.openxmlformats.org/wordprocessingml/2006/main" w:rsidRPr="003F3FE5">
        <w:rPr>
          <w:rFonts w:ascii="Arial" w:hAnsi="Arial" w:cs="Arial"/>
          <w:sz w:val="20"/>
          <w:szCs w:val="20"/>
          <w:lang w:val="pt-BR"/>
        </w:rPr>
        <w:t xml:space="preserve">ACCRA</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Credit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Reporting </w:t>
      </w:r>
      <w:r xmlns:w="http://schemas.openxmlformats.org/wordprocessingml/2006/main" w:rsidRPr="003F3FE5">
        <w:rPr>
          <w:rFonts w:ascii="Arial Armenian" w:hAnsi="Arial Armenian" w:cs="GHEA Grapalat"/>
          <w:sz w:val="20"/>
          <w:szCs w:val="20"/>
          <w:lang w:val="pt-BR"/>
        </w:rPr>
        <w:t xml:space="preserve">&gt;&gt; </w:t>
      </w:r>
      <w:r xmlns:w="http://schemas.openxmlformats.org/wordprocessingml/2006/main" w:rsidRPr="003F3FE5">
        <w:rPr>
          <w:rFonts w:ascii="Arial" w:hAnsi="Arial" w:cs="Arial"/>
          <w:sz w:val="20"/>
          <w:szCs w:val="20"/>
          <w:lang w:val="pt-BR"/>
        </w:rPr>
        <w:t xml:space="preserve">CJSC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Credit)</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bureau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w:jc w:val="both"/>
        <w:rPr>
          <w:rFonts w:ascii="Arial Armenian" w:hAnsi="Arial Armenian" w:cs="GHEA Grapalat"/>
          <w:sz w:val="20"/>
          <w:szCs w:val="20"/>
          <w:lang w:val="hy-AM"/>
        </w:rPr>
      </w:pPr>
    </w:p>
    <w:p w:rsidR="000C23E2" w:rsidRPr="003F3FE5" w:rsidRDefault="000C23E2" w:rsidP="000C23E2">
      <w:pPr xmlns:w="http://schemas.openxmlformats.org/wordprocessingml/2006/main">
        <w:ind w:left="360"/>
        <w:jc w:val="center"/>
        <w:rPr>
          <w:rFonts w:ascii="Arial Armenian" w:hAnsi="Arial Armenian" w:cs="GHEA Grapalat"/>
          <w:b/>
          <w:bCs/>
          <w:sz w:val="20"/>
          <w:szCs w:val="20"/>
          <w:lang w:val="hy-AM"/>
        </w:rPr>
      </w:pPr>
      <w:r xmlns:w="http://schemas.openxmlformats.org/wordprocessingml/2006/main" w:rsidRPr="003F3FE5">
        <w:rPr>
          <w:rFonts w:ascii="Arial Armenian" w:hAnsi="Arial Armenian" w:cs="GHEA Grapalat"/>
          <w:b/>
          <w:bCs/>
          <w:sz w:val="20"/>
          <w:szCs w:val="20"/>
          <w:lang w:val="hy-AM"/>
        </w:rPr>
        <w:t xml:space="preserve">2. </w:t>
      </w:r>
      <w:r xmlns:w="http://schemas.openxmlformats.org/wordprocessingml/2006/main" w:rsidRPr="003F3FE5">
        <w:rPr>
          <w:rFonts w:ascii="Arial" w:hAnsi="Arial" w:cs="Arial"/>
          <w:b/>
          <w:bCs/>
          <w:sz w:val="20"/>
          <w:szCs w:val="20"/>
          <w:lang w:val="hy-AM"/>
        </w:rPr>
        <w:t xml:space="preserve">Other</w:t>
      </w:r>
      <w:r xmlns:w="http://schemas.openxmlformats.org/wordprocessingml/2006/main" w:rsidRPr="003F3FE5">
        <w:rPr>
          <w:rFonts w:ascii="Arial Armenian" w:hAnsi="Arial Armenian" w:cs="GHEA Grapalat"/>
          <w:b/>
          <w:bCs/>
          <w:sz w:val="20"/>
          <w:szCs w:val="20"/>
          <w:lang w:val="hy-AM"/>
        </w:rPr>
        <w:t xml:space="preserve"> </w:t>
      </w:r>
      <w:r xmlns:w="http://schemas.openxmlformats.org/wordprocessingml/2006/main" w:rsidRPr="003F3FE5">
        <w:rPr>
          <w:rFonts w:ascii="Arial" w:hAnsi="Arial" w:cs="Arial"/>
          <w:b/>
          <w:bCs/>
          <w:sz w:val="20"/>
          <w:szCs w:val="20"/>
          <w:lang w:val="hy-AM"/>
        </w:rPr>
        <w:t xml:space="preserve">conditions</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2.1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agreement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irrevocable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of force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enter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validation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from the moment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strength</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until</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be sealed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 contract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be undertaken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obligations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complete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execution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last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on the day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subsequent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twentieth</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working</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day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including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2.2.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agreement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adjacent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Customer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To the bank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presenting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2.2.1. </w:t>
      </w:r>
      <w:r xmlns:w="http://schemas.openxmlformats.org/wordprocessingml/2006/main" w:rsidRPr="003F3FE5">
        <w:rPr>
          <w:rFonts w:ascii="Arial" w:hAnsi="Arial" w:cs="Arial"/>
          <w:sz w:val="20"/>
          <w:szCs w:val="20"/>
          <w:lang w:val="hy-AM"/>
        </w:rPr>
        <w:t xml:space="preserve">Client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confirmed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w:hAnsi="Arial" w:cs="Arial"/>
          <w:sz w:val="20"/>
          <w:szCs w:val="20"/>
          <w:lang w:val="hy-AM"/>
        </w:rPr>
        <w:t xml:space="preserve">that</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weak</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gave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contractual</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obligations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violation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p>
    <w:p w:rsidR="000C23E2" w:rsidRPr="003F3FE5" w:rsidDel="00A1321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lastRenderedPageBreak xmlns:w="http://schemas.openxmlformats.org/wordprocessingml/2006/main"/>
      </w:r>
      <w:r xmlns:w="http://schemas.openxmlformats.org/wordprocessingml/2006/main" w:rsidRPr="003F3FE5">
        <w:rPr>
          <w:rFonts w:ascii="Arial Armenian" w:hAnsi="Arial Armenian" w:cs="GHEA Grapalat"/>
          <w:sz w:val="20"/>
          <w:szCs w:val="20"/>
          <w:lang w:val="hy-AM"/>
        </w:rPr>
        <w:t xml:space="preserve">2.2.2.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confirmed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w:hAnsi="Arial" w:cs="Arial"/>
          <w:sz w:val="20"/>
          <w:szCs w:val="20"/>
          <w:lang w:val="hy-AM"/>
        </w:rPr>
        <w:t xml:space="preserve">that</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punishment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agreement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adjacent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demand letter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proper</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signed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Company</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competent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person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by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2.3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Agreement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on the occasion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born</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arguments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dissolving</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negotiations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through.</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Consent</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hand</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not to bring</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 case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the arguments</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dissolving</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judicial</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in order.</w:t>
      </w:r>
    </w:p>
    <w:p w:rsidR="000C23E2" w:rsidRPr="003F3FE5" w:rsidRDefault="000C23E2" w:rsidP="000C23E2">
      <w:pPr>
        <w:ind w:firstLine="567"/>
        <w:jc w:val="both"/>
        <w:rPr>
          <w:rFonts w:ascii="Arial Armenian" w:hAnsi="Arial Armenian" w:cs="GHEA Grapalat"/>
          <w:sz w:val="20"/>
          <w:szCs w:val="20"/>
          <w:lang w:val="hy-AM"/>
        </w:rPr>
      </w:pPr>
    </w:p>
    <w:p w:rsidR="000C23E2" w:rsidRPr="003F3FE5" w:rsidRDefault="000C23E2" w:rsidP="000C23E2">
      <w:pPr xmlns:w="http://schemas.openxmlformats.org/wordprocessingml/2006/main">
        <w:ind w:firstLine="567"/>
        <w:jc w:val="center"/>
        <w:rPr>
          <w:rFonts w:ascii="Arial Armenian" w:hAnsi="Arial Armenian" w:cs="GHEA Grapalat"/>
          <w:sz w:val="20"/>
          <w:szCs w:val="20"/>
          <w:lang w:val="hy-AM"/>
        </w:rPr>
      </w:pPr>
      <w:r xmlns:w="http://schemas.openxmlformats.org/wordprocessingml/2006/main" w:rsidRPr="003F3FE5">
        <w:rPr>
          <w:rFonts w:ascii="Arial Armenian" w:hAnsi="Arial Armenian" w:cs="GHEA Grapalat"/>
          <w:b/>
          <w:sz w:val="20"/>
          <w:szCs w:val="20"/>
          <w:lang w:val="hy-AM"/>
        </w:rPr>
        <w:t xml:space="preserve">3. </w:t>
      </w:r>
      <w:r xmlns:w="http://schemas.openxmlformats.org/wordprocessingml/2006/main" w:rsidRPr="003F3FE5">
        <w:rPr>
          <w:rFonts w:ascii="Arial" w:hAnsi="Arial" w:cs="Arial"/>
          <w:b/>
          <w:sz w:val="20"/>
          <w:szCs w:val="20"/>
          <w:lang w:val="hy-AM"/>
        </w:rPr>
        <w:t xml:space="preserve">Company</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address </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banking</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The prerequisites </w:t>
      </w:r>
      <w:r xmlns:w="http://schemas.openxmlformats.org/wordprocessingml/2006/main" w:rsidRPr="003F3FE5">
        <w:rPr>
          <w:rFonts w:ascii="Arial Armenian" w:hAnsi="Arial Armenian" w:cs="GHEA Grapalat"/>
          <w:b/>
          <w:sz w:val="20"/>
          <w:szCs w:val="20"/>
          <w:lang w:val="hy-AM"/>
        </w:rPr>
        <w:t xml:space="preserve">are:</w:t>
      </w:r>
    </w:p>
    <w:p w:rsidR="000C23E2" w:rsidRPr="003F3FE5" w:rsidRDefault="000C23E2" w:rsidP="000C23E2">
      <w:pPr>
        <w:jc w:val="both"/>
        <w:rPr>
          <w:rFonts w:ascii="Arial Armenian" w:hAnsi="Arial Armenian" w:cs="GHEA Grapalat"/>
          <w:sz w:val="20"/>
          <w:szCs w:val="20"/>
          <w:u w:val="single"/>
          <w:lang w:val="hy-AM"/>
        </w:rPr>
      </w:pP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name</w:t>
      </w:r>
    </w:p>
    <w:p w:rsidR="000C23E2" w:rsidRPr="003F3FE5" w:rsidRDefault="000C23E2" w:rsidP="000C23E2">
      <w:pPr xmlns:w="http://schemas.openxmlformats.org/wordprocessingml/2006/main">
        <w:jc w:val="both"/>
        <w:rPr>
          <w:rFonts w:ascii="Arial Armenian" w:hAnsi="Arial Armenian"/>
          <w:sz w:val="20"/>
          <w:szCs w:val="20"/>
          <w:u w:val="single"/>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3F3FE5">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3F3FE5">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3F3FE5">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3F3FE5">
        <w:rPr>
          <w:rFonts w:ascii="Arial Armenian" w:hAnsi="Arial Armenian"/>
          <w:sz w:val="20"/>
          <w:szCs w:val="20"/>
          <w:u w:val="single"/>
          <w:vertAlign w:val="superscript"/>
          <w:lang w:val="hy-AM"/>
        </w:rPr>
        <w:tab xmlns:w="http://schemas.openxmlformats.org/wordprocessingml/2006/main"/>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address</w:t>
      </w:r>
    </w:p>
    <w:p w:rsidR="000C23E2" w:rsidRPr="003F3FE5" w:rsidRDefault="000C23E2" w:rsidP="000C23E2">
      <w:pPr>
        <w:jc w:val="both"/>
        <w:rPr>
          <w:rFonts w:ascii="Arial Armenian" w:hAnsi="Arial Armenian"/>
          <w:sz w:val="20"/>
          <w:szCs w:val="20"/>
          <w:u w:val="single"/>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to the 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attendant</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bank</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name</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banking</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account number</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floor</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payer</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registration</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number</w:t>
      </w:r>
    </w:p>
    <w:p w:rsidR="000C23E2" w:rsidRPr="003F3FE5" w:rsidRDefault="000C23E2" w:rsidP="000C23E2">
      <w:pPr>
        <w:jc w:val="both"/>
        <w:rPr>
          <w:rFonts w:ascii="Arial Armenian" w:hAnsi="Arial Armenian"/>
          <w:sz w:val="20"/>
          <w:szCs w:val="20"/>
          <w:u w:val="single"/>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company</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director's</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first name </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last name</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and</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signature</w:t>
      </w:r>
    </w:p>
    <w:p w:rsidR="000C23E2" w:rsidRPr="003F3FE5" w:rsidRDefault="000C23E2" w:rsidP="000C23E2">
      <w:pPr xmlns:w="http://schemas.openxmlformats.org/wordprocessingml/2006/main">
        <w:jc w:val="both"/>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K. </w:t>
      </w:r>
      <w:r xmlns:w="http://schemas.openxmlformats.org/wordprocessingml/2006/main" w:rsidRPr="003F3FE5">
        <w:rPr>
          <w:rFonts w:ascii="Arial" w:hAnsi="Arial" w:cs="Arial"/>
          <w:sz w:val="20"/>
          <w:szCs w:val="20"/>
          <w:lang w:val="hy-AM"/>
        </w:rPr>
        <w:t xml:space="preserve">T.</w:t>
      </w:r>
      <w:r xmlns:w="http://schemas.openxmlformats.org/wordprocessingml/2006/main" w:rsidRPr="003F3FE5">
        <w:rPr>
          <w:rFonts w:ascii="Arial Armenian" w:hAnsi="Arial Armenian"/>
          <w:sz w:val="20"/>
          <w:szCs w:val="20"/>
          <w:lang w:val="hy-AM"/>
        </w:rPr>
        <w:t xml:space="preserve">​</w:t>
      </w:r>
    </w:p>
    <w:p w:rsidR="000C23E2" w:rsidRPr="003F3FE5" w:rsidRDefault="000C23E2" w:rsidP="000C23E2">
      <w:pPr>
        <w:jc w:val="both"/>
        <w:rPr>
          <w:rFonts w:ascii="Arial Armenian" w:hAnsi="Arial Armenian"/>
          <w:sz w:val="20"/>
          <w:szCs w:val="20"/>
          <w:lang w:val="hy-AM"/>
        </w:rPr>
      </w:pPr>
    </w:p>
    <w:p w:rsidR="000C23E2" w:rsidRPr="003F3FE5" w:rsidRDefault="000C23E2" w:rsidP="000C23E2">
      <w:pPr xmlns:w="http://schemas.openxmlformats.org/wordprocessingml/2006/main">
        <w:jc w:val="both"/>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Day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month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year</w:t>
      </w:r>
    </w:p>
    <w:p w:rsidR="000C23E2" w:rsidRPr="003F3FE5" w:rsidRDefault="000C23E2" w:rsidP="000C23E2">
      <w:pPr>
        <w:jc w:val="center"/>
        <w:rPr>
          <w:rFonts w:ascii="Arial Armenian" w:hAnsi="Arial Armenian" w:cs="GHEA Grapalat"/>
          <w:sz w:val="20"/>
          <w:szCs w:val="20"/>
          <w:lang w:val="hy-AM"/>
        </w:rPr>
      </w:pPr>
    </w:p>
    <w:p w:rsidR="000C23E2" w:rsidRPr="003F3FE5" w:rsidRDefault="000C23E2" w:rsidP="000C23E2">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i/>
          <w:sz w:val="20"/>
          <w:szCs w:val="20"/>
          <w:lang w:val="hy-AM"/>
        </w:rPr>
      </w:pPr>
      <w:r xmlns:w="http://schemas.openxmlformats.org/wordprocessingml/2006/main" w:rsidRPr="003F3FE5">
        <w:rPr>
          <w:rFonts w:ascii="Arial Armenian" w:hAnsi="Arial Armenian" w:cs="Sylfaen"/>
          <w:i/>
          <w:sz w:val="20"/>
          <w:szCs w:val="20"/>
          <w:lang w:val="hy-AM"/>
        </w:rPr>
        <w:t xml:space="preserve">* </w:t>
      </w:r>
      <w:r xmlns:w="http://schemas.openxmlformats.org/wordprocessingml/2006/main" w:rsidRPr="003F3FE5">
        <w:rPr>
          <w:rFonts w:ascii="Arial" w:hAnsi="Arial" w:cs="Arial"/>
          <w:i/>
          <w:sz w:val="20"/>
          <w:szCs w:val="20"/>
          <w:lang w:val="hy-AM"/>
        </w:rPr>
        <w:t xml:space="preserve">being filled</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is</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commission</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secretary</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by </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up to</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the invitation</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newsletter</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publishing </w:t>
      </w:r>
      <w:r xmlns:w="http://schemas.openxmlformats.org/wordprocessingml/2006/main" w:rsidRPr="003F3FE5">
        <w:rPr>
          <w:rFonts w:ascii="Arial Armenian" w:hAnsi="Arial Armenian"/>
          <w:i/>
          <w:sz w:val="20"/>
          <w:szCs w:val="20"/>
          <w:lang w:val="hy-AM"/>
        </w:rPr>
        <w:t xml:space="preserve">.</w:t>
      </w: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rsidR="000C23E2" w:rsidRPr="003F3FE5" w:rsidRDefault="000C23E2" w:rsidP="000C23E2">
      <w:pPr>
        <w:pStyle w:val="31"/>
        <w:spacing w:line="240" w:lineRule="auto"/>
        <w:jc w:val="right"/>
        <w:rPr>
          <w:rFonts w:ascii="Arial Armenian" w:hAnsi="Arial Armenian"/>
          <w:b/>
          <w:lang w:val="hy-AM"/>
        </w:rPr>
      </w:pPr>
      <w:r w:rsidRPr="003F3FE5">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b/>
                <w:bCs/>
                <w:sz w:val="20"/>
                <w:szCs w:val="20"/>
                <w:lang w:val="hy-AM"/>
              </w:rPr>
            </w:pPr>
            <w:r xmlns:w="http://schemas.openxmlformats.org/wordprocessingml/2006/main" w:rsidRPr="003F3FE5">
              <w:rPr>
                <w:rFonts w:ascii="Arial Armenian" w:hAnsi="Arial Armenian" w:cs="Sylfaen"/>
                <w:sz w:val="20"/>
                <w:szCs w:val="20"/>
              </w:rPr>
              <w:lastRenderedPageBreak xmlns:w="http://schemas.openxmlformats.org/wordprocessingml/2006/main"/>
            </w: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w:hAnsi="Arial" w:cs="Arial"/>
                <w:b/>
                <w:bCs/>
                <w:sz w:val="20"/>
                <w:szCs w:val="20"/>
              </w:rPr>
              <w:t xml:space="preserve">PAYMENT</w:t>
            </w:r>
            <w:r xmlns:w="http://schemas.openxmlformats.org/wordprocessingml/2006/main" w:rsidRPr="003F3FE5">
              <w:rPr>
                <w:rFonts w:ascii="Arial Armenian" w:hAnsi="Arial Armenian" w:cs="Arial"/>
                <w:b/>
                <w:bCs/>
                <w:sz w:val="20"/>
                <w:szCs w:val="20"/>
              </w:rPr>
              <w:t xml:space="preserve"> </w:t>
            </w:r>
            <w:r xmlns:w="http://schemas.openxmlformats.org/wordprocessingml/2006/main" w:rsidRPr="003F3FE5">
              <w:rPr>
                <w:rFonts w:ascii="Arial" w:hAnsi="Arial" w:cs="Arial"/>
                <w:b/>
                <w:bCs/>
                <w:sz w:val="20"/>
                <w:szCs w:val="20"/>
              </w:rPr>
              <w:t xml:space="preserve">REQUEST </w:t>
            </w:r>
            <w:r xmlns:w="http://schemas.openxmlformats.org/wordprocessingml/2006/main" w:rsidRPr="003F3FE5">
              <w:rPr>
                <w:rFonts w:ascii="Arial Armenian" w:hAnsi="Arial Armenian" w:cs="Sylfaen"/>
                <w:b/>
                <w:bCs/>
                <w:sz w:val="20"/>
                <w:szCs w:val="20"/>
              </w:rPr>
              <w:t xml:space="preserve">*</w:t>
            </w:r>
          </w:p>
          <w:p w:rsidR="000C23E2" w:rsidRPr="003F3FE5" w:rsidRDefault="000C23E2" w:rsidP="00346F20">
            <w:pPr>
              <w:jc w:val="center"/>
              <w:rPr>
                <w:rFonts w:ascii="Arial Armenian" w:hAnsi="Arial Armenian" w:cs="Arial"/>
                <w:bCs/>
                <w:i/>
                <w:sz w:val="20"/>
                <w:szCs w:val="20"/>
              </w:rPr>
            </w:pP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hy-AM"/>
              </w:rPr>
            </w:pP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Number</w:t>
            </w:r>
            <w:r xmlns:w="http://schemas.openxmlformats.org/wordprocessingml/2006/main" w:rsidRPr="003F3FE5">
              <w:rPr>
                <w:rFonts w:ascii="Arial Armenian" w:hAnsi="Arial Armenian" w:cs="Sylfaen"/>
                <w:sz w:val="20"/>
                <w:szCs w:val="20"/>
                <w:lang w:val="hy-AM"/>
              </w:rPr>
              <w:t xml:space="preserve"> </w:t>
            </w:r>
          </w:p>
        </w:tc>
      </w:tr>
      <w:tr w:rsidR="000C23E2" w:rsidRPr="003F3FE5" w:rsidTr="00346F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3. </w:t>
            </w:r>
            <w:r xmlns:w="http://schemas.openxmlformats.org/wordprocessingml/2006/main" w:rsidRPr="003F3FE5">
              <w:rPr>
                <w:rFonts w:ascii="Arial" w:hAnsi="Arial" w:cs="Arial"/>
                <w:sz w:val="20"/>
                <w:szCs w:val="20"/>
              </w:rPr>
              <w:t xml:space="preserve">Presentation</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Date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color w:val="000000"/>
                <w:sz w:val="20"/>
                <w:szCs w:val="20"/>
              </w:rPr>
              <w:t xml:space="preserve">"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w:t>
            </w:r>
          </w:p>
        </w:tc>
      </w:tr>
      <w:tr w:rsidR="000C23E2" w:rsidRPr="003F3FE5" w:rsidTr="00346F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last 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Company)</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5. </w:t>
            </w:r>
            <w:r xmlns:w="http://schemas.openxmlformats.org/wordprocessingml/2006/main" w:rsidRPr="003F3FE5">
              <w:rPr>
                <w:rFonts w:ascii="Arial" w:hAnsi="Arial" w:cs="Arial"/>
                <w:sz w:val="20"/>
                <w:szCs w:val="20"/>
              </w:rPr>
              <w:t xml:space="preserve">Payer </w:t>
            </w:r>
            <w:r xmlns:w="http://schemas.openxmlformats.org/wordprocessingml/2006/main" w:rsidRPr="003F3FE5">
              <w:rPr>
                <w:rFonts w:ascii="Arial Armenian" w:hAnsi="Arial Armenian" w:cs="Sylfaen"/>
                <w:sz w:val="20"/>
                <w:szCs w:val="20"/>
              </w:rPr>
              <w:t xml:space="preserve">'s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attendant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Financial</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organization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bank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6.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number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7.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VAT number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8.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PSC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lang w:val="hy-AM"/>
              </w:rPr>
              <w:t xml:space="preserve">9.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last 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002E1B07" w:rsidRPr="003F3FE5">
              <w:rPr>
                <w:rFonts w:ascii="Arial Armenian" w:hAnsi="Arial Armenian" w:cs="Arial"/>
                <w:sz w:val="20"/>
                <w:szCs w:val="20"/>
                <w:lang w:val="hy-AM"/>
              </w:rPr>
              <w:t xml:space="preserve"> </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ru-RU"/>
              </w:rPr>
            </w:pPr>
            <w:r xmlns:w="http://schemas.openxmlformats.org/wordprocessingml/2006/main" w:rsidRPr="003F3FE5">
              <w:rPr>
                <w:rFonts w:ascii="Arial Armenian" w:hAnsi="Arial Armenian" w:cs="Sylfaen"/>
                <w:sz w:val="20"/>
                <w:szCs w:val="20"/>
                <w:lang w:val="ru-RU"/>
              </w:rPr>
              <w:t xml:space="preserve">10.</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PSC </w:t>
            </w:r>
            <w:r xmlns:w="http://schemas.openxmlformats.org/wordprocessingml/2006/main" w:rsidRPr="003F3FE5">
              <w:rPr>
                <w:rFonts w:ascii="Arial Armenian" w:hAnsi="Arial Armenian" w:cs="Sylfaen"/>
                <w:sz w:val="20"/>
                <w:szCs w:val="20"/>
                <w:lang w:val="ru-RU"/>
              </w:rPr>
              <w:t xml:space="preserve">( </w:t>
            </w:r>
            <w:r xmlns:w="http://schemas.openxmlformats.org/wordprocessingml/2006/main" w:rsidRPr="003F3FE5">
              <w:rPr>
                <w:rFonts w:ascii="Arial" w:hAnsi="Arial" w:cs="Arial"/>
                <w:sz w:val="20"/>
                <w:szCs w:val="20"/>
                <w:lang w:val="hy-AM"/>
              </w:rPr>
              <w:t xml:space="preserve">not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being filled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lang w:val="hy-AM"/>
              </w:rPr>
              <w:t xml:space="preserve">11.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VAT number </w:t>
            </w:r>
            <w:r xmlns:w="http://schemas.openxmlformats.org/wordprocessingml/2006/main" w:rsidRPr="003F3FE5">
              <w:rPr>
                <w:rFonts w:ascii="Arial Armenian" w:hAnsi="Arial Armenian" w:cs="Arial"/>
                <w:sz w:val="20"/>
                <w:szCs w:val="20"/>
              </w:rPr>
              <w:t xml:space="preserve">:</w:t>
            </w:r>
            <w:r xmlns:w="http://schemas.openxmlformats.org/wordprocessingml/2006/main" w:rsidR="002E1B07" w:rsidRPr="003F3FE5">
              <w:rPr>
                <w:rFonts w:ascii="Arial Armenian" w:hAnsi="Arial Armenian" w:cs="Arial"/>
                <w:sz w:val="20"/>
                <w:szCs w:val="20"/>
                <w:lang w:val="hy-AM"/>
              </w:rPr>
              <w:t xml:space="preserve"> </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Beneficiary's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attendant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Financial</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organization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bank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002E1B07" w:rsidRPr="003F3FE5">
              <w:rPr>
                <w:rFonts w:ascii="Arial Armenian" w:hAnsi="Arial Armenian" w:cs="Arial"/>
                <w:sz w:val="20"/>
                <w:szCs w:val="20"/>
                <w:lang w:val="hy-AM"/>
              </w:rPr>
              <w:t xml:space="preserve"> </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1B07" w:rsidRPr="003F3FE5" w:rsidRDefault="000C23E2" w:rsidP="00A1544E">
            <w:pPr xmlns:w="http://schemas.openxmlformats.org/wordprocessingml/2006/main">
              <w:rPr>
                <w:rFonts w:ascii="Arial Armenian" w:hAnsi="Arial Armenian" w:cs="Arial"/>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3.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number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number </w:t>
            </w:r>
            <w:r xmlns:w="http://schemas.openxmlformats.org/wordprocessingml/2006/main" w:rsidRPr="003F3FE5">
              <w:rPr>
                <w:rFonts w:ascii="Arial Armenian" w:hAnsi="Arial Armenian" w:cs="Arial"/>
                <w:sz w:val="20"/>
                <w:szCs w:val="20"/>
              </w:rPr>
              <w:t xml:space="preserve">N)</w:t>
            </w:r>
            <w:r xmlns:w="http://schemas.openxmlformats.org/wordprocessingml/2006/main" w:rsidR="002E1B07" w:rsidRPr="003F3FE5">
              <w:rPr>
                <w:rFonts w:ascii="Arial Armenian" w:hAnsi="Arial Armenian" w:cs="Arial"/>
                <w:sz w:val="20"/>
                <w:szCs w:val="20"/>
                <w:lang w:val="hy-AM"/>
              </w:rPr>
              <w:t xml:space="preserve">  </w:t>
            </w:r>
            <w:r xmlns:w="http://schemas.openxmlformats.org/wordprocessingml/2006/main" w:rsidR="002E1B07" w:rsidRPr="003F3FE5">
              <w:rPr>
                <w:rFonts w:ascii="Arial Armenian" w:hAnsi="Arial Armenian" w:cs="Arial"/>
                <w:b/>
                <w:sz w:val="20"/>
                <w:szCs w:val="20"/>
                <w:lang w:val="hy-AM"/>
              </w:rPr>
              <w:t xml:space="preserve">                                                                    </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w:hAnsi="Arial" w:cs="Arial"/>
                <w:sz w:val="20"/>
                <w:szCs w:val="20"/>
              </w:rPr>
              <w:t xml:space="preserve">The </w:t>
            </w:r>
            <w:r xmlns:w="http://schemas.openxmlformats.org/wordprocessingml/2006/main" w:rsidRPr="003F3FE5">
              <w:rPr>
                <w:rFonts w:ascii="Arial Armenian" w:hAnsi="Arial Armenian" w:cs="Sylfaen"/>
                <w:sz w:val="20"/>
                <w:szCs w:val="20"/>
              </w:rPr>
              <w:t xml:space="preserve">amount</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lang w:val="ru-RU"/>
              </w:rPr>
              <w:t xml:space="preserve">( </w:t>
            </w:r>
            <w:r xmlns:w="http://schemas.openxmlformats.org/wordprocessingml/2006/main" w:rsidRPr="003F3FE5">
              <w:rPr>
                <w:rFonts w:ascii="Arial" w:hAnsi="Arial" w:cs="Arial"/>
                <w:sz w:val="20"/>
                <w:szCs w:val="20"/>
              </w:rPr>
              <w:t xml:space="preserve">in numbers)</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rPr>
              <w:t xml:space="preserve">in </w:t>
            </w:r>
            <w:r xmlns:w="http://schemas.openxmlformats.org/wordprocessingml/2006/main" w:rsidRPr="003F3FE5">
              <w:rPr>
                <w:rFonts w:ascii="Arial" w:hAnsi="Arial" w:cs="Arial"/>
                <w:sz w:val="20"/>
                <w:szCs w:val="20"/>
              </w:rPr>
              <w:t xml:space="preserve">words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15. </w:t>
            </w:r>
            <w:r xmlns:w="http://schemas.openxmlformats.org/wordprocessingml/2006/main" w:rsidRPr="003F3FE5">
              <w:rPr>
                <w:rFonts w:ascii="Arial" w:hAnsi="Arial" w:cs="Arial"/>
                <w:sz w:val="20"/>
                <w:szCs w:val="20"/>
                <w:lang w:val="hy-AM"/>
              </w:rPr>
              <w:t xml:space="preserve">Accepted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 amount: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in numbers)</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in words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intended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mentioned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of money</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partial</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acceptance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for </w:t>
            </w:r>
            <w:r xmlns:w="http://schemas.openxmlformats.org/wordprocessingml/2006/main" w:rsidRPr="003F3FE5">
              <w:rPr>
                <w:rFonts w:ascii="Arial" w:hAnsi="Arial" w:cs="Arial"/>
                <w:sz w:val="20"/>
                <w:szCs w:val="20"/>
                <w:lang w:val="hy-AM"/>
              </w:rPr>
              <w:t xml:space="preserve">which</w:t>
            </w:r>
            <w:r xmlns:w="http://schemas.openxmlformats.org/wordprocessingml/2006/main" w:rsidRPr="003F3FE5">
              <w:rPr>
                <w:rFonts w:ascii="Arial Armenian" w:hAnsi="Arial Armenian" w:cs="Sylfaen"/>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applies </w:t>
            </w:r>
            <w:r xmlns:w="http://schemas.openxmlformats.org/wordprocessingml/2006/main" w:rsidRPr="003F3FE5">
              <w:rPr>
                <w:rFonts w:ascii="Arial Armenian" w:hAnsi="Arial Armenian" w:cs="Sylfaen"/>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ru-RU"/>
              </w:rPr>
              <w:t xml:space="preserve">6. </w:t>
            </w:r>
            <w:r xmlns:w="http://schemas.openxmlformats.org/wordprocessingml/2006/main" w:rsidRPr="003F3FE5">
              <w:rPr>
                <w:rFonts w:ascii="Arial" w:hAnsi="Arial" w:cs="Arial"/>
                <w:sz w:val="20"/>
                <w:szCs w:val="20"/>
              </w:rPr>
              <w:t xml:space="preserve">Currency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in words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with code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7. </w:t>
            </w:r>
            <w:r xmlns:w="http://schemas.openxmlformats.org/wordprocessingml/2006/main" w:rsidRPr="003F3FE5">
              <w:rPr>
                <w:rFonts w:ascii="Arial" w:hAnsi="Arial" w:cs="Arial"/>
                <w:sz w:val="20"/>
                <w:szCs w:val="20"/>
              </w:rPr>
              <w:t xml:space="preserve">Purpose </w:t>
            </w:r>
            <w:r xmlns:w="http://schemas.openxmlformats.org/wordprocessingml/2006/main" w:rsidRPr="003F3FE5">
              <w:rPr>
                <w:rFonts w:ascii="Arial Armenian" w:hAnsi="Arial Armenian" w:cs="Arial"/>
                <w:sz w:val="20"/>
                <w:szCs w:val="20"/>
              </w:rPr>
              <w:t xml:space="preserve">of </w:t>
            </w:r>
            <w:r xmlns:w="http://schemas.openxmlformats.org/wordprocessingml/2006/main" w:rsidRPr="003F3FE5">
              <w:rPr>
                <w:rFonts w:ascii="Arial" w:hAnsi="Arial" w:cs="Arial"/>
                <w:sz w:val="20"/>
                <w:szCs w:val="20"/>
              </w:rPr>
              <w:t xml:space="preserve">the transaction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payment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cs="Sylfaen"/>
                <w:bCs/>
                <w:i/>
                <w:sz w:val="20"/>
                <w:szCs w:val="20"/>
              </w:rPr>
              <w:t xml:space="preserve">( </w:t>
            </w:r>
            <w:r xmlns:w="http://schemas.openxmlformats.org/wordprocessingml/2006/main" w:rsidRPr="003F3FE5">
              <w:rPr>
                <w:rFonts w:ascii="Arial" w:hAnsi="Arial" w:cs="Arial"/>
                <w:bCs/>
                <w:i/>
                <w:sz w:val="20"/>
                <w:szCs w:val="20"/>
                <w:lang w:val="hy-AM"/>
              </w:rPr>
              <w:t xml:space="preserve">contract)</w:t>
            </w:r>
            <w:r xmlns:w="http://schemas.openxmlformats.org/wordprocessingml/2006/main" w:rsidRPr="003F3FE5">
              <w:rPr>
                <w:rFonts w:ascii="Arial Armenian" w:hAnsi="Arial Armenian" w:cs="Sylfaen"/>
                <w:bCs/>
                <w:i/>
                <w:sz w:val="20"/>
                <w:szCs w:val="20"/>
                <w:lang w:val="hy-AM"/>
              </w:rPr>
              <w:t xml:space="preserve"> </w:t>
            </w:r>
            <w:r xmlns:w="http://schemas.openxmlformats.org/wordprocessingml/2006/main" w:rsidRPr="003F3FE5">
              <w:rPr>
                <w:rFonts w:ascii="Arial" w:hAnsi="Arial" w:cs="Arial"/>
                <w:bCs/>
                <w:i/>
                <w:sz w:val="20"/>
                <w:szCs w:val="20"/>
                <w:lang w:val="hy-AM"/>
              </w:rPr>
              <w:t xml:space="preserve">execution</w:t>
            </w:r>
            <w:r xmlns:w="http://schemas.openxmlformats.org/wordprocessingml/2006/main" w:rsidRPr="003F3FE5">
              <w:rPr>
                <w:rFonts w:ascii="Arial Armenian" w:hAnsi="Arial Armenian" w:cs="Sylfaen"/>
                <w:bCs/>
                <w:i/>
                <w:sz w:val="20"/>
                <w:szCs w:val="20"/>
              </w:rPr>
              <w:t xml:space="preserve"> </w:t>
            </w:r>
            <w:r xmlns:w="http://schemas.openxmlformats.org/wordprocessingml/2006/main" w:rsidRPr="003F3FE5">
              <w:rPr>
                <w:rFonts w:ascii="Arial" w:hAnsi="Arial" w:cs="Arial"/>
                <w:bCs/>
                <w:i/>
                <w:sz w:val="20"/>
                <w:szCs w:val="20"/>
              </w:rPr>
              <w:t xml:space="preserve">insurance</w:t>
            </w:r>
            <w:r xmlns:w="http://schemas.openxmlformats.org/wordprocessingml/2006/main" w:rsidRPr="003F3FE5">
              <w:rPr>
                <w:rFonts w:ascii="Arial" w:hAnsi="Arial" w:cs="Arial"/>
                <w:bCs/>
                <w:i/>
                <w:sz w:val="20"/>
                <w:szCs w:val="20"/>
                <w:lang w:val="hy-AM"/>
              </w:rPr>
              <w:t xml:space="preserve">​</w:t>
            </w:r>
            <w:r xmlns:w="http://schemas.openxmlformats.org/wordprocessingml/2006/main" w:rsidRPr="003F3FE5">
              <w:rPr>
                <w:rFonts w:ascii="Arial Armenian" w:hAnsi="Arial Armenian" w:cs="Sylfaen"/>
                <w:bCs/>
                <w:i/>
                <w:sz w:val="20"/>
                <w:szCs w:val="20"/>
                <w:lang w:val="hy-AM"/>
              </w:rPr>
              <w:t xml:space="preserve"> </w:t>
            </w:r>
            <w:r xmlns:w="http://schemas.openxmlformats.org/wordprocessingml/2006/main" w:rsidRPr="003F3FE5">
              <w:rPr>
                <w:rFonts w:ascii="Arial" w:hAnsi="Arial" w:cs="Arial"/>
                <w:bCs/>
                <w:i/>
                <w:sz w:val="20"/>
                <w:szCs w:val="20"/>
                <w:lang w:val="hy-AM"/>
              </w:rPr>
              <w:t xml:space="preserve">for </w:t>
            </w:r>
            <w:r xmlns:w="http://schemas.openxmlformats.org/wordprocessingml/2006/main" w:rsidRPr="003F3FE5">
              <w:rPr>
                <w:rFonts w:ascii="Arial Armenian" w:hAnsi="Arial Armenian" w:cs="Sylfaen"/>
                <w:bCs/>
                <w:i/>
                <w:sz w:val="20"/>
                <w:szCs w:val="20"/>
              </w:rPr>
              <w:t xml:space="preserve">)</w:t>
            </w:r>
          </w:p>
        </w:tc>
      </w:tr>
      <w:tr w:rsidR="000C23E2" w:rsidRPr="003F3FE5" w:rsidTr="00346F20">
        <w:trPr>
          <w:trHeight w:val="424"/>
        </w:trPr>
        <w:tc>
          <w:tcPr>
            <w:tcW w:w="10980" w:type="dxa"/>
            <w:gridSpan w:val="2"/>
            <w:tcBorders>
              <w:top w:val="single" w:sz="4" w:space="0" w:color="auto"/>
              <w:left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8.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execution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 bases: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Documents)</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name </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that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including:</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punishment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about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the agreement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their</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the numbers </w:t>
            </w:r>
            <w:r xmlns:w="http://schemas.openxmlformats.org/wordprocessingml/2006/main" w:rsidRPr="003F3FE5">
              <w:rPr>
                <w:rFonts w:ascii="Arial Armenian" w:hAnsi="Arial Armenian" w:cs="Arial"/>
                <w:sz w:val="20"/>
                <w:szCs w:val="20"/>
                <w:lang w:val="hy-AM"/>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lang w:val="hy-AM"/>
              </w:rPr>
              <w:t xml:space="preserve">contract</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the code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whose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basis</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on</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happening</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cs="Sylfaen"/>
                <w:sz w:val="20"/>
                <w:szCs w:val="20"/>
              </w:rPr>
              <w:t xml:space="preserve">the </w:t>
            </w:r>
            <w:r xmlns:w="http://schemas.openxmlformats.org/wordprocessingml/2006/main" w:rsidRPr="003F3FE5">
              <w:rPr>
                <w:rFonts w:ascii="Arial" w:hAnsi="Arial" w:cs="Arial"/>
                <w:sz w:val="20"/>
                <w:szCs w:val="20"/>
                <w:lang w:val="hy-AM"/>
              </w:rPr>
              <w:t xml:space="preserve">charge </w:t>
            </w:r>
            <w:r xmlns:w="http://schemas.openxmlformats.org/wordprocessingml/2006/main" w:rsidRPr="003F3FE5">
              <w:rPr>
                <w:rFonts w:ascii="Arial Armenian" w:hAnsi="Arial Armenian" w:cs="Arial"/>
                <w:sz w:val="20"/>
                <w:szCs w:val="20"/>
              </w:rPr>
              <w:t xml:space="preserve">)</w:t>
            </w:r>
          </w:p>
          <w:p w:rsidR="000C23E2" w:rsidRPr="003F3FE5" w:rsidRDefault="000C23E2" w:rsidP="00346F20">
            <w:pPr>
              <w:rPr>
                <w:rFonts w:ascii="Arial Armenian" w:hAnsi="Arial Armenian" w:cs="Arial"/>
                <w:sz w:val="20"/>
                <w:szCs w:val="20"/>
              </w:rPr>
            </w:pPr>
          </w:p>
        </w:tc>
      </w:tr>
      <w:tr w:rsidR="000C23E2" w:rsidRPr="003F3FE5" w:rsidTr="00346F20">
        <w:trPr>
          <w:trHeight w:val="704"/>
        </w:trPr>
        <w:tc>
          <w:tcPr>
            <w:tcW w:w="10980" w:type="dxa"/>
            <w:gridSpan w:val="2"/>
            <w:tcBorders>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lang w:val="hy-AM"/>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hy-AM"/>
              </w:rPr>
            </w:pPr>
            <w:r xmlns:w="http://schemas.openxmlformats.org/wordprocessingml/2006/main" w:rsidRPr="003F3FE5">
              <w:rPr>
                <w:rFonts w:ascii="Arial Armenian" w:hAnsi="Arial Armenian" w:cs="Sylfaen"/>
                <w:sz w:val="20"/>
                <w:szCs w:val="20"/>
                <w:lang w:val="hy-AM"/>
              </w:rPr>
              <w:t xml:space="preserve">19.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conditions: </w:t>
            </w:r>
            <w:r xmlns:w="http://schemas.openxmlformats.org/wordprocessingml/2006/main" w:rsidRPr="003F3FE5">
              <w:rPr>
                <w:rFonts w:ascii="Arial Armenian" w:hAnsi="Arial Armenian" w:cs="Sylfaen"/>
                <w:sz w:val="20"/>
                <w:szCs w:val="20"/>
                <w:lang w:val="hy-AM"/>
              </w:rPr>
              <w:t xml:space="preserve">&lt; </w:t>
            </w:r>
            <w:r xmlns:w="http://schemas.openxmlformats.org/wordprocessingml/2006/main" w:rsidRPr="003F3FE5">
              <w:rPr>
                <w:rFonts w:ascii="Arial" w:hAnsi="Arial" w:cs="Arial"/>
                <w:sz w:val="20"/>
                <w:szCs w:val="20"/>
                <w:lang w:val="hy-AM"/>
              </w:rPr>
              <w:t xml:space="preserve">accepted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payment </w:t>
            </w:r>
            <w:r xmlns:w="http://schemas.openxmlformats.org/wordprocessingml/2006/main" w:rsidRPr="003F3FE5">
              <w:rPr>
                <w:rFonts w:ascii="Arial Armenian" w:hAnsi="Arial Armenian" w:cs="Sylfaen"/>
                <w:sz w:val="20"/>
                <w:szCs w:val="20"/>
                <w:lang w:val="hy-AM"/>
              </w:rPr>
              <w:t xml:space="preserve">&gt;</w:t>
            </w:r>
          </w:p>
          <w:p w:rsidR="000C23E2" w:rsidRPr="003F3FE5" w:rsidRDefault="000C23E2" w:rsidP="00346F20">
            <w:pPr>
              <w:rPr>
                <w:rFonts w:ascii="Arial Armenian" w:hAnsi="Arial Armenian" w:cs="Sylfaen"/>
                <w:sz w:val="20"/>
                <w:szCs w:val="20"/>
                <w:lang w:val="ru-RU"/>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20. </w:t>
            </w:r>
            <w:r xmlns:w="http://schemas.openxmlformats.org/wordprocessingml/2006/main" w:rsidRPr="003F3FE5">
              <w:rPr>
                <w:rFonts w:ascii="Arial" w:hAnsi="Arial" w:cs="Arial"/>
                <w:sz w:val="20"/>
                <w:szCs w:val="20"/>
                <w:lang w:val="hy-AM"/>
              </w:rPr>
              <w:t xml:space="preserve">Display</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pages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quantity:</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rPr>
              <w:t xml:space="preserve">page</w:t>
            </w:r>
          </w:p>
          <w:p w:rsidR="000C23E2" w:rsidRPr="003F3FE5" w:rsidRDefault="000C23E2" w:rsidP="00346F20">
            <w:pPr>
              <w:rPr>
                <w:rFonts w:ascii="Arial Armenian" w:hAnsi="Arial Armenian" w:cs="Sylfaen"/>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lang w:val="hy-AM"/>
              </w:rPr>
              <w:t xml:space="preserve">22.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signatures</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22.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K. </w:t>
            </w:r>
            <w:r xmlns:w="http://schemas.openxmlformats.org/wordprocessingml/2006/main" w:rsidRPr="003F3FE5">
              <w:rPr>
                <w:rFonts w:ascii="Arial" w:hAnsi="Arial" w:cs="Arial"/>
                <w:sz w:val="20"/>
                <w:szCs w:val="20"/>
              </w:rPr>
              <w:t xml:space="preserve">T.</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Arial"/>
                <w:sz w:val="20"/>
                <w:szCs w:val="20"/>
                <w:lang w:val="hy-AM"/>
              </w:rPr>
              <w:t xml:space="preserve">2 </w:t>
            </w:r>
            <w:r xmlns:w="http://schemas.openxmlformats.org/wordprocessingml/2006/main" w:rsidRPr="003F3FE5">
              <w:rPr>
                <w:rFonts w:ascii="Arial Armenian" w:hAnsi="Arial Armenian" w:cs="Arial"/>
                <w:sz w:val="20"/>
                <w:szCs w:val="20"/>
              </w:rPr>
              <w:t xml:space="preserve">1.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signatures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K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T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Sylfaen"/>
                <w:sz w:val="20"/>
                <w:szCs w:val="20"/>
              </w:rPr>
            </w:pPr>
          </w:p>
        </w:tc>
      </w:tr>
      <w:tr w:rsidR="000C23E2" w:rsidRPr="003F3FE5" w:rsidTr="00346F20">
        <w:trPr>
          <w:trHeight w:val="2058"/>
        </w:trPr>
        <w:tc>
          <w:tcPr>
            <w:tcW w:w="5616" w:type="dxa"/>
            <w:tcBorders>
              <w:top w:val="single" w:sz="4" w:space="0" w:color="auto"/>
              <w:left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2 </w:t>
            </w:r>
            <w:r xmlns:w="http://schemas.openxmlformats.org/wordprocessingml/2006/main" w:rsidRPr="003F3FE5">
              <w:rPr>
                <w:rFonts w:ascii="Arial Armenian" w:hAnsi="Arial Armenian" w:cs="Tahoma"/>
                <w:color w:val="000000"/>
                <w:sz w:val="20"/>
                <w:szCs w:val="20"/>
                <w:lang w:val="hy-AM"/>
              </w:rPr>
              <w:t xml:space="preserve">4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rPr>
              <w:t xml:space="preserve">a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lang w:val="hy-AM"/>
              </w:rPr>
              <w:t xml:space="preserve">To the beneficiary</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attendant</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financial</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organization</w:t>
            </w:r>
            <w:r xmlns:w="http://schemas.openxmlformats.org/wordprocessingml/2006/main" w:rsidRPr="003F3FE5">
              <w:rPr>
                <w:rFonts w:ascii="Arial Armenian" w:hAnsi="Arial Armenian" w:cs="Tahoma"/>
                <w:color w:val="000000"/>
                <w:sz w:val="20"/>
                <w:szCs w:val="20"/>
              </w:rPr>
              <w:t xml:space="preserve"> </w:t>
            </w:r>
          </w:p>
          <w:p w:rsidR="000C23E2" w:rsidRPr="003F3FE5" w:rsidRDefault="000C23E2" w:rsidP="00346F20">
            <w:pPr xmlns:w="http://schemas.openxmlformats.org/wordprocessingml/2006/main">
              <w:rPr>
                <w:rFonts w:ascii="Arial Armenian" w:hAnsi="Arial Armenian" w:cs="Tahoma"/>
                <w:color w:val="000000"/>
                <w:sz w:val="20"/>
                <w:szCs w:val="20"/>
                <w:lang w:val="hy-AM"/>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Tahoma"/>
                <w:color w:val="000000"/>
                <w:sz w:val="20"/>
                <w:szCs w:val="20"/>
                <w:lang w:val="hy-AM"/>
              </w:rPr>
              <w:t xml:space="preserve">                 </w:t>
            </w:r>
          </w:p>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signature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2 </w:t>
            </w:r>
            <w:r xmlns:w="http://schemas.openxmlformats.org/wordprocessingml/2006/main" w:rsidRPr="003F3FE5">
              <w:rPr>
                <w:rFonts w:ascii="Arial Armenian" w:hAnsi="Arial Armenian" w:cs="Tahoma"/>
                <w:color w:val="000000"/>
                <w:sz w:val="20"/>
                <w:szCs w:val="20"/>
                <w:lang w:val="hy-AM"/>
              </w:rPr>
              <w:t xml:space="preserve">3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rPr>
              <w:t xml:space="preserve">a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lang w:val="hy-AM"/>
              </w:rPr>
              <w:t xml:space="preserve">To the payer</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attendant</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financial</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organization</w:t>
            </w:r>
            <w:r xmlns:w="http://schemas.openxmlformats.org/wordprocessingml/2006/main" w:rsidRPr="003F3FE5">
              <w:rPr>
                <w:rFonts w:ascii="Arial Armenian" w:hAnsi="Arial Armenian" w:cs="Tahoma"/>
                <w:color w:val="000000"/>
                <w:sz w:val="20"/>
                <w:szCs w:val="20"/>
              </w:rPr>
              <w:t xml:space="preserve"> </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xmlns:w="http://schemas.openxmlformats.org/wordprocessingml/2006/main">
              <w:jc w:val="right"/>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xmlns:w="http://schemas.openxmlformats.org/wordprocessingml/2006/main">
              <w:jc w:val="center"/>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signature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Arial"/>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lastRenderedPageBreak xmlns:w="http://schemas.openxmlformats.org/wordprocessingml/2006/main"/>
            </w:r>
            <w:r xmlns:w="http://schemas.openxmlformats.org/wordprocessingml/2006/main" w:rsidRPr="003F3FE5">
              <w:rPr>
                <w:rFonts w:ascii="Arial Armenian" w:hAnsi="Arial Armenian" w:cs="Sylfaen"/>
                <w:sz w:val="20"/>
                <w:szCs w:val="20"/>
              </w:rPr>
              <w:t xml:space="preserve">24.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K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T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Sylfaen"/>
                <w:sz w:val="20"/>
                <w:szCs w:val="20"/>
              </w:rPr>
              <w:t xml:space="preserve">2 </w:t>
            </w: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c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y </w:t>
            </w:r>
            <w:r xmlns:w="http://schemas.openxmlformats.org/wordprocessingml/2006/main" w:rsidRPr="003F3FE5">
              <w:rPr>
                <w:rFonts w:ascii="Arial Armenian" w:hAnsi="Arial Armenian" w:cs="Sylfaen"/>
                <w:color w:val="000000"/>
                <w:sz w:val="20"/>
                <w:szCs w:val="20"/>
              </w:rPr>
              <w:t xml:space="preserve">.</w:t>
            </w: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23.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K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T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xmlns:w="http://schemas.openxmlformats.org/wordprocessingml/2006/main">
              <w:rPr>
                <w:rFonts w:ascii="Arial Armenian" w:hAnsi="Arial Armenian" w:cs="Sylfaen"/>
                <w:color w:val="000000"/>
                <w:sz w:val="20"/>
                <w:szCs w:val="20"/>
              </w:rPr>
            </w:pPr>
            <w:r xmlns:w="http://schemas.openxmlformats.org/wordprocessingml/2006/main" w:rsidRPr="003F3FE5">
              <w:rPr>
                <w:rFonts w:ascii="Arial Armenian" w:hAnsi="Arial Armenian" w:cs="Sylfaen"/>
                <w:sz w:val="20"/>
                <w:szCs w:val="20"/>
              </w:rPr>
              <w:t xml:space="preserve">23. </w:t>
            </w:r>
            <w:r xmlns:w="http://schemas.openxmlformats.org/wordprocessingml/2006/main" w:rsidRPr="003F3FE5">
              <w:rPr>
                <w:rFonts w:ascii="Arial" w:hAnsi="Arial" w:cs="Arial"/>
                <w:sz w:val="20"/>
                <w:szCs w:val="20"/>
                <w:lang w:val="hy-AM"/>
              </w:rPr>
              <w:t xml:space="preserve">c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Execution</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Date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Sylfaen"/>
                <w:color w:val="000000"/>
                <w:sz w:val="20"/>
                <w:szCs w:val="20"/>
              </w:rPr>
              <w:t xml:space="preserve">"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w:t>
            </w:r>
          </w:p>
          <w:p w:rsidR="000C23E2" w:rsidRPr="003F3FE5" w:rsidRDefault="000C23E2" w:rsidP="00346F20">
            <w:pPr>
              <w:rPr>
                <w:rFonts w:ascii="Arial Armenian" w:hAnsi="Arial Armenian" w:cs="Sylfaen"/>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w:jc w:val="right"/>
              <w:rPr>
                <w:rFonts w:ascii="Arial Armenian" w:hAnsi="Arial Armenian" w:cs="Arial"/>
                <w:sz w:val="20"/>
                <w:szCs w:val="20"/>
              </w:rPr>
            </w:pPr>
          </w:p>
        </w:tc>
      </w:tr>
    </w:tbl>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Payment</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demand letter</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being filled</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is</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according to</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this</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by invitation</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defined</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Armenian" w:hAnsi="Arial Armenian" w:cs="Franklin Gothic Medium Cond"/>
          <w:i/>
          <w:sz w:val="16"/>
          <w:lang w:val="hy-AM"/>
        </w:rPr>
        <w:t xml:space="preserve">« </w:t>
      </w:r>
      <w:r xmlns:w="http://schemas.openxmlformats.org/wordprocessingml/2006/main" w:rsidRPr="003F3FE5">
        <w:rPr>
          <w:rFonts w:ascii="Arial" w:hAnsi="Arial" w:cs="Arial"/>
          <w:i/>
          <w:sz w:val="16"/>
          <w:lang w:val="hy-AM"/>
        </w:rPr>
        <w:t xml:space="preserve">Payment</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demand letter</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mandatory</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prerequisites</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and</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filling</w:t>
      </w:r>
      <w:r xmlns:w="http://schemas.openxmlformats.org/wordprocessingml/2006/main" w:rsidRPr="003F3FE5">
        <w:rPr>
          <w:rFonts w:ascii="Arial Armenian" w:hAnsi="Arial Armenian"/>
          <w:i/>
          <w:sz w:val="16"/>
          <w:lang w:val="hy-AM"/>
        </w:rPr>
        <w:t xml:space="preserve"> " </w:t>
      </w:r>
      <w:r xmlns:w="http://schemas.openxmlformats.org/wordprocessingml/2006/main" w:rsidRPr="003F3FE5">
        <w:rPr>
          <w:rFonts w:ascii="Arial" w:hAnsi="Arial" w:cs="Arial"/>
          <w:i/>
          <w:sz w:val="16"/>
          <w:lang w:val="hy-AM"/>
        </w:rPr>
        <w:t xml:space="preserve">in order </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Armenian" w:hAnsi="Arial Armenian" w:cs="Franklin Gothic Medium Cond"/>
          <w:i/>
          <w:sz w:val="16"/>
          <w:lang w:val="hy-AM"/>
        </w:rPr>
        <w:t xml:space="preserve">"</w:t>
      </w:r>
    </w:p>
    <w:p w:rsidR="000C23E2" w:rsidRPr="003F3FE5" w:rsidRDefault="000C23E2" w:rsidP="000C23E2">
      <w:pPr xmlns:w="http://schemas.openxmlformats.org/wordprocessingml/2006/main">
        <w:jc w:val="center"/>
        <w:rPr>
          <w:rFonts w:ascii="Arial Armenian" w:hAnsi="Arial Armenian"/>
          <w:b/>
          <w:sz w:val="22"/>
          <w:szCs w:val="22"/>
          <w:lang w:val="nl-NL"/>
        </w:rPr>
      </w:pPr>
      <w:r xmlns:w="http://schemas.openxmlformats.org/wordprocessingml/2006/main" w:rsidRPr="003F3FE5">
        <w:rPr>
          <w:rFonts w:ascii="Arial Armenian" w:hAnsi="Arial Armenian"/>
          <w:b/>
          <w:lang w:val="hy-AM"/>
        </w:rPr>
        <w:br xmlns:w="http://schemas.openxmlformats.org/wordprocessingml/2006/main" w:type="page"/>
      </w:r>
      <w:r xmlns:w="http://schemas.openxmlformats.org/wordprocessingml/2006/main" w:rsidRPr="003F3FE5">
        <w:rPr>
          <w:rFonts w:ascii="Arial" w:hAnsi="Arial" w:cs="Arial"/>
          <w:b/>
          <w:sz w:val="22"/>
          <w:szCs w:val="22"/>
          <w:lang w:val="hy-AM"/>
        </w:rPr>
        <w:lastRenderedPageBreak xmlns:w="http://schemas.openxmlformats.org/wordprocessingml/2006/main"/>
      </w:r>
      <w:r xmlns:w="http://schemas.openxmlformats.org/wordprocessingml/2006/main" w:rsidRPr="003F3FE5">
        <w:rPr>
          <w:rFonts w:ascii="Arial" w:hAnsi="Arial" w:cs="Arial"/>
          <w:b/>
          <w:sz w:val="22"/>
          <w:szCs w:val="22"/>
          <w:lang w:val="hy-AM"/>
        </w:rPr>
        <w:t xml:space="preserve">Payment</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demand letter</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mandatory</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prerequisites</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and</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filling</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the guide</w:t>
      </w:r>
    </w:p>
    <w:p w:rsidR="000C23E2" w:rsidRPr="003F3FE5" w:rsidRDefault="000C23E2" w:rsidP="000C23E2">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H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H</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&lt;&lt; </w:t>
            </w:r>
            <w:r xmlns:w="http://schemas.openxmlformats.org/wordprocessingml/2006/main" w:rsidRPr="003F3FE5">
              <w:rPr>
                <w:rFonts w:ascii="Arial" w:hAnsi="Arial" w:cs="Arial"/>
                <w:b/>
                <w:sz w:val="20"/>
                <w:szCs w:val="20"/>
              </w:rPr>
              <w:t xml:space="preserve">Payment</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request </w:t>
            </w:r>
            <w:r xmlns:w="http://schemas.openxmlformats.org/wordprocessingml/2006/main" w:rsidRPr="003F3FE5">
              <w:rPr>
                <w:rFonts w:ascii="Arial Armenian" w:hAnsi="Arial Armenian"/>
                <w:b/>
                <w:sz w:val="20"/>
                <w:szCs w:val="20"/>
              </w:rPr>
              <w:t xml:space="preserve">&gt;&gt; </w:t>
            </w:r>
            <w:r xmlns:w="http://schemas.openxmlformats.org/wordprocessingml/2006/main" w:rsidRPr="003F3FE5">
              <w:rPr>
                <w:rFonts w:ascii="Arial" w:hAnsi="Arial" w:cs="Arial"/>
                <w:b/>
                <w:sz w:val="20"/>
                <w:szCs w:val="20"/>
              </w:rPr>
              <w:t xml:space="preserve">document</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Noted</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field </w:t>
            </w:r>
            <w:r xmlns:w="http://schemas.openxmlformats.org/wordprocessingml/2006/main" w:rsidRPr="003F3FE5">
              <w:rPr>
                <w:rFonts w:ascii="Arial Armenian" w:hAnsi="Arial Armenian"/>
                <w:b/>
                <w:sz w:val="20"/>
                <w:szCs w:val="20"/>
              </w:rPr>
              <w:t xml:space="preserve">/</w:t>
            </w:r>
          </w:p>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prerequisite</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existence</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lang w:val="hy-AM"/>
              </w:rPr>
            </w:pPr>
            <w:r xmlns:w="http://schemas.openxmlformats.org/wordprocessingml/2006/main" w:rsidRPr="003F3FE5">
              <w:rPr>
                <w:rFonts w:ascii="Arial" w:hAnsi="Arial" w:cs="Arial"/>
                <w:b/>
                <w:sz w:val="20"/>
                <w:szCs w:val="20"/>
              </w:rPr>
              <w:t xml:space="preserve">Valid condition</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filling</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the requirement</w:t>
            </w:r>
            <w:r xmlns:w="http://schemas.openxmlformats.org/wordprocessingml/2006/main" w:rsidRPr="003F3FE5">
              <w:rPr>
                <w:rFonts w:ascii="Arial Armenian" w:hAnsi="Arial Armenian"/>
                <w:b/>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lang w:val="hy-AM"/>
              </w:rPr>
              <w:t xml:space="preserve">shopping)</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process</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back</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related </w:t>
            </w:r>
            <w:r xmlns:w="http://schemas.openxmlformats.org/wordprocessingml/2006/main" w:rsidRPr="003F3FE5">
              <w:rPr>
                <w:rFonts w:ascii="Arial Armenian" w:hAnsi="Arial Armenian"/>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Validity condition</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complementary</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side </w:t>
            </w:r>
            <w:r xmlns:w="http://schemas.openxmlformats.org/wordprocessingml/2006/main" w:rsidRPr="003F3FE5">
              <w:rPr>
                <w:rFonts w:ascii="Arial Armenian" w:hAnsi="Arial Armenian"/>
                <w:b/>
                <w:sz w:val="20"/>
                <w:szCs w:val="20"/>
              </w:rPr>
              <w:t xml:space="preserve">:</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beneficiary</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or</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payer</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lang w:val="hy-AM"/>
              </w:rPr>
              <w:t xml:space="preserve">shopping)</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process</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back</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related </w:t>
            </w:r>
            <w:r xmlns:w="http://schemas.openxmlformats.org/wordprocessingml/2006/main" w:rsidRPr="003F3FE5">
              <w:rPr>
                <w:rFonts w:ascii="Arial Armenian" w:hAnsi="Arial Armenian"/>
                <w:b/>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5</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Document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Document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advance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Armenian" w:hAnsi="Arial Armenian"/>
                <w:sz w:val="20"/>
                <w:szCs w:val="20"/>
                <w:lang w:val="hy-AM"/>
              </w:rPr>
              <w:t xml:space="preserve">&lt;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 </w:t>
            </w:r>
            <w:r xmlns:w="http://schemas.openxmlformats.org/wordprocessingml/2006/main" w:rsidRPr="003F3FE5">
              <w:rPr>
                <w:rFonts w:ascii="Arial Armenian" w:hAnsi="Arial Armenian"/>
                <w:sz w:val="20"/>
                <w:szCs w:val="20"/>
                <w:lang w:val="hy-AM"/>
              </w:rPr>
              <w:t xml:space="preserve">&gt;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26"/>
              </w:numPr>
              <w:contextualSpacing/>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bank</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when presenting</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26"/>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presentation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date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132" w:hanging="132"/>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bank</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day </w:t>
            </w:r>
            <w:r xmlns:w="http://schemas.openxmlformats.org/wordprocessingml/2006/main" w:rsidRPr="003F3FE5">
              <w:rPr>
                <w:rFonts w:ascii="Arial Armenian" w:hAnsi="Arial Armenian"/>
                <w:sz w:val="20"/>
                <w:szCs w:val="20"/>
                <w:lang w:val="hy-AM"/>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26"/>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the </w:t>
            </w:r>
            <w:r xmlns:w="http://schemas.openxmlformats.org/wordprocessingml/2006/main" w:rsidRPr="003F3FE5">
              <w:rPr>
                <w:rFonts w:ascii="Arial" w:hAnsi="Arial" w:cs="Arial"/>
                <w:sz w:val="20"/>
                <w:szCs w:val="20"/>
              </w:rPr>
              <w:t xml:space="preserve">name </w:t>
            </w:r>
            <w:r xmlns:w="http://schemas.openxmlformats.org/wordprocessingml/2006/main" w:rsidRPr="003F3FE5">
              <w:rPr>
                <w:rFonts w:ascii="Arial" w:hAnsi="Arial" w:cs="Arial"/>
                <w:sz w:val="20"/>
                <w:szCs w:val="20"/>
              </w:rPr>
              <w:t xml:space="preserve">of the person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whose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from the account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need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be charged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demand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mentioned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Amount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Filling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first name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last name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if</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physical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person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name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if</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legal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person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Noted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also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other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data </w:t>
            </w:r>
            <w:r xmlns:w="http://schemas.openxmlformats.org/wordprocessingml/2006/main" w:rsidRPr="003F3FE5">
              <w:rPr>
                <w:rFonts w:ascii="Arial Armenian" w:hAnsi="Arial Armenian"/>
                <w:sz w:val="20"/>
                <w:szCs w:val="20"/>
              </w:rPr>
              <w:t xml:space="preserve">according </w:t>
            </w:r>
            <w:r xmlns:w="http://schemas.openxmlformats.org/wordprocessingml/2006/main" w:rsidRPr="003F3FE5">
              <w:rPr>
                <w:rFonts w:ascii="Arial" w:hAnsi="Arial" w:cs="Arial"/>
                <w:sz w:val="20"/>
                <w:szCs w:val="20"/>
              </w:rPr>
              <w:t xml:space="preserve">to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necessity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Filling up</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252" w:hanging="252"/>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name </w:t>
            </w:r>
            <w:r xmlns:w="http://schemas.openxmlformats.org/wordprocessingml/2006/main" w:rsidRPr="003F3FE5">
              <w:rPr>
                <w:rFonts w:ascii="Arial" w:hAnsi="Arial" w:cs="Arial"/>
                <w:sz w:val="20"/>
                <w:szCs w:val="20"/>
              </w:rPr>
              <w:t xml:space="preserve">of 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bank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banking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himself</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from which</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need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be charged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demand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mentioned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amount</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Armenia</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Republic</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normative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legal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acts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limited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in </w:t>
            </w:r>
            <w:r xmlns:w="http://schemas.openxmlformats.org/wordprocessingml/2006/main" w:rsidRPr="003F3FE5">
              <w:rPr>
                <w:rFonts w:ascii="Arial" w:hAnsi="Arial" w:cs="Arial"/>
                <w:sz w:val="20"/>
                <w:szCs w:val="20"/>
              </w:rPr>
              <w:t xml:space="preserve">cases </w:t>
            </w:r>
            <w:r xmlns:w="http://schemas.openxmlformats.org/wordprocessingml/2006/main" w:rsidRPr="003F3FE5">
              <w:rPr>
                <w:rFonts w:ascii="Arial" w:hAnsi="Arial" w:cs="Arial"/>
                <w:sz w:val="20"/>
                <w:szCs w:val="20"/>
              </w:rPr>
              <w:t xml:space="preserve">where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registered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lastRenderedPageBreak xmlns:w="http://schemas.openxmlformats.org/wordprocessingml/2006/main"/>
            </w:r>
            <w:r xmlns:w="http://schemas.openxmlformats.org/wordprocessingml/2006/main" w:rsidRPr="003F3FE5">
              <w:rPr>
                <w:rFonts w:ascii="Arial Armenian" w:hAnsi="Arial Armeni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PSC</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Armenia</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Republic</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normative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legal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acts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defined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in </w:t>
            </w:r>
            <w:r xmlns:w="http://schemas.openxmlformats.org/wordprocessingml/2006/main" w:rsidRPr="003F3FE5">
              <w:rPr>
                <w:rFonts w:ascii="Arial" w:hAnsi="Arial" w:cs="Arial"/>
                <w:sz w:val="20"/>
                <w:szCs w:val="20"/>
              </w:rPr>
              <w:t xml:space="preserve">cases </w:t>
            </w:r>
            <w:r xmlns:w="http://schemas.openxmlformats.org/wordprocessingml/2006/main" w:rsidRPr="003F3FE5">
              <w:rPr>
                <w:rFonts w:ascii="Arial" w:hAnsi="Arial" w:cs="Arial"/>
                <w:sz w:val="20"/>
                <w:szCs w:val="20"/>
              </w:rPr>
              <w:t xml:space="preserve">where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physical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name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person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Recipient's </w:t>
            </w:r>
            <w:r xmlns:w="http://schemas.openxmlformats.org/wordprocessingml/2006/main" w:rsidRPr="003F3FE5">
              <w:rPr>
                <w:rFonts w:ascii="Arial" w:hAnsi="Arial" w:cs="Arial"/>
                <w:sz w:val="20"/>
                <w:szCs w:val="20"/>
              </w:rPr>
              <w:t xml:space="preserve">(name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be specified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also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other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data </w:t>
            </w:r>
            <w:r xmlns:w="http://schemas.openxmlformats.org/wordprocessingml/2006/main" w:rsidRPr="003F3FE5">
              <w:rPr>
                <w:rFonts w:ascii="Arial Armenian" w:hAnsi="Arial Armenian"/>
                <w:sz w:val="20"/>
                <w:szCs w:val="20"/>
              </w:rPr>
              <w:t xml:space="preserve">according </w:t>
            </w:r>
            <w:r xmlns:w="http://schemas.openxmlformats.org/wordprocessingml/2006/main" w:rsidRPr="003F3FE5">
              <w:rPr>
                <w:rFonts w:ascii="Arial" w:hAnsi="Arial" w:cs="Arial"/>
                <w:sz w:val="20"/>
                <w:szCs w:val="20"/>
              </w:rPr>
              <w:t xml:space="preserve">to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in advance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invitation</w:t>
            </w:r>
            <w:r xmlns:w="http://schemas.openxmlformats.org/wordprocessingml/2006/main" w:rsidRPr="003F3FE5">
              <w:rPr>
                <w:rFonts w:ascii="Arial" w:hAnsi="Arial" w:cs="Arial"/>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H </w:t>
            </w:r>
            <w:r xmlns:w="http://schemas.openxmlformats.org/wordprocessingml/2006/main" w:rsidRPr="003F3FE5">
              <w:rPr>
                <w:rFonts w:ascii="Arial"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shopping)</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back</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related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in process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being filled </w:t>
            </w:r>
            <w:r xmlns:w="http://schemas.openxmlformats.org/wordprocessingml/2006/main" w:rsidRPr="003F3FE5">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cs="Sylfaen"/>
                <w:sz w:val="20"/>
                <w:szCs w:val="20"/>
                <w:lang w:val="ru-RU"/>
              </w:rPr>
              <w:t xml:space="preserve">( </w:t>
            </w:r>
            <w:r xmlns:w="http://schemas.openxmlformats.org/wordprocessingml/2006/main" w:rsidRPr="003F3FE5">
              <w:rPr>
                <w:rFonts w:ascii="Arial" w:hAnsi="Arial" w:cs="Arial"/>
                <w:sz w:val="20"/>
                <w:szCs w:val="20"/>
                <w:lang w:val="hy-AM"/>
              </w:rPr>
              <w:t xml:space="preserve">not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being filled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Armenia</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Republic</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normative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legal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acts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defined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in </w:t>
            </w:r>
            <w:r xmlns:w="http://schemas.openxmlformats.org/wordprocessingml/2006/main" w:rsidRPr="003F3FE5">
              <w:rPr>
                <w:rFonts w:ascii="Arial" w:hAnsi="Arial" w:cs="Arial"/>
                <w:sz w:val="20"/>
                <w:szCs w:val="20"/>
              </w:rPr>
              <w:t xml:space="preserve">cases </w:t>
            </w:r>
            <w:r xmlns:w="http://schemas.openxmlformats.org/wordprocessingml/2006/main" w:rsidRPr="003F3FE5">
              <w:rPr>
                <w:rFonts w:ascii="Arial" w:hAnsi="Arial" w:cs="Arial"/>
                <w:sz w:val="20"/>
                <w:szCs w:val="20"/>
              </w:rPr>
              <w:t xml:space="preserve">where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registered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taxpayer</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in advance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invitation</w:t>
            </w:r>
            <w:r xmlns:w="http://schemas.openxmlformats.org/wordprocessingml/2006/main" w:rsidRPr="003F3FE5">
              <w:rPr>
                <w:rFonts w:ascii="Arial" w:hAnsi="Arial" w:cs="Arial"/>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name of </w:t>
            </w:r>
            <w:r xmlns:w="http://schemas.openxmlformats.org/wordprocessingml/2006/main" w:rsidRPr="003F3FE5">
              <w:rPr>
                <w:rFonts w:ascii="Arial" w:hAnsi="Arial" w:cs="Arial"/>
                <w:sz w:val="20"/>
                <w:szCs w:val="20"/>
              </w:rPr>
              <w:t xml:space="preserve">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in advance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invitation</w:t>
            </w:r>
            <w:r xmlns:w="http://schemas.openxmlformats.org/wordprocessingml/2006/main" w:rsidRPr="003F3FE5">
              <w:rPr>
                <w:rFonts w:ascii="Arial" w:hAnsi="Arial" w:cs="Arial"/>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bank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treasury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account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number </w:t>
            </w:r>
            <w:r xmlns:w="http://schemas.openxmlformats.org/wordprocessingml/2006/main" w:rsidRPr="003F3FE5">
              <w:rPr>
                <w:rFonts w:ascii="Arial Armenian" w:hAnsi="Arial Armenian"/>
                <w:sz w:val="20"/>
                <w:szCs w:val="20"/>
              </w:rPr>
              <w:t xml:space="preserve">of </w:t>
            </w:r>
            <w:r xmlns:w="http://schemas.openxmlformats.org/wordprocessingml/2006/main" w:rsidRPr="003F3FE5">
              <w:rPr>
                <w:rFonts w:ascii="Arial" w:hAnsi="Arial" w:cs="Arial"/>
                <w:sz w:val="20"/>
                <w:szCs w:val="20"/>
              </w:rPr>
              <w:t xml:space="preserve">which</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need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 transferred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from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charged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means</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in advance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Armenian" w:hAnsi="Arial Armenian"/>
                <w:sz w:val="20"/>
                <w:szCs w:val="20"/>
              </w:rPr>
              <w:t xml:space="preserve">invitation</w:t>
            </w:r>
            <w:r xmlns:w="http://schemas.openxmlformats.org/wordprocessingml/2006/main" w:rsidRPr="003F3FE5">
              <w:rPr>
                <w:rFonts w:ascii="Arial" w:hAnsi="Arial" w:cs="Arial"/>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amount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numbers)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words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subject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r xmlns:w="http://schemas.openxmlformats.org/wordprocessingml/2006/main" w:rsidRPr="003F3FE5">
              <w:rPr>
                <w:rFonts w:ascii="Arial Armenian" w:hAnsi="Arial Armenian"/>
                <w:sz w:val="20"/>
                <w:szCs w:val="20"/>
                <w:lang w:val="hy-AM"/>
              </w:rPr>
              <w:t xml:space="preserve"> </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Accepted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amount: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in numbers)</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in words </w:t>
            </w:r>
            <w:r xmlns:w="http://schemas.openxmlformats.org/wordprocessingml/2006/main" w:rsidRPr="003F3FE5">
              <w:rPr>
                <w:rFonts w:ascii="Arial Armenian" w:hAnsi="Arial Armenian"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mandatory</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intended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mentioned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of money</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partial</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acceptance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for </w:t>
            </w:r>
            <w:r xmlns:w="http://schemas.openxmlformats.org/wordprocessingml/2006/main" w:rsidRPr="003F3FE5">
              <w:rPr>
                <w:rFonts w:ascii="Arial" w:hAnsi="Arial" w:cs="Arial"/>
                <w:sz w:val="20"/>
                <w:szCs w:val="20"/>
                <w:lang w:val="hy-AM"/>
              </w:rPr>
              <w:t xml:space="preserve">which</w:t>
            </w:r>
            <w:r xmlns:w="http://schemas.openxmlformats.org/wordprocessingml/2006/main" w:rsidRPr="003F3FE5">
              <w:rPr>
                <w:rFonts w:ascii="Arial Armenian" w:hAnsi="Arial Armenian" w:cs="Sylfaen"/>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shopping</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back</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related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applies </w:t>
            </w:r>
            <w:r xmlns:w="http://schemas.openxmlformats.org/wordprocessingml/2006/main" w:rsidRPr="003F3FE5">
              <w:rPr>
                <w:rFonts w:ascii="Arial Armenian" w:hAnsi="Arial Armenian"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not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and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applies </w:t>
            </w:r>
            <w:r xmlns:w="http://schemas.openxmlformats.org/wordprocessingml/2006/main" w:rsidRPr="003F3FE5">
              <w:rPr>
                <w:rFonts w:ascii="Arial Armenian" w:hAnsi="Arial Armenian" w:cs="Sylfaen"/>
                <w:sz w:val="20"/>
                <w:szCs w:val="20"/>
                <w:lang w:val="hy-AM"/>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currency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words)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with code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transaction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goal</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Required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contract"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execution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provision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for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in advance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beneficiary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w:t>
            </w:r>
            <w:r xmlns:w="http://schemas.openxmlformats.org/wordprocessingml/2006/main" w:rsidRPr="003F3FE5">
              <w:rPr>
                <w:rFonts w:ascii="Arial Armenian" w:hAnsi="Arial Armenian"/>
                <w:sz w:val="20"/>
                <w:szCs w:val="20"/>
                <w:lang w:val="hy-AM"/>
              </w:rPr>
              <w:t xml:space="preserve">invitation</w:t>
            </w:r>
            <w:r xmlns:w="http://schemas.openxmlformats.org/wordprocessingml/2006/main" w:rsidRPr="003F3FE5">
              <w:rPr>
                <w:rFonts w:ascii="Arial" w:hAnsi="Arial" w:cs="Arial"/>
                <w:sz w:val="20"/>
                <w:szCs w:val="20"/>
                <w:lang w:val="hy-AM"/>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execution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 bases:</w:t>
            </w:r>
            <w:r xmlns:w="http://schemas.openxmlformats.org/wordprocessingml/2006/main"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demand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mentioned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of money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collection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and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base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document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the </w:t>
            </w:r>
            <w:r xmlns:w="http://schemas.openxmlformats.org/wordprocessingml/2006/main" w:rsidRPr="003F3FE5">
              <w:rPr>
                <w:rFonts w:ascii="Arial" w:hAnsi="Arial" w:cs="Arial"/>
                <w:sz w:val="20"/>
                <w:szCs w:val="20"/>
              </w:rPr>
              <w:t xml:space="preserve">data </w:t>
            </w:r>
            <w:r xmlns:w="http://schemas.openxmlformats.org/wordprocessingml/2006/main" w:rsidRPr="003F3FE5">
              <w:rPr>
                <w:rFonts w:ascii="Arial" w:hAnsi="Arial" w:cs="Arial"/>
                <w:sz w:val="20"/>
                <w:szCs w:val="20"/>
              </w:rPr>
              <w:t xml:space="preserve">which</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basis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bank</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base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contract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number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purchase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procedure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code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according to</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punishment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about</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agreement </w:t>
            </w:r>
            <w:r xmlns:w="http://schemas.openxmlformats.org/wordprocessingml/2006/main" w:rsidRPr="003F3FE5">
              <w:rPr>
                <w:rFonts w:ascii="Arial Armenian" w:hAnsi="Arial Armenian"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beneficiary</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Del="0010680B"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conditions:</w:t>
            </w:r>
            <w:r xmlns:w="http://schemas.openxmlformats.org/wordprocessingml/2006/main"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cs="Sylfaen"/>
                <w:sz w:val="20"/>
                <w:szCs w:val="20"/>
                <w:lang w:val="hy-AM"/>
              </w:rPr>
            </w:pPr>
            <w:r xmlns:w="http://schemas.openxmlformats.org/wordprocessingml/2006/main" w:rsidRPr="003F3FE5">
              <w:rPr>
                <w:rFonts w:ascii="Arial" w:hAnsi="Arial" w:cs="Arial"/>
                <w:sz w:val="20"/>
                <w:szCs w:val="20"/>
              </w:rPr>
              <w:t xml:space="preserve">mandatory</w:t>
            </w:r>
            <w:r xmlns:w="http://schemas.openxmlformats.org/wordprocessingml/2006/main" w:rsidRPr="003F3FE5">
              <w:rPr>
                <w:rFonts w:ascii="Arial Armenian" w:hAnsi="Arial Armenian" w:cs="Sylfae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cs="Sylfaen"/>
                <w:sz w:val="20"/>
                <w:szCs w:val="20"/>
                <w:lang w:val="hy-AM"/>
              </w:rPr>
            </w:pP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Armenian" w:hAnsi="Arial Armenian" w:cs="Sylfaen"/>
                <w:sz w:val="20"/>
                <w:szCs w:val="20"/>
                <w:lang w:val="hy-AM"/>
              </w:rPr>
              <w:t xml:space="preserve">&lt; </w:t>
            </w:r>
            <w:r xmlns:w="http://schemas.openxmlformats.org/wordprocessingml/2006/main" w:rsidRPr="003F3FE5">
              <w:rPr>
                <w:rFonts w:ascii="Arial" w:hAnsi="Arial" w:cs="Arial"/>
                <w:sz w:val="20"/>
                <w:szCs w:val="20"/>
                <w:lang w:val="hy-AM"/>
              </w:rPr>
              <w:t xml:space="preserve">accepted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payment </w:t>
            </w:r>
            <w:r xmlns:w="http://schemas.openxmlformats.org/wordprocessingml/2006/main" w:rsidRPr="003F3FE5">
              <w:rPr>
                <w:rFonts w:ascii="Arial Armenian" w:hAnsi="Arial Armenian" w:cs="Sylfaen"/>
                <w:sz w:val="20"/>
                <w:szCs w:val="20"/>
                <w:lang w:val="hy-AM"/>
              </w:rPr>
              <w:t xml:space="preserve">&gt; </w:t>
            </w:r>
            <w:r xmlns:w="http://schemas.openxmlformats.org/wordprocessingml/2006/main" w:rsidRPr="003F3FE5">
              <w:rPr>
                <w:rFonts w:ascii="Arial" w:hAnsi="Arial" w:cs="Arial"/>
                <w:sz w:val="20"/>
                <w:szCs w:val="20"/>
                <w:lang w:val="hy-AM"/>
              </w:rPr>
              <w:t xml:space="preserve">words </w:t>
            </w:r>
            <w:r xmlns:w="http://schemas.openxmlformats.org/wordprocessingml/2006/main" w:rsidRPr="003F3FE5">
              <w:rPr>
                <w:rFonts w:ascii="Arial Armenian" w:hAnsi="Arial Armenian" w:cs="Sylfaen"/>
                <w:sz w:val="20"/>
                <w:szCs w:val="20"/>
                <w:lang w:val="hy-AM"/>
              </w:rPr>
              <w:t xml:space="preserve">,</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lastRenderedPageBreak xmlns:w="http://schemas.openxmlformats.org/wordprocessingml/2006/main"/>
            </w:r>
            <w:r xmlns:w="http://schemas.openxmlformats.org/wordprocessingml/2006/main" w:rsidRPr="003F3FE5">
              <w:rPr>
                <w:rFonts w:ascii="Arial" w:hAnsi="Arial" w:cs="Arial"/>
                <w:sz w:val="20"/>
                <w:szCs w:val="20"/>
                <w:lang w:val="hy-AM"/>
              </w:rPr>
              <w:t xml:space="preserve">which</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appointment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that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signing</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in advance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gives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his/her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agreement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mentioned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 amount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his/her</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from the account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to charge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number</w:t>
            </w:r>
            <w:r xmlns:w="http://schemas.openxmlformats.org/wordprocessingml/2006/main" w:rsidRPr="003F3FE5">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lastRenderedPageBreak xmlns:w="http://schemas.openxmlformats.org/wordprocessingml/2006/main"/>
            </w:r>
            <w:r xmlns:w="http://schemas.openxmlformats.org/wordprocessingml/2006/main" w:rsidRPr="003F3FE5">
              <w:rPr>
                <w:rFonts w:ascii="Arial" w:hAnsi="Arial" w:cs="Arial"/>
                <w:sz w:val="20"/>
                <w:szCs w:val="20"/>
                <w:lang w:val="hy-AM"/>
              </w:rPr>
              <w:t xml:space="preserve">in advance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beneficiary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sz w:val="20"/>
                <w:szCs w:val="20"/>
                <w:lang w:val="hy-AM"/>
              </w:rPr>
              <w:t xml:space="preserve"> </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lastRenderedPageBreak xmlns:w="http://schemas.openxmlformats.org/wordprocessingml/2006/main"/>
            </w:r>
            <w:r xmlns:w="http://schemas.openxmlformats.org/wordprocessingml/2006/main" w:rsidRPr="003F3FE5">
              <w:rPr>
                <w:rFonts w:ascii="Arial Armenian" w:hAnsi="Arial Armeni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exhibition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pages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requester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adjacent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documents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pages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number </w:t>
            </w:r>
            <w:r xmlns:w="http://schemas.openxmlformats.org/wordprocessingml/2006/main" w:rsidRPr="003F3FE5">
              <w:rPr>
                <w:rFonts w:ascii="Arial Armenian" w:hAnsi="Arial Armenian"/>
                <w:sz w:val="20"/>
                <w:szCs w:val="20"/>
              </w:rPr>
              <w:t xml:space="preserve">of </w:t>
            </w:r>
            <w:r xmlns:w="http://schemas.openxmlformats.org/wordprocessingml/2006/main" w:rsidRPr="003F3FE5">
              <w:rPr>
                <w:rFonts w:ascii="Arial" w:hAnsi="Arial" w:cs="Arial"/>
                <w:sz w:val="20"/>
                <w:szCs w:val="20"/>
              </w:rPr>
              <w:t xml:space="preserve">which</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need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 provided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to the bank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If</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to be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Armenian" w:hAnsi="Arial Armenian"/>
                <w:sz w:val="20"/>
                <w:szCs w:val="20"/>
                <w:lang w:val="hy-AM"/>
              </w:rPr>
              <w:t xml:space="preserve">&lt;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execution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bases </w:t>
            </w:r>
            <w:r xmlns:w="http://schemas.openxmlformats.org/wordprocessingml/2006/main" w:rsidRPr="003F3FE5">
              <w:rPr>
                <w:rFonts w:ascii="Arial Armenian" w:hAnsi="Arial Armenian" w:cs="Sylfaen"/>
                <w:sz w:val="20"/>
                <w:szCs w:val="20"/>
                <w:lang w:val="hy-AM"/>
              </w:rPr>
              <w:t xml:space="preserve">&gt; </w:t>
            </w:r>
            <w:r xmlns:w="http://schemas.openxmlformats.org/wordprocessingml/2006/main" w:rsidRPr="003F3FE5">
              <w:rPr>
                <w:rFonts w:ascii="Arial" w:hAnsi="Arial" w:cs="Arial"/>
                <w:sz w:val="20"/>
                <w:szCs w:val="20"/>
                <w:lang w:val="hy-AM"/>
              </w:rPr>
              <w:t xml:space="preserve">field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the data</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mandatory</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by</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 </w:t>
            </w:r>
            <w:r xmlns:w="http://schemas.openxmlformats.org/wordprocessingml/2006/main" w:rsidRPr="003F3FE5">
              <w:rPr>
                <w:rFonts w:ascii="Arial Armenian" w:hAnsi="Arial Armenian"/>
                <w:sz w:val="20"/>
                <w:szCs w:val="20"/>
              </w:rPr>
              <w:t xml:space="preserve">1.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this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field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presentation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case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which</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if</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Payment</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conditions</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in the field</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mentioned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 </w:t>
            </w:r>
            <w:r xmlns:w="http://schemas.openxmlformats.org/wordprocessingml/2006/main" w:rsidRPr="003F3FE5">
              <w:rPr>
                <w:rFonts w:ascii="Arial Armenian" w:hAnsi="Arial Armenian"/>
                <w:sz w:val="20"/>
                <w:szCs w:val="20"/>
                <w:lang w:val="hy-AM"/>
              </w:rPr>
              <w:t xml:space="preserve">&lt; </w:t>
            </w:r>
            <w:r xmlns:w="http://schemas.openxmlformats.org/wordprocessingml/2006/main" w:rsidRPr="003F3FE5">
              <w:rPr>
                <w:rFonts w:ascii="Arial" w:hAnsi="Arial" w:cs="Arial"/>
                <w:sz w:val="20"/>
                <w:szCs w:val="20"/>
                <w:lang w:val="hy-AM"/>
              </w:rPr>
              <w:t xml:space="preserve">accepted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payment </w:t>
            </w:r>
            <w:r xmlns:w="http://schemas.openxmlformats.org/wordprocessingml/2006/main" w:rsidRPr="003F3FE5">
              <w:rPr>
                <w:rFonts w:ascii="Arial Armenian" w:hAnsi="Arial Armenian"/>
                <w:sz w:val="20"/>
                <w:szCs w:val="20"/>
                <w:lang w:val="hy-AM"/>
              </w:rPr>
              <w:t xml:space="preserve">&gt; </w:t>
            </w:r>
            <w:r xmlns:w="http://schemas.openxmlformats.org/wordprocessingml/2006/main" w:rsidRPr="003F3FE5">
              <w:rPr>
                <w:rFonts w:ascii="Arial" w:hAnsi="Arial" w:cs="Arial"/>
                <w:sz w:val="20"/>
                <w:szCs w:val="20"/>
                <w:lang w:val="hy-AM"/>
              </w:rPr>
              <w:t xml:space="preserve">then</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signing:</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advance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agreeing</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mentioned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the amount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his/her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from the account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to charge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Number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electronic</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the way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presentation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case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in the field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being put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electronic</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signature </w:t>
            </w:r>
            <w:r xmlns:w="http://schemas.openxmlformats.org/wordprocessingml/2006/main" w:rsidRPr="003F3FE5">
              <w:rPr>
                <w:rFonts w:ascii="Arial Armenian" w:hAnsi="Arial Armenian"/>
                <w:sz w:val="20"/>
                <w:szCs w:val="20"/>
                <w:lang w:val="hy-AM"/>
              </w:rPr>
              <w:t xml:space="preserve">:</w:t>
            </w:r>
          </w:p>
          <w:p w:rsidR="000C23E2" w:rsidRPr="003F3FE5" w:rsidRDefault="000C23E2" w:rsidP="00346F20">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being signed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or</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being put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electronic</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signature</w:t>
            </w:r>
          </w:p>
          <w:p w:rsidR="000C23E2" w:rsidRPr="003F3FE5" w:rsidRDefault="000C23E2" w:rsidP="00346F20">
            <w:pPr>
              <w:jc w:val="center"/>
              <w:rPr>
                <w:rFonts w:ascii="Arial Armenian" w:hAnsi="Arial Armenian"/>
                <w:sz w:val="20"/>
                <w:szCs w:val="20"/>
                <w:lang w:val="hy-AM"/>
              </w:rPr>
            </w:pP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 </w:t>
            </w:r>
            <w:r xmlns:w="http://schemas.openxmlformats.org/wordprocessingml/2006/main" w:rsidRPr="003F3FE5">
              <w:rPr>
                <w:rFonts w:ascii="Arial Armenian" w:hAnsi="Arial Armenian"/>
                <w:sz w:val="20"/>
                <w:szCs w:val="20"/>
              </w:rPr>
              <w:t xml:space="preserve">1.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seal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availability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lang w:val="hy-AM"/>
              </w:rPr>
              <w:t xml:space="preserve">in </w:t>
            </w:r>
            <w:r xmlns:w="http://schemas.openxmlformats.org/wordprocessingml/2006/main" w:rsidRPr="003F3FE5">
              <w:rPr>
                <w:rFonts w:ascii="Arial" w:hAnsi="Arial" w:cs="Arial"/>
                <w:sz w:val="20"/>
                <w:szCs w:val="20"/>
              </w:rPr>
              <w:t xml:space="preserve">case </w:t>
            </w:r>
            <w:r xmlns:w="http://schemas.openxmlformats.org/wordprocessingml/2006/main" w:rsidRPr="003F3FE5">
              <w:rPr>
                <w:rFonts w:ascii="Arial" w:hAnsi="Arial" w:cs="Arial"/>
                <w:sz w:val="20"/>
                <w:szCs w:val="20"/>
                <w:lang w:val="hy-AM"/>
              </w:rPr>
              <w:t xml:space="preserve">when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present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paper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being sealed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paper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the way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when presenting</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22.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Required </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filled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bank</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being signed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22.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seal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availability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being sealed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paper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the way</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bank</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when presenting</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employee </w:t>
            </w:r>
            <w:r xmlns:w="http://schemas.openxmlformats.org/wordprocessingml/2006/main" w:rsidRPr="003F3FE5">
              <w:rPr>
                <w:rFonts w:ascii="Arial" w:hAnsi="Arial" w:cs="Arial"/>
                <w:sz w:val="20"/>
                <w:szCs w:val="20"/>
              </w:rPr>
              <w:t xml:space="preserve">of 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of </w:t>
            </w:r>
            <w:r xmlns:w="http://schemas.openxmlformats.org/wordprocessingml/2006/main" w:rsidRPr="003F3FE5">
              <w:rPr>
                <w:rFonts w:ascii="Arial" w:hAnsi="Arial" w:cs="Arial"/>
                <w:sz w:val="20"/>
                <w:szCs w:val="20"/>
              </w:rPr>
              <w:t xml:space="preserve">the organization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the way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to be </w:t>
            </w:r>
            <w:r xmlns:w="http://schemas.openxmlformats.org/wordprocessingml/2006/main" w:rsidRPr="003F3FE5">
              <w:rPr>
                <w:rFonts w:ascii="Arial" w:hAnsi="Arial" w:cs="Arial"/>
                <w:sz w:val="20"/>
                <w:szCs w:val="20"/>
                <w:lang w:val="hy-AM"/>
              </w:rPr>
              <w:t xml:space="preserve">full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the seal </w:t>
            </w:r>
            <w:r xmlns:w="http://schemas.openxmlformats.org/wordprocessingml/2006/main" w:rsidRPr="003F3FE5">
              <w:rPr>
                <w:rFonts w:ascii="Arial" w:hAnsi="Arial" w:cs="Arial"/>
                <w:sz w:val="20"/>
                <w:szCs w:val="20"/>
              </w:rPr>
              <w:t xml:space="preserve">of </w:t>
            </w:r>
            <w:r xmlns:w="http://schemas.openxmlformats.org/wordprocessingml/2006/main" w:rsidRPr="003F3FE5">
              <w:rPr>
                <w:rFonts w:ascii="Arial" w:hAnsi="Arial" w:cs="Arial"/>
                <w:sz w:val="20"/>
                <w:szCs w:val="20"/>
              </w:rPr>
              <w:t xml:space="preserve">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of </w:t>
            </w:r>
            <w:r xmlns:w="http://schemas.openxmlformats.org/wordprocessingml/2006/main" w:rsidRPr="003F3FE5">
              <w:rPr>
                <w:rFonts w:ascii="Arial" w:hAnsi="Arial" w:cs="Arial"/>
                <w:sz w:val="20"/>
                <w:szCs w:val="20"/>
              </w:rPr>
              <w:t xml:space="preserve">the organization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the way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to be </w:t>
            </w:r>
            <w:r xmlns:w="http://schemas.openxmlformats.org/wordprocessingml/2006/main" w:rsidRPr="003F3FE5">
              <w:rPr>
                <w:rFonts w:ascii="Arial" w:hAnsi="Arial" w:cs="Arial"/>
                <w:sz w:val="20"/>
                <w:szCs w:val="20"/>
                <w:lang w:val="hy-AM"/>
              </w:rPr>
              <w:t xml:space="preserve">full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9E50FF">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to the payer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attendant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financial</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by </w:t>
            </w:r>
            <w:r xmlns:w="http://schemas.openxmlformats.org/wordprocessingml/2006/main" w:rsidRPr="003F3FE5">
              <w:rPr>
                <w:rFonts w:ascii="Arial" w:hAnsi="Arial" w:cs="Arial"/>
                <w:sz w:val="20"/>
                <w:szCs w:val="20"/>
                <w:lang w:val="hy-AM"/>
              </w:rPr>
              <w:t xml:space="preserve">the organization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branch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execution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the date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009E50FF" w:rsidRPr="003F3FE5">
              <w:rPr>
                <w:rFonts w:ascii="Arial" w:hAnsi="Arial" w:cs="Arial"/>
                <w:sz w:val="20"/>
                <w:szCs w:val="20"/>
                <w:lang w:val="hy-AM"/>
              </w:rPr>
              <w:t xml:space="preserve">oh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the minute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payer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w:t>
            </w:r>
            <w:r xmlns:w="http://schemas.openxmlformats.org/wordprocessingml/2006/main" w:rsidRPr="003F3FE5">
              <w:rPr>
                <w:rFonts w:ascii="Arial" w:hAnsi="Arial" w:cs="Arial"/>
                <w:sz w:val="20"/>
                <w:szCs w:val="20"/>
              </w:rPr>
              <w:t xml:space="preserve">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noted</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is</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execution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date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hour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lastRenderedPageBreak xmlns:w="http://schemas.openxmlformats.org/wordprocessingml/2006/main"/>
            </w: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w:hAnsi="Arial" w:cs="Arial"/>
                <w:sz w:val="20"/>
                <w:szCs w:val="20"/>
              </w:rPr>
              <w:t xml:space="preserve">a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to the 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employee </w:t>
            </w:r>
            <w:r xmlns:w="http://schemas.openxmlformats.org/wordprocessingml/2006/main" w:rsidRPr="003F3FE5">
              <w:rPr>
                <w:rFonts w:ascii="Arial" w:hAnsi="Arial" w:cs="Arial"/>
                <w:sz w:val="20"/>
                <w:szCs w:val="20"/>
              </w:rPr>
              <w:t xml:space="preserve">of 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no</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the beneficiary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of </w:t>
            </w:r>
            <w:r xmlns:w="http://schemas.openxmlformats.org/wordprocessingml/2006/main" w:rsidRPr="003F3FE5">
              <w:rPr>
                <w:rFonts w:ascii="Arial" w:hAnsi="Arial" w:cs="Arial"/>
                <w:sz w:val="20"/>
                <w:szCs w:val="20"/>
              </w:rPr>
              <w:t xml:space="preserve">the organization</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to </w:t>
            </w:r>
            <w:r xmlns:w="http://schemas.openxmlformats.org/wordprocessingml/2006/main" w:rsidRPr="003F3FE5">
              <w:rPr>
                <w:rFonts w:ascii="Arial" w:hAnsi="Arial" w:cs="Arial"/>
                <w:sz w:val="20"/>
                <w:szCs w:val="20"/>
              </w:rPr>
              <w:t xml:space="preserve">introduce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in </w:t>
            </w:r>
            <w:r xmlns:w="http://schemas.openxmlformats.org/wordprocessingml/2006/main" w:rsidRPr="003F3FE5">
              <w:rPr>
                <w:rFonts w:ascii="Arial Armenian" w:hAnsi="Arial Armenian"/>
                <w:sz w:val="20"/>
                <w:szCs w:val="20"/>
                <w:lang w:val="hy-AM"/>
              </w:rPr>
              <w:t xml:space="preserve">the </w:t>
            </w:r>
            <w:r xmlns:w="http://schemas.openxmlformats.org/wordprocessingml/2006/main" w:rsidRPr="003F3FE5">
              <w:rPr>
                <w:rFonts w:ascii="Arial" w:hAnsi="Arial" w:cs="Arial"/>
                <w:sz w:val="20"/>
                <w:szCs w:val="20"/>
              </w:rPr>
              <w:t xml:space="preserve">case </w:t>
            </w:r>
            <w:r xmlns:w="http://schemas.openxmlformats.org/wordprocessingml/2006/main" w:rsidRPr="003F3FE5">
              <w:rPr>
                <w:rFonts w:ascii="Arial" w:hAnsi="Arial" w:cs="Arial"/>
                <w:sz w:val="20"/>
                <w:szCs w:val="20"/>
                <w:lang w:val="hy-AM"/>
              </w:rPr>
              <w:t xml:space="preserve">where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employee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signature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being put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the way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w:hAnsi="Arial" w:cs="Arial"/>
                <w:sz w:val="20"/>
                <w:szCs w:val="20"/>
              </w:rPr>
              <w:t xml:space="preserve">b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profiteer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the seal </w:t>
            </w:r>
            <w:r xmlns:w="http://schemas.openxmlformats.org/wordprocessingml/2006/main" w:rsidRPr="003F3FE5">
              <w:rPr>
                <w:rFonts w:ascii="Arial" w:hAnsi="Arial" w:cs="Arial"/>
                <w:sz w:val="20"/>
                <w:szCs w:val="20"/>
              </w:rPr>
              <w:t xml:space="preserve">of </w:t>
            </w:r>
            <w:r xmlns:w="http://schemas.openxmlformats.org/wordprocessingml/2006/main" w:rsidRPr="003F3FE5">
              <w:rPr>
                <w:rFonts w:ascii="Arial" w:hAnsi="Arial" w:cs="Arial"/>
                <w:sz w:val="20"/>
                <w:szCs w:val="20"/>
              </w:rPr>
              <w:t xml:space="preserve">the organization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branch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the latter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to </w:t>
            </w:r>
            <w:r xmlns:w="http://schemas.openxmlformats.org/wordprocessingml/2006/main" w:rsidRPr="003F3FE5">
              <w:rPr>
                <w:rFonts w:ascii="Arial" w:hAnsi="Arial" w:cs="Arial"/>
                <w:sz w:val="20"/>
                <w:szCs w:val="20"/>
              </w:rPr>
              <w:t xml:space="preserve">introduce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in </w:t>
            </w:r>
            <w:r xmlns:w="http://schemas.openxmlformats.org/wordprocessingml/2006/main" w:rsidRPr="003F3FE5">
              <w:rPr>
                <w:rFonts w:ascii="Arial Armenian" w:hAnsi="Arial Armenian"/>
                <w:sz w:val="20"/>
                <w:szCs w:val="20"/>
                <w:lang w:val="hy-AM"/>
              </w:rPr>
              <w:t xml:space="preserve">the </w:t>
            </w:r>
            <w:r xmlns:w="http://schemas.openxmlformats.org/wordprocessingml/2006/main" w:rsidRPr="003F3FE5">
              <w:rPr>
                <w:rFonts w:ascii="Arial" w:hAnsi="Arial" w:cs="Arial"/>
                <w:sz w:val="20"/>
                <w:szCs w:val="20"/>
              </w:rPr>
              <w:t xml:space="preserve">case </w:t>
            </w:r>
            <w:r xmlns:w="http://schemas.openxmlformats.org/wordprocessingml/2006/main" w:rsidRPr="003F3FE5">
              <w:rPr>
                <w:rFonts w:ascii="Arial" w:hAnsi="Arial" w:cs="Arial"/>
                <w:sz w:val="20"/>
                <w:szCs w:val="20"/>
                <w:lang w:val="hy-AM"/>
              </w:rPr>
              <w:t xml:space="preserve">where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the stamp</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being put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the way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profiteer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attendant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financial</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organization</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date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hour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no</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mandatory</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being filled</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payment</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demand letter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the latter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to </w:t>
            </w:r>
            <w:r xmlns:w="http://schemas.openxmlformats.org/wordprocessingml/2006/main" w:rsidRPr="003F3FE5">
              <w:rPr>
                <w:rFonts w:ascii="Arial" w:hAnsi="Arial" w:cs="Arial"/>
                <w:sz w:val="20"/>
                <w:szCs w:val="20"/>
              </w:rPr>
              <w:t xml:space="preserve">introduce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in </w:t>
            </w:r>
            <w:r xmlns:w="http://schemas.openxmlformats.org/wordprocessingml/2006/main" w:rsidRPr="003F3FE5">
              <w:rPr>
                <w:rFonts w:ascii="Arial Armenian" w:hAnsi="Arial Armenian"/>
                <w:sz w:val="20"/>
                <w:szCs w:val="20"/>
                <w:lang w:val="hy-AM"/>
              </w:rPr>
              <w:t xml:space="preserve">the </w:t>
            </w:r>
            <w:r xmlns:w="http://schemas.openxmlformats.org/wordprocessingml/2006/main" w:rsidRPr="003F3FE5">
              <w:rPr>
                <w:rFonts w:ascii="Arial" w:hAnsi="Arial" w:cs="Arial"/>
                <w:sz w:val="20"/>
                <w:szCs w:val="20"/>
              </w:rPr>
              <w:t xml:space="preserve">case </w:t>
            </w:r>
            <w:r xmlns:w="http://schemas.openxmlformats.org/wordprocessingml/2006/main" w:rsidRPr="003F3FE5">
              <w:rPr>
                <w:rFonts w:ascii="Arial" w:hAnsi="Arial" w:cs="Arial"/>
                <w:sz w:val="20"/>
                <w:szCs w:val="20"/>
                <w:lang w:val="hy-AM"/>
              </w:rPr>
              <w:t xml:space="preserve">where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this</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data</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being put</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are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paper</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by the way</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presented</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demand letter</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bl>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8A2B00">
      <w:pPr>
        <w:pStyle w:val="31"/>
        <w:spacing w:line="240" w:lineRule="auto"/>
        <w:jc w:val="right"/>
        <w:rPr>
          <w:rFonts w:ascii="Arial Armenian" w:hAnsi="Arial Armenian"/>
        </w:rPr>
      </w:pPr>
      <w:r w:rsidRPr="003F3FE5">
        <w:rPr>
          <w:rFonts w:ascii="Arial Armenian" w:hAnsi="Arial Armenian"/>
          <w:b/>
          <w:lang w:val="hy-AM"/>
        </w:rPr>
        <w:br w:type="page"/>
      </w:r>
    </w:p>
    <w:p w:rsidR="000C23E2" w:rsidRPr="003F3FE5" w:rsidRDefault="000C23E2" w:rsidP="000C23E2">
      <w:pPr xmlns:w="http://schemas.openxmlformats.org/wordprocessingml/2006/main">
        <w:pStyle w:val="31"/>
        <w:spacing w:line="240" w:lineRule="auto"/>
        <w:jc w:val="right"/>
        <w:rPr>
          <w:rFonts w:ascii="Arial Armenian" w:hAnsi="Arial Armenian" w:cs="Sylfaen"/>
          <w:b/>
        </w:rPr>
      </w:pPr>
      <w:r xmlns:w="http://schemas.openxmlformats.org/wordprocessingml/2006/main" w:rsidRPr="003F3FE5">
        <w:rPr>
          <w:rFonts w:ascii="Arial" w:hAnsi="Arial" w:cs="Arial"/>
          <w:b/>
          <w:lang w:val="hy-AM"/>
        </w:rPr>
        <w:lastRenderedPageBreak xmlns:w="http://schemas.openxmlformats.org/wordprocessingml/2006/main"/>
      </w:r>
      <w:r xmlns:w="http://schemas.openxmlformats.org/wordprocessingml/2006/main" w:rsidRPr="003F3FE5">
        <w:rPr>
          <w:rFonts w:ascii="Arial" w:hAnsi="Arial" w:cs="Arial"/>
          <w:b/>
          <w:lang w:val="hy-AM"/>
        </w:rPr>
        <w:t xml:space="preserve">Appendix</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Armenian" w:hAnsi="Arial Armenian" w:cs="Sylfaen"/>
          <w:b/>
        </w:rPr>
        <w:t xml:space="preserve">7 </w:t>
      </w:r>
      <w:r xmlns:w="http://schemas.openxmlformats.org/wordprocessingml/2006/main" w:rsidRPr="003F3FE5">
        <w:rPr>
          <w:rFonts w:ascii="Arial Armenian" w:hAnsi="Arial Armenian" w:cs="Sylfaen"/>
          <w:b/>
          <w:vertAlign w:val="superscript"/>
        </w:rPr>
        <w:t xml:space="preserve">26</w:t>
      </w:r>
      <w:r xmlns:w="http://schemas.openxmlformats.org/wordprocessingml/2006/main" w:rsidRPr="003F3FE5">
        <w:rPr>
          <w:rStyle w:val="af5"/>
          <w:rFonts w:ascii="Arial Armenian" w:hAnsi="Arial Armenian" w:cs="Sylfaen"/>
          <w:b/>
          <w:color w:val="FFFFFF"/>
        </w:rPr>
        <w:footnoteReference xmlns:w="http://schemas.openxmlformats.org/wordprocessingml/2006/main" w:id="16"/>
      </w:r>
    </w:p>
    <w:p w:rsidR="000C23E2" w:rsidRPr="003F3FE5" w:rsidRDefault="00CD615E"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Sylfaen" w:hAnsi="Sylfaen" w:cs="Sylfaen"/>
          <w:sz w:val="24"/>
          <w:szCs w:val="24"/>
          <w:lang w:val="af-ZA"/>
        </w:rPr>
        <w:t xml:space="preserve">LM-TH-GHSDB-26/07</w:t>
      </w:r>
      <w:r xmlns:w="http://schemas.openxmlformats.org/wordprocessingml/2006/main" w:rsidR="003F3FE5" w:rsidRPr="003F3FE5">
        <w:rPr>
          <w:rFonts w:ascii="Arial Armenian" w:hAnsi="Arial Armenian" w:cs="Arial"/>
          <w:sz w:val="24"/>
          <w:szCs w:val="24"/>
          <w:lang w:val="af-ZA"/>
        </w:rPr>
        <w:t xml:space="preserve">  </w:t>
      </w:r>
      <w:r xmlns:w="http://schemas.openxmlformats.org/wordprocessingml/2006/main" w:rsidR="004A1446" w:rsidRPr="003F3FE5">
        <w:rPr>
          <w:rFonts w:ascii="Arial Armenian" w:hAnsi="Arial Armenian"/>
          <w:sz w:val="24"/>
          <w:szCs w:val="24"/>
          <w:lang w:val="af-ZA"/>
        </w:rPr>
        <w:t xml:space="preserve"> </w:t>
      </w:r>
      <w:r xmlns:w="http://schemas.openxmlformats.org/wordprocessingml/2006/main" w:rsidR="000C23E2" w:rsidRPr="003F3FE5">
        <w:rPr>
          <w:rFonts w:ascii="Arial" w:hAnsi="Arial" w:cs="Arial"/>
          <w:b/>
          <w:lang w:val="hy-AM"/>
        </w:rPr>
        <w:t xml:space="preserve">with code</w:t>
      </w:r>
    </w:p>
    <w:p w:rsidR="000C23E2" w:rsidRPr="003F3FE5" w:rsidRDefault="00F87530"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3F3FE5">
        <w:rPr>
          <w:rFonts w:ascii="Arial" w:hAnsi="Arial" w:cs="Arial"/>
          <w:b/>
          <w:lang w:val="hy-AM"/>
        </w:rPr>
        <w:t xml:space="preserve">quotation</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survey</w:t>
      </w:r>
      <w:r xmlns:w="http://schemas.openxmlformats.org/wordprocessingml/2006/main" w:rsidR="000C23E2" w:rsidRPr="003F3FE5">
        <w:rPr>
          <w:rFonts w:ascii="Arial Armenian" w:hAnsi="Arial Armenian" w:cs="Sylfaen"/>
          <w:b/>
          <w:lang w:val="hy-AM"/>
        </w:rPr>
        <w:t xml:space="preserve"> </w:t>
      </w:r>
      <w:r xmlns:w="http://schemas.openxmlformats.org/wordprocessingml/2006/main" w:rsidR="000C23E2" w:rsidRPr="003F3FE5">
        <w:rPr>
          <w:rFonts w:ascii="Arial" w:hAnsi="Arial" w:cs="Arial"/>
          <w:b/>
          <w:lang w:val="hy-AM"/>
        </w:rPr>
        <w:t xml:space="preserve">invitation</w:t>
      </w:r>
    </w:p>
    <w:p w:rsidR="000C23E2" w:rsidRPr="006E242A" w:rsidRDefault="000C23E2" w:rsidP="000C23E2">
      <w:pPr>
        <w:tabs>
          <w:tab w:val="left" w:pos="2268"/>
        </w:tabs>
        <w:ind w:left="-284" w:firstLine="284"/>
        <w:jc w:val="right"/>
        <w:rPr>
          <w:rFonts w:ascii="GHEA Grapalat" w:hAnsi="GHEA Grapalat" w:cs="Sylfaen"/>
          <w:b/>
          <w:lang w:val="hy-AM"/>
        </w:rPr>
      </w:pPr>
    </w:p>
    <w:p w:rsidR="000C23E2" w:rsidRPr="006E242A" w:rsidRDefault="002C3C13" w:rsidP="006E242A">
      <w:pPr xmlns:w="http://schemas.openxmlformats.org/wordprocessingml/2006/main">
        <w:ind w:left="-142" w:firstLine="142"/>
        <w:jc w:val="center"/>
        <w:rPr>
          <w:rFonts w:ascii="Arial Armenian" w:hAnsi="Arial Armenian" w:cs="Times Armenian"/>
          <w:b/>
          <w:sz w:val="22"/>
          <w:szCs w:val="22"/>
          <w:lang w:val="hy-AM"/>
        </w:rPr>
      </w:pPr>
      <w:r xmlns:w="http://schemas.openxmlformats.org/wordprocessingml/2006/main" w:rsidRPr="002C3C13">
        <w:rPr>
          <w:rFonts w:ascii="GHEA Grapalat" w:hAnsi="GHEA Grapalat" w:cs="Sylfaen"/>
          <w:b/>
          <w:lang w:val="hy-AM"/>
        </w:rPr>
        <w:t xml:space="preserve">STATE</w:t>
      </w:r>
      <w:r xmlns:w="http://schemas.openxmlformats.org/wordprocessingml/2006/main" w:rsidRPr="002C3C13">
        <w:rPr>
          <w:rFonts w:ascii="GHEA Grapalat" w:hAnsi="GHEA Grapalat" w:cs="Times Armenian"/>
          <w:b/>
          <w:lang w:val="hy-AM"/>
        </w:rPr>
        <w:t xml:space="preserve">  </w:t>
      </w:r>
      <w:r xmlns:w="http://schemas.openxmlformats.org/wordprocessingml/2006/main" w:rsidRPr="002C3C13">
        <w:rPr>
          <w:rFonts w:ascii="GHEA Grapalat" w:hAnsi="GHEA Grapalat" w:cs="Sylfaen"/>
          <w:b/>
          <w:lang w:val="hy-AM"/>
        </w:rPr>
        <w:t xml:space="preserve">NEEDS</w:t>
      </w:r>
      <w:r xmlns:w="http://schemas.openxmlformats.org/wordprocessingml/2006/main" w:rsidRPr="002C3C13">
        <w:rPr>
          <w:rFonts w:ascii="GHEA Grapalat" w:hAnsi="GHEA Grapalat" w:cs="Times Armenian"/>
          <w:b/>
          <w:lang w:val="hy-AM"/>
        </w:rPr>
        <w:t xml:space="preserve"> </w:t>
      </w:r>
      <w:r xmlns:w="http://schemas.openxmlformats.org/wordprocessingml/2006/main" w:rsidRPr="002C3C13">
        <w:rPr>
          <w:rFonts w:ascii="GHEA Grapalat" w:hAnsi="GHEA Grapalat" w:cs="Sylfaen"/>
          <w:b/>
          <w:lang w:val="hy-AM"/>
        </w:rPr>
        <w:t xml:space="preserve">FOR</w:t>
      </w:r>
      <w:r xmlns:w="http://schemas.openxmlformats.org/wordprocessingml/2006/main" w:rsidRPr="002C3C13">
        <w:rPr>
          <w:rFonts w:ascii="GHEA Grapalat" w:hAnsi="GHEA Grapalat" w:cs="Times Armenian"/>
          <w:b/>
          <w:lang w:val="hy-AM"/>
        </w:rPr>
        <w:t xml:space="preserve"> </w:t>
      </w:r>
      <w:r xmlns:w="http://schemas.openxmlformats.org/wordprocessingml/2006/main" w:rsidR="002E14DC" w:rsidRPr="003F3FE5">
        <w:rPr>
          <w:rFonts w:ascii="Arial" w:hAnsi="Arial" w:cs="Arial"/>
          <w:b/>
          <w:sz w:val="22"/>
          <w:szCs w:val="22"/>
          <w:lang w:val="hy-AM"/>
        </w:rPr>
        <w:t xml:space="preserve">SERVICES</w:t>
      </w:r>
      <w:r xmlns:w="http://schemas.openxmlformats.org/wordprocessingml/2006/main" w:rsidR="002E14DC" w:rsidRPr="003F3FE5">
        <w:rPr>
          <w:rFonts w:ascii="Arial Armenian" w:hAnsi="Arial Armenian" w:cs="Sylfaen"/>
          <w:b/>
          <w:sz w:val="22"/>
          <w:szCs w:val="22"/>
          <w:lang w:val="hy-AM"/>
        </w:rPr>
        <w:t xml:space="preserve">  </w:t>
      </w:r>
      <w:r xmlns:w="http://schemas.openxmlformats.org/wordprocessingml/2006/main" w:rsidR="002E14DC" w:rsidRPr="003F3FE5">
        <w:rPr>
          <w:rFonts w:ascii="Arial" w:hAnsi="Arial" w:cs="Arial"/>
          <w:b/>
          <w:sz w:val="22"/>
          <w:szCs w:val="22"/>
          <w:lang w:val="hy-AM"/>
        </w:rPr>
        <w:t xml:space="preserve">DELIVERY</w:t>
      </w:r>
      <w:r xmlns:w="http://schemas.openxmlformats.org/wordprocessingml/2006/main" w:rsidR="002E14DC" w:rsidRPr="003F3FE5">
        <w:rPr>
          <w:rFonts w:ascii="Arial Armenian" w:hAnsi="Arial Armenian" w:cs="Sylfaen"/>
          <w:b/>
          <w:sz w:val="22"/>
          <w:szCs w:val="22"/>
          <w:lang w:val="hy-AM"/>
        </w:rPr>
        <w:t xml:space="preserve"> </w:t>
      </w:r>
      <w:r xmlns:w="http://schemas.openxmlformats.org/wordprocessingml/2006/main" w:rsidRPr="002C3C13">
        <w:rPr>
          <w:rFonts w:ascii="GHEA Grapalat" w:hAnsi="GHEA Grapalat" w:cs="Sylfaen"/>
          <w:b/>
          <w:lang w:val="hy-AM"/>
        </w:rPr>
        <w:t xml:space="preserve">STATE</w:t>
      </w:r>
      <w:r xmlns:w="http://schemas.openxmlformats.org/wordprocessingml/2006/main" w:rsidRPr="002C3C13">
        <w:rPr>
          <w:rFonts w:ascii="GHEA Grapalat" w:hAnsi="GHEA Grapalat" w:cs="Times Armenian"/>
          <w:b/>
          <w:lang w:val="hy-AM"/>
        </w:rPr>
        <w:t xml:space="preserve">  </w:t>
      </w:r>
      <w:r xmlns:w="http://schemas.openxmlformats.org/wordprocessingml/2006/main" w:rsidRPr="002C3C13">
        <w:rPr>
          <w:rFonts w:ascii="GHEA Grapalat" w:hAnsi="GHEA Grapalat" w:cs="Sylfaen"/>
          <w:b/>
          <w:lang w:val="hy-AM"/>
        </w:rPr>
        <w:t xml:space="preserve">PURCHASE</w:t>
      </w:r>
      <w:r xmlns:w="http://schemas.openxmlformats.org/wordprocessingml/2006/main" w:rsidRPr="002C3C13">
        <w:rPr>
          <w:rFonts w:ascii="GHEA Grapalat" w:hAnsi="GHEA Grapalat" w:cs="Times Armenian"/>
          <w:b/>
          <w:lang w:val="hy-AM"/>
        </w:rPr>
        <w:t xml:space="preserve">  </w:t>
      </w:r>
      <w:r xmlns:w="http://schemas.openxmlformats.org/wordprocessingml/2006/main" w:rsidR="002E14DC" w:rsidRPr="006E242A">
        <w:rPr>
          <w:rFonts w:ascii="GHEA Grapalat" w:hAnsi="GHEA Grapalat" w:cs="Sylfaen"/>
          <w:b/>
          <w:lang w:val="hy-AM"/>
        </w:rPr>
        <w:t xml:space="preserve">CONTRACT N LM-TH-GHSDB-26/07</w:t>
      </w:r>
      <w:r xmlns:w="http://schemas.openxmlformats.org/wordprocessingml/2006/main" w:rsidR="006E242A" w:rsidRPr="003F3FE5">
        <w:rPr>
          <w:rFonts w:ascii="Arial Armenian" w:hAnsi="Arial Armenian" w:cs="Arial"/>
          <w:lang w:val="af-ZA"/>
        </w:rPr>
        <w:t xml:space="preserve">  </w:t>
      </w:r>
      <w:r xmlns:w="http://schemas.openxmlformats.org/wordprocessingml/2006/main" w:rsidR="006E242A" w:rsidRPr="003F3FE5">
        <w:rPr>
          <w:rFonts w:ascii="Arial Armenian" w:hAnsi="Arial Armenian"/>
          <w:lang w:val="af-ZA"/>
        </w:rPr>
        <w:t xml:space="preserve"> </w:t>
      </w:r>
    </w:p>
    <w:p w:rsidR="000C23E2" w:rsidRPr="003F3FE5" w:rsidRDefault="000C23E2" w:rsidP="000C23E2">
      <w:pPr xmlns:w="http://schemas.openxmlformats.org/wordprocessingml/2006/main">
        <w:tabs>
          <w:tab w:val="left" w:pos="720"/>
          <w:tab w:val="left" w:pos="1440"/>
          <w:tab w:val="left" w:pos="8865"/>
        </w:tabs>
        <w:jc w:val="both"/>
        <w:rPr>
          <w:rFonts w:ascii="Arial Armenian" w:hAnsi="Arial Armenian" w:cs="Sylfaen"/>
          <w:sz w:val="20"/>
          <w:lang w:val="hy-AM"/>
        </w:rPr>
      </w:pPr>
      <w:r xmlns:w="http://schemas.openxmlformats.org/wordprocessingml/2006/main" w:rsidRPr="003F3FE5">
        <w:rPr>
          <w:rFonts w:ascii="Arial Armenian" w:hAnsi="Arial Armenian" w:cs="Sylfaen"/>
          <w:sz w:val="20"/>
          <w:lang w:val="hy-AM"/>
        </w:rPr>
        <w:t xml:space="preserve">         </w:t>
      </w:r>
      <w:r xmlns:w="http://schemas.openxmlformats.org/wordprocessingml/2006/main" w:rsidR="00A1544E" w:rsidRPr="003F3FE5">
        <w:rPr>
          <w:rFonts w:ascii="Arial" w:hAnsi="Arial" w:cs="Arial"/>
          <w:sz w:val="20"/>
          <w:u w:val="single"/>
          <w:lang w:val="hy-AM"/>
        </w:rPr>
        <w:t xml:space="preserve">Tumanyan </w:t>
      </w:r>
      <w:r xmlns:w="http://schemas.openxmlformats.org/wordprocessingml/2006/main" w:rsidRPr="003F3FE5">
        <w:rPr>
          <w:rFonts w:ascii="Arial" w:hAnsi="Arial" w:cs="Arial"/>
          <w:sz w:val="20"/>
          <w:lang w:val="hy-AM"/>
        </w:rPr>
        <w:t xml:space="preserve">city</w:t>
      </w:r>
      <w:r xmlns:w="http://schemas.openxmlformats.org/wordprocessingml/2006/main" w:rsidRPr="003F3FE5">
        <w:rPr>
          <w:rFonts w:ascii="Arial Armenian" w:hAnsi="Arial Armenian" w:cs="Sylfaen"/>
          <w:sz w:val="20"/>
          <w:lang w:val="hy-AM"/>
        </w:rPr>
        <w:t xml:space="preserve">​</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Armenian" w:hAnsi="Arial Armenian" w:cs="Sylfaen"/>
          <w:sz w:val="20"/>
          <w:lang w:val="es-ES"/>
        </w:rPr>
        <w:t xml:space="preserve">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Armenian" w:hAnsi="Arial Armenian"/>
          <w:lang w:val="hy-AM"/>
        </w:rPr>
        <w:t xml:space="preserve">"</w:t>
      </w:r>
      <w:r xmlns:w="http://schemas.openxmlformats.org/wordprocessingml/2006/main" w:rsidRPr="003F3FE5">
        <w:rPr>
          <w:rFonts w:ascii="Arial Armenian" w:hAnsi="Arial Armenian"/>
          <w:u w:val="single"/>
          <w:lang w:val="hy-AM"/>
        </w:rPr>
        <w:t xml:space="preserve">     </w:t>
      </w:r>
      <w:r xmlns:w="http://schemas.openxmlformats.org/wordprocessingml/2006/main" w:rsidRPr="003F3FE5">
        <w:rPr>
          <w:rFonts w:ascii="Arial Armenian" w:hAnsi="Arial Armenian"/>
          <w:lang w:val="hy-AM"/>
        </w:rPr>
        <w:t xml:space="preserve">»</w:t>
      </w:r>
      <w:r xmlns:w="http://schemas.openxmlformats.org/wordprocessingml/2006/main" w:rsidRPr="003F3FE5">
        <w:rPr>
          <w:rFonts w:ascii="Arial Armenian" w:hAnsi="Arial Armenian"/>
          <w:u w:val="single"/>
          <w:lang w:val="hy-AM"/>
        </w:rPr>
        <w:t xml:space="preserve">          </w:t>
      </w:r>
      <w:r xmlns:w="http://schemas.openxmlformats.org/wordprocessingml/2006/main" w:rsidRPr="003F3FE5">
        <w:rPr>
          <w:rFonts w:ascii="Arial Armenian" w:hAnsi="Arial Armenian"/>
          <w:lang w:val="hy-AM"/>
        </w:rPr>
        <w:t xml:space="preserve"> </w:t>
      </w:r>
      <w:r xmlns:w="http://schemas.openxmlformats.org/wordprocessingml/2006/main" w:rsidR="008A2B00" w:rsidRPr="003F3FE5">
        <w:rPr>
          <w:rFonts w:ascii="Arial Armenian" w:hAnsi="Arial Armenian" w:cs="Sylfaen"/>
          <w:sz w:val="20"/>
          <w:lang w:val="hy-AM"/>
        </w:rPr>
        <w:t xml:space="preserve">202 </w:t>
      </w:r>
      <w:r xmlns:w="http://schemas.openxmlformats.org/wordprocessingml/2006/main" w:rsidR="00F15B01">
        <w:rPr>
          <w:rFonts w:asciiTheme="minorHAnsi" w:hAnsiTheme="minorHAnsi" w:cs="Sylfaen"/>
          <w:sz w:val="20"/>
          <w:lang w:val="hy-AM"/>
        </w:rPr>
        <w:t xml:space="preserve">3 </w:t>
      </w:r>
      <w:r xmlns:w="http://schemas.openxmlformats.org/wordprocessingml/2006/main" w:rsidRPr="003F3FE5">
        <w:rPr>
          <w:rFonts w:ascii="Arial" w:hAnsi="Arial" w:cs="Arial"/>
          <w:sz w:val="20"/>
          <w:lang w:val="hy-AM"/>
        </w:rPr>
        <w:t xml:space="preserve">years </w:t>
      </w:r>
      <w:r xmlns:w="http://schemas.openxmlformats.org/wordprocessingml/2006/main" w:rsidRPr="003F3FE5">
        <w:rPr>
          <w:rFonts w:ascii="Arial Armenian" w:hAnsi="Arial Armenian" w:cs="Sylfaen"/>
          <w:sz w:val="20"/>
          <w:lang w:val="hy-AM"/>
        </w:rPr>
        <w:t xml:space="preserve">.</w:t>
      </w:r>
    </w:p>
    <w:p w:rsidR="000C23E2" w:rsidRPr="003F3FE5" w:rsidRDefault="000C23E2" w:rsidP="000C23E2">
      <w:pPr>
        <w:jc w:val="both"/>
        <w:rPr>
          <w:rFonts w:ascii="Arial Armenian" w:hAnsi="Arial Armenian"/>
          <w:lang w:val="es-ES"/>
        </w:rPr>
      </w:pPr>
    </w:p>
    <w:p w:rsidR="000C23E2" w:rsidRPr="003F3FE5" w:rsidRDefault="000C23E2" w:rsidP="000C23E2">
      <w:pPr>
        <w:jc w:val="both"/>
        <w:rPr>
          <w:rFonts w:ascii="Arial Armenian" w:hAnsi="Arial Armenian"/>
          <w:lang w:val="es-ES"/>
        </w:rPr>
      </w:pPr>
    </w:p>
    <w:p w:rsidR="000C23E2" w:rsidRPr="003F3FE5" w:rsidRDefault="000C23E2" w:rsidP="000C23E2">
      <w:pPr xmlns:w="http://schemas.openxmlformats.org/wordprocessingml/2006/main">
        <w:ind w:firstLine="720"/>
        <w:jc w:val="both"/>
        <w:rPr>
          <w:rFonts w:ascii="Arial Armenian" w:hAnsi="Arial Armenian" w:cs="Sylfaen"/>
          <w:sz w:val="20"/>
          <w:szCs w:val="20"/>
          <w:lang w:val="pt-BR"/>
        </w:rPr>
      </w:pP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00F36ACA" w:rsidRPr="003F3FE5">
        <w:rPr>
          <w:rFonts w:ascii="Arial" w:hAnsi="Arial" w:cs="Arial"/>
          <w:b/>
          <w:sz w:val="20"/>
          <w:szCs w:val="20"/>
          <w:lang w:val="hy-AM"/>
        </w:rPr>
        <w:t xml:space="preserve">Tumanyan's"</w:t>
      </w:r>
      <w:r xmlns:w="http://schemas.openxmlformats.org/wordprocessingml/2006/main" w:rsidR="008A2B00" w:rsidRPr="003F3FE5">
        <w:rPr>
          <w:rFonts w:ascii="Arial Armenian" w:hAnsi="Arial Armenian" w:cs="Sylfaen"/>
          <w:b/>
          <w:sz w:val="20"/>
          <w:szCs w:val="20"/>
          <w:lang w:val="hy-AM"/>
        </w:rPr>
        <w:t xml:space="preserve"> " </w:t>
      </w:r>
      <w:r xmlns:w="http://schemas.openxmlformats.org/wordprocessingml/2006/main" w:rsidR="008A2B00" w:rsidRPr="003F3FE5">
        <w:rPr>
          <w:rFonts w:ascii="Arial" w:hAnsi="Arial" w:cs="Arial"/>
          <w:b/>
          <w:sz w:val="20"/>
          <w:szCs w:val="20"/>
          <w:lang w:val="hy-AM"/>
        </w:rPr>
        <w:t xml:space="preserve">the municipality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in</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face</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008A2B00" w:rsidRPr="003F3FE5">
        <w:rPr>
          <w:rFonts w:ascii="Arial" w:hAnsi="Arial" w:cs="Arial"/>
          <w:b/>
          <w:sz w:val="20"/>
          <w:szCs w:val="20"/>
          <w:lang w:val="hy-AM"/>
        </w:rPr>
        <w:t xml:space="preserve">community</w:t>
      </w:r>
      <w:r xmlns:w="http://schemas.openxmlformats.org/wordprocessingml/2006/main" w:rsidR="008A2B00" w:rsidRPr="003F3FE5">
        <w:rPr>
          <w:rFonts w:ascii="Arial Armenian" w:hAnsi="Arial Armenian" w:cs="Sylfaen"/>
          <w:b/>
          <w:sz w:val="20"/>
          <w:szCs w:val="20"/>
          <w:lang w:val="hy-AM"/>
        </w:rPr>
        <w:t xml:space="preserve"> </w:t>
      </w:r>
      <w:r xmlns:w="http://schemas.openxmlformats.org/wordprocessingml/2006/main" w:rsidR="008A2B00" w:rsidRPr="003F3FE5">
        <w:rPr>
          <w:rFonts w:ascii="Arial" w:hAnsi="Arial" w:cs="Arial"/>
          <w:b/>
          <w:sz w:val="20"/>
          <w:szCs w:val="20"/>
          <w:lang w:val="hy-AM"/>
        </w:rPr>
        <w:t xml:space="preserve">leader</w:t>
      </w:r>
      <w:r xmlns:w="http://schemas.openxmlformats.org/wordprocessingml/2006/main" w:rsidR="008A2B00" w:rsidRPr="003F3FE5">
        <w:rPr>
          <w:rFonts w:ascii="Arial Armenian" w:hAnsi="Arial Armenian" w:cs="Sylfaen"/>
          <w:b/>
          <w:sz w:val="20"/>
          <w:szCs w:val="20"/>
          <w:lang w:val="hy-AM"/>
        </w:rPr>
        <w:t xml:space="preserve"> </w:t>
      </w:r>
      <w:r xmlns:w="http://schemas.openxmlformats.org/wordprocessingml/2006/main" w:rsidR="00545ED1" w:rsidRPr="003F3FE5">
        <w:rPr>
          <w:rFonts w:ascii="Arial" w:hAnsi="Arial" w:cs="Arial"/>
          <w:b/>
          <w:sz w:val="20"/>
          <w:szCs w:val="20"/>
          <w:lang w:val="hy-AM"/>
        </w:rPr>
        <w:t xml:space="preserve">S.</w:t>
      </w:r>
      <w:r xmlns:w="http://schemas.openxmlformats.org/wordprocessingml/2006/main" w:rsidR="00545ED1" w:rsidRPr="003F3FE5">
        <w:rPr>
          <w:rFonts w:ascii="Cambria Math" w:hAnsi="Cambria Math" w:cs="Cambria Math"/>
          <w:b/>
          <w:sz w:val="20"/>
          <w:szCs w:val="20"/>
          <w:lang w:val="hy-AM"/>
        </w:rPr>
        <w:t xml:space="preserve">​</w:t>
      </w:r>
      <w:r xmlns:w="http://schemas.openxmlformats.org/wordprocessingml/2006/main" w:rsidR="00545ED1" w:rsidRPr="003F3FE5">
        <w:rPr>
          <w:rFonts w:ascii="Arial Armenian" w:hAnsi="Arial Armenian" w:cs="Arial"/>
          <w:b/>
          <w:sz w:val="20"/>
          <w:szCs w:val="20"/>
          <w:lang w:val="hy-AM"/>
        </w:rPr>
        <w:t xml:space="preserve"> </w:t>
      </w:r>
      <w:r xmlns:w="http://schemas.openxmlformats.org/wordprocessingml/2006/main" w:rsidR="00545ED1" w:rsidRPr="003F3FE5">
        <w:rPr>
          <w:rFonts w:ascii="Arial" w:hAnsi="Arial" w:cs="Arial"/>
          <w:b/>
          <w:sz w:val="20"/>
          <w:szCs w:val="20"/>
          <w:lang w:val="hy-AM"/>
        </w:rPr>
        <w:t xml:space="preserve">Tumanyan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who</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in action</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is</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008A2B00" w:rsidRPr="003F3FE5">
        <w:rPr>
          <w:rFonts w:ascii="Arial" w:hAnsi="Arial" w:cs="Arial"/>
          <w:b/>
          <w:sz w:val="20"/>
          <w:szCs w:val="20"/>
          <w:lang w:val="hy-AM"/>
        </w:rPr>
        <w:t xml:space="preserve">municipality</w:t>
      </w:r>
      <w:r xmlns:w="http://schemas.openxmlformats.org/wordprocessingml/2006/main" w:rsidR="008A2B00" w:rsidRPr="003F3FE5">
        <w:rPr>
          <w:rFonts w:ascii="Arial Armenian" w:hAnsi="Arial Armenian" w:cs="Sylfaen"/>
          <w:b/>
          <w:sz w:val="20"/>
          <w:szCs w:val="20"/>
          <w:lang w:val="hy-AM"/>
        </w:rPr>
        <w:t xml:space="preserve"> </w:t>
      </w:r>
      <w:r xmlns:w="http://schemas.openxmlformats.org/wordprocessingml/2006/main" w:rsidRPr="003F3FE5">
        <w:rPr>
          <w:rFonts w:ascii="Arial" w:hAnsi="Arial" w:cs="Arial"/>
          <w:sz w:val="20"/>
          <w:szCs w:val="20"/>
          <w:lang w:val="pt-BR"/>
        </w:rPr>
        <w:t xml:space="preserve">statute</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basis</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on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hereinafter:</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Client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a</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by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and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n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in</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face</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director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of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which</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in action</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is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of the statute</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basis</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on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hereinafter:</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Contractor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the other</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by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signed</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this</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the contract</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of the following</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about.</w:t>
      </w:r>
    </w:p>
    <w:p w:rsidR="000C23E2" w:rsidRPr="003F3FE5" w:rsidRDefault="000C23E2" w:rsidP="000C23E2">
      <w:pPr xmlns:w="http://schemas.openxmlformats.org/wordprocessingml/2006/main">
        <w:ind w:firstLine="720"/>
        <w:jc w:val="both"/>
        <w:rPr>
          <w:rFonts w:ascii="Arial Armenian" w:hAnsi="Arial Armenian"/>
          <w:b/>
          <w:sz w:val="20"/>
          <w:szCs w:val="20"/>
          <w:lang w:val="es-ES"/>
        </w:rPr>
      </w:pPr>
      <w:r xmlns:w="http://schemas.openxmlformats.org/wordprocessingml/2006/main" w:rsidRPr="003F3FE5">
        <w:rPr>
          <w:rFonts w:ascii="Arial Armenian" w:hAnsi="Arial Armenian"/>
          <w:b/>
          <w:sz w:val="20"/>
          <w:szCs w:val="20"/>
          <w:lang w:val="es-ES"/>
        </w:rPr>
        <w:t xml:space="preserve">1. </w:t>
      </w:r>
      <w:r xmlns:w="http://schemas.openxmlformats.org/wordprocessingml/2006/main" w:rsidRPr="003F3FE5">
        <w:rPr>
          <w:rFonts w:ascii="Arial" w:hAnsi="Arial" w:cs="Arial"/>
          <w:b/>
          <w:sz w:val="20"/>
          <w:szCs w:val="20"/>
          <w:lang w:val="pt-BR"/>
        </w:rPr>
        <w:t xml:space="preserve">CONTRACT</w:t>
      </w:r>
      <w:r xmlns:w="http://schemas.openxmlformats.org/wordprocessingml/2006/main" w:rsidRPr="003F3FE5">
        <w:rPr>
          <w:rFonts w:ascii="Arial Armenian" w:hAnsi="Arial Armenian" w:cs="Times Armenian"/>
          <w:b/>
          <w:sz w:val="20"/>
          <w:szCs w:val="20"/>
          <w:lang w:val="es-ES"/>
        </w:rPr>
        <w:t xml:space="preserve"> </w:t>
      </w:r>
      <w:r xmlns:w="http://schemas.openxmlformats.org/wordprocessingml/2006/main" w:rsidRPr="003F3FE5">
        <w:rPr>
          <w:rFonts w:ascii="Arial" w:hAnsi="Arial" w:cs="Arial"/>
          <w:b/>
          <w:sz w:val="20"/>
          <w:szCs w:val="20"/>
          <w:lang w:val="pt-BR"/>
        </w:rPr>
        <w:t xml:space="preserve">SUBJECT</w:t>
      </w:r>
    </w:p>
    <w:p w:rsidR="004A1446" w:rsidRPr="004A2039" w:rsidRDefault="000C23E2" w:rsidP="004A2039">
      <w:pPr xmlns:w="http://schemas.openxmlformats.org/wordprocessingml/2006/main">
        <w:ind w:firstLine="720"/>
        <w:jc w:val="both"/>
        <w:rPr>
          <w:rFonts w:ascii="Arial" w:hAnsi="Arial" w:cs="Arial"/>
          <w:b/>
          <w:sz w:val="20"/>
          <w:szCs w:val="20"/>
          <w:lang w:val="hy-AM"/>
        </w:rPr>
      </w:pPr>
      <w:r xmlns:w="http://schemas.openxmlformats.org/wordprocessingml/2006/main" w:rsidRPr="003F3FE5">
        <w:rPr>
          <w:rFonts w:ascii="Arial Armenian" w:hAnsi="Arial Armenian"/>
          <w:sz w:val="20"/>
          <w:szCs w:val="20"/>
          <w:lang w:val="es-ES"/>
        </w:rPr>
        <w:t xml:space="preserve">1.1</w:t>
      </w:r>
      <w:r xmlns:w="http://schemas.openxmlformats.org/wordprocessingml/2006/main" w:rsidR="006E242A">
        <w:rPr>
          <w:rFonts w:asciiTheme="minorHAnsi" w:hAnsiTheme="minorHAnsi"/>
          <w:sz w:val="20"/>
          <w:szCs w:val="20"/>
          <w:lang w:val="hy-AM"/>
        </w:rPr>
        <w:t xml:space="preserve"> </w:t>
      </w:r>
      <w:r xmlns:w="http://schemas.openxmlformats.org/wordprocessingml/2006/main" w:rsidR="004A1446" w:rsidRPr="003F3FE5">
        <w:rPr>
          <w:rFonts w:ascii="Arial" w:hAnsi="Arial" w:cs="Arial"/>
          <w:sz w:val="20"/>
          <w:szCs w:val="20"/>
          <w:lang w:val="hy-AM"/>
        </w:rPr>
        <w:t xml:space="preserve">Client</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assignment</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is </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and</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Performer</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undertaking</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is</w:t>
      </w:r>
      <w:r xmlns:w="http://schemas.openxmlformats.org/wordprocessingml/2006/main" w:rsidR="004A1446" w:rsidRPr="003F3FE5">
        <w:rPr>
          <w:rFonts w:ascii="Arial Armenian" w:hAnsi="Arial Armenian" w:cs="Sylfaen"/>
          <w:sz w:val="20"/>
          <w:szCs w:val="20"/>
          <w:lang w:val="hy-AM"/>
        </w:rPr>
        <w:t xml:space="preserve"> For the needs of the Tumanyan Municipality, repair </w:t>
      </w:r>
      <w:r xmlns:w="http://schemas.openxmlformats.org/wordprocessingml/2006/main" w:rsidR="004A1446" w:rsidRPr="003F3FE5">
        <w:rPr>
          <w:rFonts w:ascii="Arial" w:hAnsi="Arial" w:cs="Arial"/>
          <w:b/>
          <w:sz w:val="20"/>
          <w:szCs w:val="20"/>
          <w:lang w:val="af-ZA"/>
        </w:rPr>
        <w:t xml:space="preserve">services </w:t>
      </w:r>
      <w:r xmlns:w="http://schemas.openxmlformats.org/wordprocessingml/2006/main" w:rsidR="004A2039" w:rsidRPr="004A2039">
        <w:rPr>
          <w:rFonts w:ascii="Arial" w:hAnsi="Arial" w:cs="Arial"/>
          <w:b/>
          <w:sz w:val="20"/>
          <w:szCs w:val="20"/>
          <w:lang w:val="hy-AM"/>
        </w:rPr>
        <w:t xml:space="preserve">for community-owned vehicles</w:t>
      </w:r>
      <w:r xmlns:w="http://schemas.openxmlformats.org/wordprocessingml/2006/main" w:rsidR="004A1446" w:rsidRPr="003F3FE5">
        <w:rPr>
          <w:rFonts w:ascii="Arial Armenian" w:hAnsi="Arial Armenian"/>
          <w:b/>
          <w:sz w:val="20"/>
          <w:szCs w:val="20"/>
          <w:lang w:val="af-ZA"/>
        </w:rPr>
        <w:t xml:space="preserve"> </w:t>
      </w:r>
      <w:r xmlns:w="http://schemas.openxmlformats.org/wordprocessingml/2006/main" w:rsidR="004A1446" w:rsidRPr="003F3FE5">
        <w:rPr>
          <w:rFonts w:ascii="Arial" w:hAnsi="Arial" w:cs="Arial"/>
          <w:b/>
          <w:sz w:val="20"/>
          <w:szCs w:val="20"/>
          <w:lang w:val="af-ZA"/>
        </w:rPr>
        <w:t xml:space="preserve">delivery</w:t>
      </w:r>
      <w:r xmlns:w="http://schemas.openxmlformats.org/wordprocessingml/2006/main" w:rsidR="004A1446" w:rsidRPr="003F3FE5">
        <w:rPr>
          <w:rFonts w:ascii="Arial Armenian" w:hAnsi="Arial Armenian"/>
          <w:b/>
          <w:sz w:val="20"/>
          <w:szCs w:val="20"/>
          <w:lang w:val="af-ZA"/>
        </w:rPr>
        <w:t xml:space="preserve"> </w:t>
      </w:r>
      <w:r xmlns:w="http://schemas.openxmlformats.org/wordprocessingml/2006/main" w:rsidR="004A1446" w:rsidRPr="003F3FE5">
        <w:rPr>
          <w:rFonts w:ascii="Arial" w:hAnsi="Arial" w:cs="Arial"/>
          <w:sz w:val="20"/>
          <w:szCs w:val="20"/>
          <w:lang w:val="hy-AM"/>
        </w:rPr>
        <w:t xml:space="preserve">obligation </w:t>
      </w:r>
      <w:r xmlns:w="http://schemas.openxmlformats.org/wordprocessingml/2006/main" w:rsidR="004A1446" w:rsidRPr="003F3FE5">
        <w:rPr>
          <w:rFonts w:ascii="Arial Armenian" w:hAnsi="Arial Armenian"/>
          <w:sz w:val="20"/>
          <w:szCs w:val="20"/>
          <w:lang w:val="hy-AM"/>
        </w:rPr>
        <w:t xml:space="preserve">( </w:t>
      </w:r>
      <w:r xmlns:w="http://schemas.openxmlformats.org/wordprocessingml/2006/main" w:rsidR="004A1446" w:rsidRPr="003F3FE5">
        <w:rPr>
          <w:rFonts w:ascii="Arial" w:hAnsi="Arial" w:cs="Arial"/>
          <w:sz w:val="20"/>
          <w:szCs w:val="20"/>
          <w:lang w:val="hy-AM"/>
        </w:rPr>
        <w:t xml:space="preserve">hereinafter referred to as the </w:t>
      </w:r>
      <w:r xmlns:w="http://schemas.openxmlformats.org/wordprocessingml/2006/main" w:rsidR="004A1446" w:rsidRPr="003F3FE5">
        <w:rPr>
          <w:rFonts w:ascii="Arial Armenian" w:hAnsi="Arial Armenian"/>
          <w:sz w:val="20"/>
          <w:szCs w:val="20"/>
          <w:lang w:val="hy-AM"/>
        </w:rPr>
        <w:t xml:space="preserve">" </w:t>
      </w:r>
      <w:r xmlns:w="http://schemas.openxmlformats.org/wordprocessingml/2006/main" w:rsidR="004A1446" w:rsidRPr="003F3FE5">
        <w:rPr>
          <w:rFonts w:ascii="Arial" w:hAnsi="Arial" w:cs="Arial"/>
          <w:sz w:val="20"/>
          <w:szCs w:val="20"/>
          <w:lang w:val="hy-AM"/>
        </w:rPr>
        <w:t xml:space="preserve">service </w:t>
      </w:r>
      <w:r xmlns:w="http://schemas.openxmlformats.org/wordprocessingml/2006/main" w:rsidR="004A1446" w:rsidRPr="003F3FE5">
        <w:rPr>
          <w:rFonts w:ascii="Arial Armenian" w:hAnsi="Arial Armenian"/>
          <w:sz w:val="20"/>
          <w:szCs w:val="20"/>
          <w:lang w:val="hy-AM"/>
        </w:rPr>
        <w:t xml:space="preserve">") </w:t>
      </w:r>
      <w:r xmlns:w="http://schemas.openxmlformats.org/wordprocessingml/2006/main" w:rsidR="004A1446" w:rsidRPr="003F3FE5">
        <w:rPr>
          <w:rFonts w:ascii="Arial" w:hAnsi="Arial" w:cs="Arial"/>
          <w:sz w:val="20"/>
          <w:lang w:val="hy-AM"/>
        </w:rPr>
        <w:t xml:space="preserve">in accordance with</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this</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integral part </w:t>
      </w:r>
      <w:r xmlns:w="http://schemas.openxmlformats.org/wordprocessingml/2006/main" w:rsidR="004A1446" w:rsidRPr="003F3FE5">
        <w:rPr>
          <w:rFonts w:ascii="Arial" w:hAnsi="Arial" w:cs="Arial"/>
          <w:sz w:val="20"/>
          <w:lang w:val="hy-AM"/>
        </w:rPr>
        <w:t xml:space="preserve">of the contract </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hereinafter referred to </w:t>
      </w:r>
      <w:r xmlns:w="http://schemas.openxmlformats.org/wordprocessingml/2006/main" w:rsidR="004A1446" w:rsidRPr="003F3FE5">
        <w:rPr>
          <w:rFonts w:ascii="Arial Armenian" w:hAnsi="Arial Armenian" w:cs="Sylfaen"/>
          <w:sz w:val="20"/>
          <w:lang w:val="hy-AM"/>
        </w:rPr>
        <w:t xml:space="preserve">as </w:t>
      </w:r>
      <w:r xmlns:w="http://schemas.openxmlformats.org/wordprocessingml/2006/main" w:rsidR="004A1446" w:rsidRPr="003F3FE5">
        <w:rPr>
          <w:rFonts w:ascii="Arial" w:hAnsi="Arial" w:cs="Arial"/>
          <w:sz w:val="20"/>
          <w:lang w:val="hy-AM"/>
        </w:rPr>
        <w:t xml:space="preserve">the contract </w:t>
      </w:r>
      <w:r xmlns:w="http://schemas.openxmlformats.org/wordprocessingml/2006/main" w:rsidR="004A1446" w:rsidRPr="003F3FE5">
        <w:rPr>
          <w:rFonts w:ascii="Arial Armenian" w:hAnsi="Arial Armenian" w:cs="Sylfaen"/>
          <w:sz w:val="20"/>
          <w:lang w:val="hy-AM"/>
        </w:rPr>
        <w:t xml:space="preserve">)</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part</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with </w:t>
      </w:r>
      <w:r xmlns:w="http://schemas.openxmlformats.org/wordprocessingml/2006/main" w:rsidR="004A1446" w:rsidRPr="003F3FE5">
        <w:rPr>
          <w:rFonts w:ascii="Arial" w:hAnsi="Arial" w:cs="Arial"/>
          <w:sz w:val="20"/>
          <w:lang w:val="hy-AM"/>
        </w:rPr>
        <w:t xml:space="preserve">appendix </w:t>
      </w:r>
      <w:r xmlns:w="http://schemas.openxmlformats.org/wordprocessingml/2006/main" w:rsidR="004A1446" w:rsidRPr="003F3FE5">
        <w:rPr>
          <w:rFonts w:ascii="Arial Armenian" w:hAnsi="Arial Armenian" w:cs="Sylfaen"/>
          <w:sz w:val="20"/>
          <w:lang w:val="hy-AM"/>
        </w:rPr>
        <w:t xml:space="preserve">N 1</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defined</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Technical</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description </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purchase</w:t>
      </w:r>
      <w:r xmlns:w="http://schemas.openxmlformats.org/wordprocessingml/2006/main" w:rsidR="004A1446" w:rsidRPr="003F3FE5">
        <w:rPr>
          <w:rFonts w:ascii="Arial Armenian" w:hAnsi="Arial Armenian"/>
          <w:sz w:val="20"/>
          <w:lang w:val="hy-AM"/>
        </w:rPr>
        <w:t xml:space="preserve"> </w:t>
      </w:r>
      <w:r xmlns:w="http://schemas.openxmlformats.org/wordprocessingml/2006/main" w:rsidR="004A1446" w:rsidRPr="003F3FE5">
        <w:rPr>
          <w:rFonts w:ascii="Arial" w:hAnsi="Arial" w:cs="Arial"/>
          <w:sz w:val="20"/>
          <w:lang w:val="hy-AM"/>
        </w:rPr>
        <w:t xml:space="preserve">schedule</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demands.</w:t>
      </w:r>
    </w:p>
    <w:p w:rsidR="004A1446" w:rsidRPr="003F3FE5" w:rsidRDefault="004A1446" w:rsidP="004A1446">
      <w:pPr xmlns:w="http://schemas.openxmlformats.org/wordprocessingml/2006/main">
        <w:ind w:firstLine="720"/>
        <w:jc w:val="both"/>
        <w:rPr>
          <w:rFonts w:ascii="Arial Armenian" w:hAnsi="Arial Armenian"/>
          <w:sz w:val="20"/>
          <w:lang w:val="hy-AM"/>
        </w:rPr>
      </w:pPr>
      <w:r xmlns:w="http://schemas.openxmlformats.org/wordprocessingml/2006/main" w:rsidRPr="003F3FE5">
        <w:rPr>
          <w:rFonts w:ascii="Arial Armenian" w:hAnsi="Arial Armenian" w:cs="Sylfaen"/>
          <w:sz w:val="20"/>
          <w:lang w:val="hy-AM"/>
        </w:rPr>
        <w:t xml:space="preserve">1.2 </w:t>
      </w:r>
      <w:r xmlns:w="http://schemas.openxmlformats.org/wordprocessingml/2006/main" w:rsidRPr="003F3FE5">
        <w:rPr>
          <w:rFonts w:ascii="Arial" w:hAnsi="Arial" w:cs="Arial"/>
          <w:sz w:val="20"/>
          <w:lang w:val="hy-AM"/>
        </w:rPr>
        <w:t xml:space="preserve">The Service</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served</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is</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with Annex </w:t>
      </w:r>
      <w:r xmlns:w="http://schemas.openxmlformats.org/wordprocessingml/2006/main" w:rsidRPr="003F3FE5">
        <w:rPr>
          <w:rFonts w:ascii="Arial Armenian" w:hAnsi="Arial Armenian"/>
          <w:sz w:val="20"/>
          <w:lang w:val="hy-AM"/>
        </w:rPr>
        <w:t xml:space="preserve">No. 1 </w:t>
      </w:r>
      <w:r xmlns:w="http://schemas.openxmlformats.org/wordprocessingml/2006/main" w:rsidRPr="003F3FE5">
        <w:rPr>
          <w:rFonts w:ascii="Arial" w:hAnsi="Arial" w:cs="Arial"/>
          <w:sz w:val="20"/>
          <w:lang w:val="hy-AM"/>
        </w:rPr>
        <w:t xml:space="preserve">to the contract</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defined</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Technical</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description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purchase</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on schedule</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appropriate</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and</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defined</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with deadlines.</w:t>
      </w:r>
    </w:p>
    <w:p w:rsidR="004A1446" w:rsidRPr="003F3FE5" w:rsidRDefault="004A1446" w:rsidP="004A1446">
      <w:pPr>
        <w:ind w:firstLine="720"/>
        <w:jc w:val="both"/>
        <w:rPr>
          <w:rFonts w:ascii="Arial Armenian" w:hAnsi="Arial Armenian" w:cs="Sylfaen"/>
          <w:sz w:val="20"/>
          <w:lang w:val="hy-AM"/>
        </w:rPr>
      </w:pPr>
    </w:p>
    <w:p w:rsidR="002C3C13" w:rsidRPr="002C3C13" w:rsidRDefault="002C3C13" w:rsidP="002C3C13">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2C3C13">
        <w:rPr>
          <w:rFonts w:ascii="GHEA Grapalat" w:hAnsi="GHEA Grapalat" w:cs="Sylfaen"/>
          <w:b/>
          <w:smallCaps/>
          <w:sz w:val="20"/>
          <w:lang w:val="hy-AM"/>
        </w:rPr>
        <w:t xml:space="preserve">2. RIGHTS AND OBLIGATIONS OF THE PARTIES</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2.1 The Client has the right to:</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2.1.1 To check the progress and quality of the service provided by the Contractor at any time without interfering with the Contractor's activities.</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2.1.2 If </w:t>
      </w:r>
      <w:r xmlns:w="http://schemas.openxmlformats.org/wordprocessingml/2006/main" w:rsidRPr="002C3C13">
        <w:rPr>
          <w:rFonts w:ascii="GHEA Grapalat" w:hAnsi="GHEA Grapalat" w:cs="Sylfaen"/>
          <w:sz w:val="20"/>
          <w:lang w:val="hy-AM"/>
        </w:rPr>
        <w:t xml:space="preserve">the contract </w:t>
      </w:r>
      <w:r xmlns:w="http://schemas.openxmlformats.org/wordprocessingml/2006/main" w:rsidRPr="002C3C13">
        <w:rPr>
          <w:rFonts w:ascii="GHEA Grapalat" w:hAnsi="GHEA Grapalat" w:cs="Sylfaen"/>
          <w:sz w:val="20"/>
          <w:lang w:val="hy-AM"/>
        </w:rPr>
        <w:t xml:space="preserve">specified </w:t>
      </w:r>
      <w:r xmlns:w="http://schemas.openxmlformats.org/wordprocessingml/2006/main" w:rsidRPr="002C3C13">
        <w:rPr>
          <w:rFonts w:ascii="GHEA Grapalat" w:hAnsi="GHEA Grapalat" w:cs="Times Armenian"/>
          <w:sz w:val="20"/>
          <w:lang w:val="hy-AM"/>
        </w:rPr>
        <w:t xml:space="preserve">in Appendix No. 1 </w:t>
      </w:r>
      <w:r xmlns:w="http://schemas.openxmlformats.org/wordprocessingml/2006/main" w:rsidRPr="002C3C13">
        <w:rPr>
          <w:rFonts w:ascii="GHEA Grapalat" w:hAnsi="GHEA Grapalat" w:cs="Times Armenian"/>
          <w:sz w:val="20"/>
          <w:lang w:val="hy-AM"/>
        </w:rPr>
        <w:t xml:space="preserve">has been delivered</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Technical specifications - </w:t>
      </w:r>
      <w:r xmlns:w="http://schemas.openxmlformats.org/wordprocessingml/2006/main" w:rsidRPr="002C3C13">
        <w:rPr>
          <w:rFonts w:ascii="GHEA Grapalat" w:hAnsi="GHEA Grapalat"/>
          <w:sz w:val="20"/>
          <w:lang w:val="hy-AM"/>
        </w:rPr>
        <w:t xml:space="preserve">purchase </w:t>
      </w:r>
      <w:r xmlns:w="http://schemas.openxmlformats.org/wordprocessingml/2006/main" w:rsidRPr="002C3C13">
        <w:rPr>
          <w:rFonts w:ascii="GHEA Grapalat" w:hAnsi="GHEA Grapalat" w:cs="Sylfaen"/>
          <w:sz w:val="20"/>
          <w:lang w:val="hy-AM"/>
        </w:rPr>
        <w:t xml:space="preserve">schedule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non-compliant </w:t>
      </w:r>
      <w:r xmlns:w="http://schemas.openxmlformats.org/wordprocessingml/2006/main" w:rsidRPr="002C3C13">
        <w:rPr>
          <w:rFonts w:ascii="GHEA Grapalat" w:hAnsi="GHEA Grapalat" w:cs="Times Armenian"/>
          <w:sz w:val="20"/>
          <w:lang w:val="hy-AM"/>
        </w:rPr>
        <w:t xml:space="preserve">service.</w:t>
      </w:r>
      <w:r xmlns:w="http://schemas.openxmlformats.org/wordprocessingml/2006/main" w:rsidRPr="002C3C13">
        <w:rPr>
          <w:rFonts w:ascii="GHEA Grapalat" w:hAnsi="GHEA Grapalat"/>
          <w:sz w:val="20"/>
          <w:lang w:val="hy-AM"/>
        </w:rPr>
        <w:t xml:space="preserve"> </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a </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Not accepting </w:t>
      </w:r>
      <w:r xmlns:w="http://schemas.openxmlformats.org/wordprocessingml/2006/main" w:rsidRPr="002C3C13">
        <w:rPr>
          <w:rFonts w:ascii="GHEA Grapalat" w:hAnsi="GHEA Grapalat" w:cs="Times Armenian"/>
          <w:sz w:val="20"/>
          <w:lang w:val="hy-AM"/>
        </w:rPr>
        <w:t xml:space="preserve">the service </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at your discretion</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defining</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inappropriate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quality </w:t>
      </w:r>
      <w:r xmlns:w="http://schemas.openxmlformats.org/wordprocessingml/2006/main" w:rsidRPr="002C3C13">
        <w:rPr>
          <w:rFonts w:ascii="GHEA Grapalat" w:hAnsi="GHEA Grapalat" w:cs="Times Armenian"/>
          <w:sz w:val="20"/>
          <w:lang w:val="hy-AM"/>
        </w:rPr>
        <w:t xml:space="preserve">service </w:t>
      </w:r>
      <w:r xmlns:w="http://schemas.openxmlformats.org/wordprocessingml/2006/main" w:rsidRPr="002C3C13">
        <w:rPr>
          <w:rFonts w:ascii="GHEA Grapalat" w:hAnsi="GHEA Grapalat" w:cs="Sylfaen"/>
          <w:sz w:val="20"/>
          <w:lang w:val="hy-AM"/>
        </w:rPr>
        <w:t xml:space="preserve">to the contract</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with </w:t>
      </w:r>
      <w:r xmlns:w="http://schemas.openxmlformats.org/wordprocessingml/2006/main" w:rsidRPr="002C3C13">
        <w:rPr>
          <w:rFonts w:ascii="GHEA Grapalat" w:hAnsi="GHEA Grapalat" w:cs="Sylfaen"/>
          <w:sz w:val="20"/>
          <w:lang w:val="hy-AM"/>
        </w:rPr>
        <w:t xml:space="preserve">corresponding </w:t>
      </w:r>
      <w:r xmlns:w="http://schemas.openxmlformats.org/wordprocessingml/2006/main" w:rsidRPr="002C3C13">
        <w:rPr>
          <w:rFonts w:ascii="GHEA Grapalat" w:hAnsi="GHEA Grapalat" w:cs="Times Armenian"/>
          <w:sz w:val="20"/>
          <w:lang w:val="hy-AM"/>
        </w:rPr>
        <w:t xml:space="preserve">price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gratuitous</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replacement</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reasonable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deadline and</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to demand </w:t>
      </w:r>
      <w:r xmlns:w="http://schemas.openxmlformats.org/wordprocessingml/2006/main" w:rsidRPr="002C3C13">
        <w:rPr>
          <w:rFonts w:ascii="GHEA Grapalat" w:hAnsi="GHEA Grapalat" w:cs="Sylfaen"/>
          <w:sz w:val="20"/>
          <w:lang w:val="hy-AM"/>
        </w:rPr>
        <w:t xml:space="preserve">payment </w:t>
      </w:r>
      <w:r xmlns:w="http://schemas.openxmlformats.org/wordprocessingml/2006/main" w:rsidRPr="002C3C13">
        <w:rPr>
          <w:rFonts w:ascii="GHEA Grapalat" w:hAnsi="GHEA Grapalat" w:cs="Times Armenian"/>
          <w:sz w:val="20"/>
          <w:lang w:val="hy-AM"/>
        </w:rPr>
        <w:t xml:space="preserve">from the Executor</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according to clause </w:t>
      </w:r>
      <w:r xmlns:w="http://schemas.openxmlformats.org/wordprocessingml/2006/main" w:rsidRPr="002C3C13">
        <w:rPr>
          <w:rFonts w:ascii="GHEA Grapalat" w:hAnsi="GHEA Grapalat" w:cs="Times Armenian"/>
          <w:sz w:val="20"/>
          <w:lang w:val="hy-AM"/>
        </w:rPr>
        <w:t xml:space="preserve">5.2 </w:t>
      </w:r>
      <w:r xmlns:w="http://schemas.openxmlformats.org/wordprocessingml/2006/main" w:rsidRPr="002C3C13">
        <w:rPr>
          <w:rFonts w:ascii="GHEA Grapalat" w:hAnsi="GHEA Grapalat" w:cs="Sylfaen"/>
          <w:sz w:val="20"/>
          <w:lang w:val="hy-AM"/>
        </w:rPr>
        <w:t xml:space="preserve">of the contract</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intended</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the fine, as well as the penalty provided for in point 5.3 </w:t>
      </w:r>
      <w:r xmlns:w="http://schemas.openxmlformats.org/wordprocessingml/2006/main" w:rsidRPr="002C3C13">
        <w:rPr>
          <w:rFonts w:ascii="GHEA Grapalat" w:hAnsi="GHEA Grapalat" w:cs="Times Armenian"/>
          <w:sz w:val="20"/>
          <w:lang w:val="hy-AM"/>
        </w:rPr>
        <w:t xml:space="preserve">.</w:t>
      </w:r>
      <w:r xmlns:w="http://schemas.openxmlformats.org/wordprocessingml/2006/main" w:rsidRPr="002C3C13">
        <w:rPr>
          <w:rFonts w:ascii="GHEA Grapalat" w:hAnsi="GHEA Grapalat" w:cs="Times Armenian"/>
          <w:sz w:val="20"/>
          <w:vertAlign w:val="superscript"/>
          <w:lang w:val="hy-AM"/>
        </w:rPr>
        <w:footnoteReference xmlns:w="http://schemas.openxmlformats.org/wordprocessingml/2006/main" w:id="17"/>
      </w:r>
    </w:p>
    <w:p w:rsidR="002C3C13" w:rsidRPr="002C3C13" w:rsidRDefault="002C3C13" w:rsidP="002C3C13">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b </w:t>
      </w:r>
      <w:r xmlns:w="http://schemas.openxmlformats.org/wordprocessingml/2006/main" w:rsidRPr="002C3C13">
        <w:rPr>
          <w:rFonts w:ascii="GHEA Grapalat" w:hAnsi="GHEA Grapalat"/>
          <w:sz w:val="20"/>
          <w:lang w:val="hy-AM"/>
        </w:rPr>
        <w:t xml:space="preserve">) </w:t>
      </w:r>
      <w:r xmlns:w="http://schemas.openxmlformats.org/wordprocessingml/2006/main" w:rsidRPr="002C3C13">
        <w:rPr>
          <w:rFonts w:ascii="GHEA Grapalat" w:hAnsi="GHEA Grapalat"/>
          <w:sz w:val="20"/>
          <w:lang w:val="hy-AM"/>
        </w:rPr>
        <w:tab xmlns:w="http://schemas.openxmlformats.org/wordprocessingml/2006/main"/>
      </w:r>
      <w:r xmlns:w="http://schemas.openxmlformats.org/wordprocessingml/2006/main" w:rsidRPr="002C3C13">
        <w:rPr>
          <w:rFonts w:ascii="GHEA Grapalat" w:hAnsi="GHEA Grapalat" w:cs="Sylfaen"/>
          <w:sz w:val="20"/>
          <w:lang w:val="hy-AM"/>
        </w:rPr>
        <w:t xml:space="preserve">Refuse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the contract</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from performing</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and</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to demand</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for </w:t>
      </w:r>
      <w:r xmlns:w="http://schemas.openxmlformats.org/wordprocessingml/2006/main" w:rsidRPr="002C3C13">
        <w:rPr>
          <w:rFonts w:ascii="GHEA Grapalat" w:hAnsi="GHEA Grapalat" w:cs="Sylfaen"/>
          <w:sz w:val="20"/>
          <w:lang w:val="hy-AM"/>
        </w:rPr>
        <w:t xml:space="preserve">return </w:t>
      </w:r>
      <w:r xmlns:w="http://schemas.openxmlformats.org/wordprocessingml/2006/main" w:rsidRPr="002C3C13">
        <w:rPr>
          <w:rFonts w:ascii="GHEA Grapalat" w:hAnsi="GHEA Grapalat" w:cs="Times Armenian"/>
          <w:sz w:val="20"/>
          <w:lang w:val="hy-AM"/>
        </w:rPr>
        <w:t xml:space="preserve">service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paid</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the amount and request </w:t>
      </w:r>
      <w:r xmlns:w="http://schemas.openxmlformats.org/wordprocessingml/2006/main" w:rsidRPr="002C3C13">
        <w:rPr>
          <w:rFonts w:ascii="GHEA Grapalat" w:hAnsi="GHEA Grapalat" w:cs="Times Armenian"/>
          <w:sz w:val="20"/>
          <w:lang w:val="hy-AM"/>
        </w:rPr>
        <w:t xml:space="preserve">the Contractor </w:t>
      </w:r>
      <w:r xmlns:w="http://schemas.openxmlformats.org/wordprocessingml/2006/main" w:rsidRPr="002C3C13">
        <w:rPr>
          <w:rFonts w:ascii="GHEA Grapalat" w:hAnsi="GHEA Grapalat" w:cs="Sylfaen"/>
          <w:sz w:val="20"/>
          <w:lang w:val="hy-AM"/>
        </w:rPr>
        <w:t xml:space="preserve">to pay</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according to clause </w:t>
      </w:r>
      <w:r xmlns:w="http://schemas.openxmlformats.org/wordprocessingml/2006/main" w:rsidRPr="002C3C13">
        <w:rPr>
          <w:rFonts w:ascii="GHEA Grapalat" w:hAnsi="GHEA Grapalat" w:cs="Times Armenian"/>
          <w:sz w:val="20"/>
          <w:lang w:val="hy-AM"/>
        </w:rPr>
        <w:t xml:space="preserve">5.2 </w:t>
      </w:r>
      <w:r xmlns:w="http://schemas.openxmlformats.org/wordprocessingml/2006/main" w:rsidRPr="002C3C13">
        <w:rPr>
          <w:rFonts w:ascii="GHEA Grapalat" w:hAnsi="GHEA Grapalat" w:cs="Sylfaen"/>
          <w:sz w:val="20"/>
          <w:lang w:val="hy-AM"/>
        </w:rPr>
        <w:t xml:space="preserve">of the contract</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intended</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the penalty </w:t>
      </w:r>
      <w:r xmlns:w="http://schemas.openxmlformats.org/wordprocessingml/2006/main" w:rsidRPr="002C3C13">
        <w:rPr>
          <w:rFonts w:ascii="GHEA Grapalat" w:hAnsi="GHEA Grapalat" w:cs="Times Armenian"/>
          <w:sz w:val="20"/>
          <w:lang w:val="hy-AM"/>
        </w:rPr>
        <w:t xml:space="preserve">.</w:t>
      </w:r>
      <w:r xmlns:w="http://schemas.openxmlformats.org/wordprocessingml/2006/main" w:rsidRPr="002C3C13">
        <w:rPr>
          <w:rFonts w:ascii="GHEA Grapalat" w:hAnsi="GHEA Grapalat"/>
          <w:sz w:val="20"/>
          <w:lang w:val="hy-AM"/>
        </w:rPr>
        <w:t xml:space="preserve"> </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2.1.3 One-sided</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solve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the contract </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if </w:t>
      </w:r>
      <w:r xmlns:w="http://schemas.openxmlformats.org/wordprocessingml/2006/main" w:rsidRPr="002C3C13">
        <w:rPr>
          <w:rFonts w:ascii="GHEA Grapalat" w:hAnsi="GHEA Grapalat" w:cs="Sylfaen"/>
          <w:sz w:val="20"/>
          <w:lang w:val="hy-AM"/>
        </w:rPr>
        <w:t xml:space="preserve">the </w:t>
      </w:r>
      <w:r xmlns:w="http://schemas.openxmlformats.org/wordprocessingml/2006/main" w:rsidRPr="002C3C13">
        <w:rPr>
          <w:rFonts w:ascii="GHEA Grapalat" w:hAnsi="GHEA Grapalat" w:cs="Times Armenian"/>
          <w:sz w:val="20"/>
          <w:lang w:val="hy-AM"/>
        </w:rPr>
        <w:t xml:space="preserve">Executor</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substantially</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to violate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The contract </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The contract by the contractor</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violation</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essential</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is</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considered </w:t>
      </w:r>
      <w:r xmlns:w="http://schemas.openxmlformats.org/wordprocessingml/2006/main" w:rsidRPr="002C3C13">
        <w:rPr>
          <w:rFonts w:ascii="GHEA Grapalat" w:hAnsi="GHEA Grapalat" w:cs="Sylfaen"/>
          <w:sz w:val="20"/>
          <w:lang w:val="hy-AM"/>
        </w:rPr>
        <w:t xml:space="preserve">if </w:t>
      </w:r>
      <w:r xmlns:w="http://schemas.openxmlformats.org/wordprocessingml/2006/main" w:rsidRPr="002C3C13">
        <w:rPr>
          <w:rFonts w:ascii="GHEA Grapalat" w:hAnsi="GHEA Grapalat" w:cs="Times Armenian"/>
          <w:sz w:val="20"/>
          <w:lang w:val="hy-AM"/>
        </w:rPr>
        <w:t xml:space="preserve">:</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a </w:t>
      </w:r>
      <w:r xmlns:w="http://schemas.openxmlformats.org/wordprocessingml/2006/main" w:rsidRPr="002C3C13">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2C3C13">
        <w:rPr>
          <w:rFonts w:ascii="GHEA Grapalat" w:hAnsi="GHEA Grapalat" w:cs="Sylfaen"/>
          <w:sz w:val="20"/>
          <w:lang w:val="hy-AM"/>
        </w:rPr>
        <w:t xml:space="preserve">,</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b </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Times Armenian"/>
          <w:sz w:val="20"/>
          <w:lang w:val="hy-AM"/>
        </w:rPr>
        <w:t xml:space="preserve">the service provision </w:t>
      </w:r>
      <w:r xmlns:w="http://schemas.openxmlformats.org/wordprocessingml/2006/main" w:rsidRPr="002C3C13">
        <w:rPr>
          <w:rFonts w:ascii="GHEA Grapalat" w:hAnsi="GHEA Grapalat" w:cs="Sylfaen"/>
          <w:sz w:val="20"/>
          <w:lang w:val="hy-AM"/>
        </w:rPr>
        <w:t xml:space="preserve">deadline </w:t>
      </w:r>
      <w:r xmlns:w="http://schemas.openxmlformats.org/wordprocessingml/2006/main" w:rsidRPr="002C3C13">
        <w:rPr>
          <w:rFonts w:ascii="GHEA Grapalat" w:hAnsi="GHEA Grapalat" w:cs="Sylfaen"/>
          <w:sz w:val="20"/>
          <w:lang w:val="hy-AM"/>
        </w:rPr>
        <w:t xml:space="preserve">has been violated </w:t>
      </w:r>
      <w:r xmlns:w="http://schemas.openxmlformats.org/wordprocessingml/2006/main" w:rsidRPr="002C3C13">
        <w:rPr>
          <w:rFonts w:ascii="GHEA Grapalat" w:hAnsi="GHEA Grapalat"/>
          <w:sz w:val="20"/>
          <w:lang w:val="hy-AM"/>
        </w:rPr>
        <w:t xml:space="preserve">.</w:t>
      </w:r>
    </w:p>
    <w:p w:rsidR="002C3C13" w:rsidRPr="002C3C13" w:rsidRDefault="002C3C13" w:rsidP="002C3C13">
      <w:pPr>
        <w:ind w:firstLine="720"/>
        <w:jc w:val="both"/>
        <w:rPr>
          <w:rFonts w:ascii="GHEA Grapalat" w:hAnsi="GHEA Grapalat" w:cs="Sylfaen"/>
          <w:sz w:val="20"/>
          <w:lang w:val="hy-AM"/>
        </w:rPr>
      </w:pPr>
    </w:p>
    <w:p w:rsidR="002C3C13" w:rsidRPr="002C3C13" w:rsidRDefault="002C3C13" w:rsidP="002C3C13">
      <w:pPr xmlns:w="http://schemas.openxmlformats.org/wordprocessingml/2006/main">
        <w:ind w:firstLine="720"/>
        <w:jc w:val="both"/>
        <w:rPr>
          <w:rFonts w:ascii="GHEA Grapalat" w:hAnsi="GHEA Grapalat" w:cs="Sylfaen"/>
          <w:b/>
          <w:sz w:val="20"/>
          <w:lang w:val="hy-AM"/>
        </w:rPr>
      </w:pPr>
      <w:r xmlns:w="http://schemas.openxmlformats.org/wordprocessingml/2006/main" w:rsidRPr="002C3C13">
        <w:rPr>
          <w:rFonts w:ascii="GHEA Grapalat" w:hAnsi="GHEA Grapalat" w:cs="Sylfaen"/>
          <w:b/>
          <w:sz w:val="20"/>
          <w:lang w:val="hy-AM"/>
        </w:rPr>
        <w:t xml:space="preserve">2.2 The Client is obliged to:</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2C3C13">
        <w:rPr>
          <w:rFonts w:ascii="GHEA Grapalat" w:hAnsi="GHEA Grapalat"/>
          <w:sz w:val="20"/>
          <w:lang w:val="hy-AM"/>
        </w:rPr>
        <w:t xml:space="preserve">the procurement schedule </w:t>
      </w:r>
      <w:r xmlns:w="http://schemas.openxmlformats.org/wordprocessingml/2006/main" w:rsidRPr="002C3C13">
        <w:rPr>
          <w:rFonts w:ascii="GHEA Grapalat" w:hAnsi="GHEA Grapalat" w:cs="Sylfaen"/>
          <w:sz w:val="20"/>
          <w:lang w:val="hy-AM"/>
        </w:rPr>
        <w:t xml:space="preserve">, and in case of detecting any deficiencies in the service, immediately notify the Contractor in writing.</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2.2.2 In case of acceptance of the service result, pay the Contractor the amounts payable for the proper service provided by the latter, and in case of violation of the payment deadline, also the penalty provided for in clause 5.5 of the contract.</w:t>
      </w:r>
    </w:p>
    <w:p w:rsidR="002C3C13" w:rsidRPr="002C3C13" w:rsidRDefault="002C3C13" w:rsidP="002C3C13">
      <w:pPr>
        <w:ind w:firstLine="720"/>
        <w:jc w:val="both"/>
        <w:rPr>
          <w:rFonts w:ascii="GHEA Grapalat" w:hAnsi="GHEA Grapalat" w:cs="Sylfaen"/>
          <w:b/>
          <w:sz w:val="20"/>
          <w:lang w:val="hy-AM"/>
        </w:rPr>
      </w:pPr>
    </w:p>
    <w:p w:rsidR="002C3C13" w:rsidRPr="002C3C13" w:rsidRDefault="002C3C13" w:rsidP="002C3C13">
      <w:pPr xmlns:w="http://schemas.openxmlformats.org/wordprocessingml/2006/main">
        <w:ind w:firstLine="720"/>
        <w:jc w:val="both"/>
        <w:rPr>
          <w:rFonts w:ascii="GHEA Grapalat" w:hAnsi="GHEA Grapalat" w:cs="Sylfaen"/>
          <w:b/>
          <w:sz w:val="20"/>
          <w:lang w:val="hy-AM"/>
        </w:rPr>
      </w:pPr>
      <w:r xmlns:w="http://schemas.openxmlformats.org/wordprocessingml/2006/main" w:rsidRPr="002C3C13">
        <w:rPr>
          <w:rFonts w:ascii="GHEA Grapalat" w:hAnsi="GHEA Grapalat" w:cs="Sylfaen"/>
          <w:b/>
          <w:sz w:val="20"/>
          <w:lang w:val="hy-AM"/>
        </w:rPr>
        <w:t xml:space="preserve">2.3 The performer has the right to:</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lastRenderedPageBreak xmlns:w="http://schemas.openxmlformats.org/wordprocessingml/2006/main"/>
      </w:r>
      <w:r xmlns:w="http://schemas.openxmlformats.org/wordprocessingml/2006/main" w:rsidRPr="002C3C13">
        <w:rPr>
          <w:rFonts w:ascii="GHEA Grapalat" w:hAnsi="GHEA Grapalat" w:cs="Sylfaen"/>
          <w:sz w:val="20"/>
          <w:lang w:val="hy-AM"/>
        </w:rPr>
        <w:t xml:space="preserve">2.3.1 To demand from the Client the payment of the amounts due for the properly rendered service, and in case of violation by the Client of the payment deadline specified in clause 4.2 of the contract, also the penalty provided for in clause 5.5 of the contract.</w:t>
      </w:r>
    </w:p>
    <w:p w:rsidR="002C3C13" w:rsidRPr="002C3C13" w:rsidRDefault="002C3C13" w:rsidP="002C3C13">
      <w:pPr>
        <w:ind w:firstLine="720"/>
        <w:jc w:val="both"/>
        <w:rPr>
          <w:rFonts w:ascii="GHEA Grapalat" w:hAnsi="GHEA Grapalat"/>
          <w:sz w:val="20"/>
          <w:lang w:val="hy-AM"/>
        </w:rPr>
      </w:pPr>
    </w:p>
    <w:p w:rsidR="002C3C13" w:rsidRPr="002C3C13" w:rsidRDefault="002C3C13" w:rsidP="002C3C13">
      <w:pPr xmlns:w="http://schemas.openxmlformats.org/wordprocessingml/2006/main">
        <w:ind w:firstLine="720"/>
        <w:jc w:val="both"/>
        <w:rPr>
          <w:rFonts w:ascii="GHEA Grapalat" w:hAnsi="GHEA Grapalat" w:cs="Sylfaen"/>
          <w:b/>
          <w:sz w:val="20"/>
          <w:lang w:val="hy-AM"/>
        </w:rPr>
      </w:pPr>
      <w:r xmlns:w="http://schemas.openxmlformats.org/wordprocessingml/2006/main" w:rsidRPr="002C3C13">
        <w:rPr>
          <w:rFonts w:ascii="GHEA Grapalat" w:hAnsi="GHEA Grapalat" w:cs="Sylfaen"/>
          <w:b/>
          <w:sz w:val="20"/>
          <w:lang w:val="hy-AM"/>
        </w:rPr>
        <w:t xml:space="preserve">2.4 The Contractor is obliged to:</w:t>
      </w:r>
    </w:p>
    <w:p w:rsidR="002C3C13" w:rsidRPr="002C3C13" w:rsidRDefault="002C3C13" w:rsidP="002C3C13">
      <w:pPr>
        <w:ind w:firstLine="720"/>
        <w:jc w:val="both"/>
        <w:rPr>
          <w:rFonts w:ascii="GHEA Grapalat" w:hAnsi="GHEA Grapalat" w:cs="Sylfaen"/>
          <w:b/>
          <w:sz w:val="20"/>
          <w:lang w:val="hy-AM"/>
        </w:rPr>
      </w:pP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2.4.1 Ensure proper provision of the service under the conditions set forth in Appendix No. 1 to the Agreement, guided by current legislation.</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2.4.2 In cases provided for by the contract, pay the penalty and fine provided for in clauses 5.2 and 5.3 of the contract.</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sz w:val="20"/>
          <w:lang w:val="hy-AM"/>
        </w:rPr>
        <w:t xml:space="preserve">2.4.3 In the event of initiating liquidation or bankruptcy proceedings during the qualification and contract performance assurance process, notify the Client in writing in advance.</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rsidR="002C3C13" w:rsidRPr="002C3C13" w:rsidRDefault="002C3C13" w:rsidP="002C3C13">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2C3C13">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2C3C13">
        <w:rPr>
          <w:rFonts w:ascii="GHEA Grapalat" w:hAnsi="GHEA Grapalat"/>
          <w:sz w:val="20"/>
          <w:vertAlign w:val="superscript"/>
          <w:lang w:val="hy-AM"/>
        </w:rPr>
        <w:footnoteReference xmlns:w="http://schemas.openxmlformats.org/wordprocessingml/2006/main" w:id="18"/>
      </w:r>
    </w:p>
    <w:p w:rsidR="002C3C13" w:rsidRPr="002C3C13" w:rsidRDefault="002C3C13" w:rsidP="002C3C13">
      <w:pPr>
        <w:ind w:firstLine="720"/>
        <w:jc w:val="both"/>
        <w:rPr>
          <w:rFonts w:ascii="GHEA Grapalat" w:hAnsi="GHEA Grapalat"/>
          <w:sz w:val="20"/>
          <w:lang w:val="hy-AM"/>
        </w:rPr>
      </w:pPr>
    </w:p>
    <w:p w:rsidR="002C3C13" w:rsidRPr="002C3C13" w:rsidRDefault="002C3C13" w:rsidP="002C3C13">
      <w:pPr xmlns:w="http://schemas.openxmlformats.org/wordprocessingml/2006/main">
        <w:ind w:firstLine="720"/>
        <w:jc w:val="both"/>
        <w:rPr>
          <w:rFonts w:ascii="GHEA Grapalat" w:hAnsi="GHEA Grapalat" w:cs="Sylfaen"/>
          <w:b/>
          <w:sz w:val="20"/>
          <w:lang w:val="hy-AM"/>
        </w:rPr>
      </w:pPr>
      <w:r xmlns:w="http://schemas.openxmlformats.org/wordprocessingml/2006/main" w:rsidRPr="002C3C13">
        <w:rPr>
          <w:rFonts w:ascii="GHEA Grapalat" w:hAnsi="GHEA Grapalat" w:cs="Sylfaen"/>
          <w:b/>
          <w:sz w:val="20"/>
          <w:lang w:val="hy-AM"/>
        </w:rPr>
        <w:t xml:space="preserve">3. PROCEDURE FOR DELIVERY AND ACCEPTANCE OF SERVICES</w:t>
      </w:r>
    </w:p>
    <w:p w:rsidR="002C3C13" w:rsidRPr="002C3C13" w:rsidRDefault="002C3C13" w:rsidP="002C3C13">
      <w:pPr>
        <w:ind w:firstLine="720"/>
        <w:jc w:val="both"/>
        <w:rPr>
          <w:rFonts w:ascii="GHEA Grapalat" w:hAnsi="GHEA Grapalat" w:cs="Sylfaen"/>
          <w:b/>
          <w:sz w:val="20"/>
          <w:lang w:val="hy-AM"/>
        </w:rPr>
      </w:pP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r xmlns:w="http://schemas.openxmlformats.org/wordprocessingml/2006/main" w:rsidRPr="002C3C13">
        <w:rPr>
          <w:rFonts w:ascii="GHEA Grapalat" w:hAnsi="GHEA Grapalat"/>
          <w:sz w:val="20"/>
          <w:vertAlign w:val="superscript"/>
          <w:lang w:val="hy-AM"/>
        </w:rPr>
        <w:footnoteReference xmlns:w="http://schemas.openxmlformats.org/wordprocessingml/2006/main" w:id="19"/>
      </w:r>
      <w:r xmlns:w="http://schemas.openxmlformats.org/wordprocessingml/2006/main" w:rsidRPr="002C3C13">
        <w:rPr>
          <w:rFonts w:ascii="GHEA Grapalat" w:hAnsi="GHEA Grapalat"/>
          <w:sz w:val="20"/>
          <w:lang w:val="hy-AM"/>
        </w:rPr>
        <w:t xml:space="preserve"> </w:t>
      </w:r>
    </w:p>
    <w:p w:rsidR="002C3C13" w:rsidRPr="002C3C13" w:rsidRDefault="002C3C13" w:rsidP="002C3C13">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2C3C13">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2C3C13">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rsidR="002C3C13" w:rsidRPr="002C3C13" w:rsidRDefault="002C3C13" w:rsidP="002C3C13">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2C3C13">
        <w:rPr>
          <w:rFonts w:ascii="GHEA Grapalat" w:hAnsi="GHEA Grapalat" w:cs="Sylfaen"/>
          <w:sz w:val="20"/>
          <w:lang w:val="hy-AM"/>
        </w:rPr>
        <w:t xml:space="preserve">3.2 If </w:t>
      </w:r>
      <w:r xmlns:w="http://schemas.openxmlformats.org/wordprocessingml/2006/main" w:rsidRPr="002C3C13">
        <w:rPr>
          <w:rFonts w:ascii="GHEA Grapalat" w:hAnsi="GHEA Grapalat"/>
          <w:sz w:val="20"/>
          <w:lang w:val="pt-BR"/>
        </w:rPr>
        <w:t xml:space="preserve">the service provided </w:t>
      </w:r>
      <w:r xmlns:w="http://schemas.openxmlformats.org/wordprocessingml/2006/main" w:rsidRPr="002C3C13">
        <w:rPr>
          <w:rFonts w:ascii="GHEA Grapalat" w:hAnsi="GHEA Grapalat" w:cs="Sylfaen"/>
          <w:sz w:val="20"/>
          <w:lang w:val="hy-AM"/>
        </w:rPr>
        <w:t xml:space="preserve">complies with the terms of the contract, the Client </w:t>
      </w:r>
      <w:r xmlns:w="http://schemas.openxmlformats.org/wordprocessingml/2006/main" w:rsidRPr="002C3C13">
        <w:rPr>
          <w:rFonts w:ascii="GHEA Grapalat" w:hAnsi="GHEA Grapalat" w:cs="Sylfaen"/>
          <w:sz w:val="20"/>
          <w:szCs w:val="20"/>
          <w:lang w:val="hy-AM"/>
        </w:rPr>
        <w:t xml:space="preserve">shall pay the invoice within one business day following the date of receipt of the documents specified in clause 3.1 of the contract.</w:t>
      </w:r>
      <w:r xmlns:w="http://schemas.openxmlformats.org/wordprocessingml/2006/main" w:rsidRPr="002C3C13">
        <w:rPr>
          <w:rFonts w:ascii="GHEA Grapalat" w:hAnsi="GHEA Grapalat" w:cs="Sylfaen"/>
          <w:sz w:val="20"/>
          <w:szCs w:val="20"/>
          <w:u w:val="single"/>
          <w:lang w:val="hy-AM"/>
        </w:rPr>
        <w:t xml:space="preserve">     </w:t>
      </w:r>
      <w:r xmlns:w="http://schemas.openxmlformats.org/wordprocessingml/2006/main" w:rsidRPr="002C3C13">
        <w:rPr>
          <w:rFonts w:ascii="GHEA Grapalat" w:hAnsi="GHEA Grapalat" w:cs="Sylfaen"/>
          <w:sz w:val="20"/>
          <w:szCs w:val="20"/>
          <w:lang w:val="hy-AM"/>
        </w:rPr>
        <w:t xml:space="preserve">Within 5 working days, the Contractor signs and provides the signed handover-acceptance protocol and the positive conclusion that served as the basis for its signing to the Contractor through the electronic procurement system armeps.</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sz w:val="20"/>
          <w:lang w:val="hy-AM"/>
        </w:rPr>
        <w:lastRenderedPageBreak xmlns:w="http://schemas.openxmlformats.org/wordprocessingml/2006/main"/>
      </w:r>
      <w:r xmlns:w="http://schemas.openxmlformats.org/wordprocessingml/2006/main" w:rsidRPr="002C3C13">
        <w:rPr>
          <w:rFonts w:ascii="GHEA Grapalat" w:hAnsi="GHEA Grapalat"/>
          <w:sz w:val="20"/>
          <w:lang w:val="hy-AM"/>
        </w:rPr>
        <w:t xml:space="preserve">3.3 If </w:t>
      </w:r>
      <w:r xmlns:w="http://schemas.openxmlformats.org/wordprocessingml/2006/main" w:rsidRPr="002C3C13">
        <w:rPr>
          <w:rFonts w:ascii="GHEA Grapalat" w:hAnsi="GHEA Grapalat"/>
          <w:sz w:val="20"/>
          <w:lang w:val="pt-BR"/>
        </w:rPr>
        <w:t xml:space="preserve">the service provided </w:t>
      </w:r>
      <w:r xmlns:w="http://schemas.openxmlformats.org/wordprocessingml/2006/main" w:rsidRPr="002C3C13">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2C3C13">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2C3C13">
        <w:rPr>
          <w:rFonts w:ascii="GHEA Grapalat" w:hAnsi="GHEA Grapalat"/>
          <w:sz w:val="20"/>
          <w:lang w:val="hy-AM"/>
        </w:rPr>
        <w:t xml:space="preserve">. In the event of application of this clause, the Customer </w:t>
      </w:r>
      <w:r xmlns:w="http://schemas.openxmlformats.org/wordprocessingml/2006/main" w:rsidRPr="002C3C13">
        <w:rPr>
          <w:rFonts w:ascii="GHEA Grapalat" w:hAnsi="GHEA Grapalat" w:cs="Sylfaen"/>
          <w:sz w:val="20"/>
          <w:lang w:val="hy-AM"/>
        </w:rPr>
        <w:t xml:space="preserve">shall take the measures provided for in the contract for such a situation and </w:t>
      </w:r>
      <w:r xmlns:w="http://schemas.openxmlformats.org/wordprocessingml/2006/main" w:rsidRPr="002C3C13">
        <w:rPr>
          <w:rFonts w:ascii="GHEA Grapalat" w:hAnsi="GHEA Grapalat" w:cs="Sylfaen"/>
          <w:sz w:val="20"/>
          <w:lang w:val="hy-AM"/>
        </w:rPr>
        <w:t xml:space="preserve">shall apply the liability measures provided for in the contract to </w:t>
      </w:r>
      <w:r xmlns:w="http://schemas.openxmlformats.org/wordprocessingml/2006/main" w:rsidRPr="002C3C13">
        <w:rPr>
          <w:rFonts w:ascii="GHEA Grapalat" w:hAnsi="GHEA Grapalat"/>
          <w:sz w:val="20"/>
          <w:lang w:val="hy-AM"/>
        </w:rPr>
        <w:t xml:space="preserve">the Contractor .</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2C3C13">
        <w:rPr>
          <w:rFonts w:ascii="GHEA Grapalat" w:hAnsi="GHEA Grapalat" w:cs="Sylfaen"/>
          <w:sz w:val="20"/>
          <w:lang w:val="hy-AM"/>
        </w:rPr>
        <w:softHyphen xmlns:w="http://schemas.openxmlformats.org/wordprocessingml/2006/main"/>
      </w:r>
      <w:r xmlns:w="http://schemas.openxmlformats.org/wordprocessingml/2006/main" w:rsidRPr="002C3C13">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rsidR="006E242A" w:rsidRPr="006E242A" w:rsidRDefault="006E242A" w:rsidP="006E242A">
      <w:pPr xmlns:w="http://schemas.openxmlformats.org/wordprocessingml/2006/main">
        <w:ind w:firstLine="720"/>
        <w:jc w:val="both"/>
        <w:rPr>
          <w:rFonts w:ascii="GHEA Grapalat" w:hAnsi="GHEA Grapalat" w:cs="Sylfaen"/>
          <w:b/>
          <w:sz w:val="20"/>
          <w:lang w:val="hy-AM"/>
        </w:rPr>
      </w:pPr>
      <w:r xmlns:w="http://schemas.openxmlformats.org/wordprocessingml/2006/main" w:rsidRPr="006E242A">
        <w:rPr>
          <w:rFonts w:ascii="GHEA Grapalat" w:hAnsi="GHEA Grapalat" w:cs="Sylfaen"/>
          <w:b/>
          <w:sz w:val="20"/>
          <w:lang w:val="hy-AM"/>
        </w:rPr>
        <w:t xml:space="preserve">4. CONTRACT PRICE</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6E242A">
        <w:rPr>
          <w:rFonts w:ascii="GHEA Grapalat" w:hAnsi="GHEA Grapalat" w:cs="Sylfaen"/>
          <w:sz w:val="18"/>
          <w:szCs w:val="18"/>
          <w:u w:val="single"/>
          <w:lang w:val="hy-AM"/>
        </w:rPr>
        <w:t xml:space="preserve">in letters </w:t>
      </w:r>
      <w:r xmlns:w="http://schemas.openxmlformats.org/wordprocessingml/2006/main" w:rsidRPr="006E242A">
        <w:rPr>
          <w:rFonts w:ascii="GHEA Grapalat" w:hAnsi="GHEA Grapalat" w:cs="Sylfaen"/>
          <w:sz w:val="20"/>
          <w:lang w:val="hy-AM"/>
        </w:rPr>
        <w:t xml:space="preserve">______________________________________) AMD, including VAT.</w:t>
      </w:r>
      <w:r xmlns:w="http://schemas.openxmlformats.org/wordprocessingml/2006/main" w:rsidRPr="006E242A">
        <w:rPr>
          <w:rFonts w:ascii="GHEA Grapalat" w:hAnsi="GHEA Grapalat" w:cs="Sylfaen"/>
          <w:sz w:val="20"/>
          <w:vertAlign w:val="superscript"/>
          <w:lang w:val="hy-AM"/>
        </w:rPr>
        <w:footnoteReference xmlns:w="http://schemas.openxmlformats.org/wordprocessingml/2006/main" w:id="20"/>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The price of the service is stable and the Contractor has no right to demand an increase, and the Client has no right to demand a decrease, of this price.</w:t>
      </w:r>
    </w:p>
    <w:p w:rsidR="006E242A" w:rsidRPr="006E242A" w:rsidRDefault="006E242A" w:rsidP="006E242A">
      <w:pPr xmlns:w="http://schemas.openxmlformats.org/wordprocessingml/2006/main">
        <w:ind w:firstLine="720"/>
        <w:jc w:val="both"/>
        <w:rPr>
          <w:rFonts w:ascii="GHEA Grapalat" w:hAnsi="GHEA Grapalat"/>
          <w:sz w:val="20"/>
          <w:lang w:val="hy-AM"/>
        </w:rPr>
      </w:pPr>
      <w:r xmlns:w="http://schemas.openxmlformats.org/wordprocessingml/2006/main" w:rsidRPr="006E242A">
        <w:rPr>
          <w:rFonts w:ascii="GHEA Grapalat" w:hAnsi="GHEA Grapalat" w:cs="Sylfaen"/>
          <w:sz w:val="20"/>
          <w:lang w:val="hy-AM"/>
        </w:rPr>
        <w:t xml:space="preserve">4.1.1 From the contract </w:t>
      </w:r>
      <w:r xmlns:w="http://schemas.openxmlformats.org/wordprocessingml/2006/main" w:rsidRPr="006E242A">
        <w:rPr>
          <w:rFonts w:ascii="GHEA Grapalat" w:hAnsi="GHEA Grapalat" w:cs="Times Armenian"/>
          <w:sz w:val="20"/>
          <w:lang w:val="hy-AM"/>
        </w:rPr>
        <w:t xml:space="preserve">price </w:t>
      </w:r>
      <w:r xmlns:w="http://schemas.openxmlformats.org/wordprocessingml/2006/main" w:rsidRPr="006E242A">
        <w:rPr>
          <w:rFonts w:ascii="GHEA Grapalat" w:hAnsi="GHEA Grapalat" w:cs="Sylfaen"/>
          <w:sz w:val="20"/>
          <w:lang w:val="hy-AM"/>
        </w:rPr>
        <w:t xml:space="preserve">to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RA</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money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Client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transfer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Performer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banking</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on account of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advance payment. Advance payment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redemption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implemented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sz w:val="20"/>
          <w:lang w:val="hy-AM"/>
        </w:rPr>
        <w:t xml:space="preserve">handover-acceptance protocols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basis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ongoing</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from payments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make </w:t>
      </w:r>
      <w:r xmlns:w="http://schemas.openxmlformats.org/wordprocessingml/2006/main" w:rsidRPr="006E242A">
        <w:rPr>
          <w:rFonts w:ascii="GHEA Grapalat" w:hAnsi="GHEA Grapalat" w:cs="Sylfaen"/>
          <w:sz w:val="20"/>
          <w:lang w:val="hy-AM"/>
        </w:rPr>
        <w:t xml:space="preserve">deductions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withholdings </w:t>
      </w:r>
      <w:r xmlns:w="http://schemas.openxmlformats.org/wordprocessingml/2006/main" w:rsidRPr="006E242A">
        <w:rPr>
          <w:rFonts w:ascii="GHEA Grapalat" w:hAnsi="GHEA Grapalat" w:cs="Times Armenian"/>
          <w:sz w:val="20"/>
          <w:lang w:val="hy-AM"/>
        </w:rPr>
        <w:t xml:space="preserve">)</w:t>
      </w:r>
      <w:r xmlns:w="http://schemas.openxmlformats.org/wordprocessingml/2006/main" w:rsidRPr="006E242A">
        <w:rPr>
          <w:rFonts w:ascii="GHEA Grapalat" w:hAnsi="GHEA Grapalat" w:cs="Times Armenian"/>
          <w:sz w:val="20"/>
          <w:lang w:val="hy-AM"/>
        </w:rPr>
        <w:t xml:space="preserve"> In this </w:t>
      </w:r>
      <w:r xmlns:w="http://schemas.openxmlformats.org/wordprocessingml/2006/main" w:rsidRPr="006E242A">
        <w:rPr>
          <w:rFonts w:ascii="GHEA Grapalat" w:hAnsi="GHEA Grapalat" w:cs="Sylfaen"/>
          <w:sz w:val="20"/>
          <w:lang w:val="hy-AM"/>
        </w:rPr>
        <w:t xml:space="preserve">case </w:t>
      </w:r>
      <w:r xmlns:w="http://schemas.openxmlformats.org/wordprocessingml/2006/main" w:rsidRPr="006E242A">
        <w:rPr>
          <w:rFonts w:ascii="GHEA Grapalat" w:hAnsi="GHEA Grapalat" w:cs="Times Armenian"/>
          <w:sz w:val="20"/>
          <w:lang w:val="hy-AM"/>
        </w:rPr>
        <w:t xml:space="preserve">, no payments will be made to the Contractor until the advance payment is fully repaid </w:t>
      </w:r>
      <w:r xmlns:w="http://schemas.openxmlformats.org/wordprocessingml/2006/main" w:rsidRPr="006E242A">
        <w:rPr>
          <w:rFonts w:ascii="GHEA Grapalat" w:hAnsi="GHEA Grapalat" w:cs="Sylfaen"/>
          <w:sz w:val="20"/>
          <w:lang w:val="hy-AM"/>
        </w:rPr>
        <w:t xml:space="preserve">.</w:t>
      </w:r>
      <w:r xmlns:w="http://schemas.openxmlformats.org/wordprocessingml/2006/main" w:rsidRPr="006E242A">
        <w:rPr>
          <w:rFonts w:ascii="GHEA Grapalat" w:hAnsi="GHEA Grapalat" w:cs="Sylfaen"/>
          <w:sz w:val="20"/>
          <w:vertAlign w:val="superscript"/>
          <w:lang w:val="hy-AM"/>
        </w:rPr>
        <w:footnoteReference xmlns:w="http://schemas.openxmlformats.org/wordprocessingml/2006/main" w:id="21"/>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cs="Sylfaen"/>
          <w:sz w:val="20"/>
          <w:lang w:val="hy-AM"/>
        </w:rPr>
        <w:t xml:space="preserve">4.2 The Customer </w:t>
      </w:r>
      <w:r xmlns:w="http://schemas.openxmlformats.org/wordprocessingml/2006/main" w:rsidRPr="006E242A">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xmlns:w="http://schemas.openxmlformats.org/wordprocessingml/2006/main" w:rsidRPr="006E242A">
        <w:rPr>
          <w:rFonts w:ascii="GHEA Grapalat" w:hAnsi="GHEA Grapalat" w:cs="Sylfaen"/>
          <w:sz w:val="20"/>
          <w:lang w:val="hy-AM"/>
        </w:rPr>
        <w:t xml:space="preserve">the Contractor's </w:t>
      </w:r>
      <w:r xmlns:w="http://schemas.openxmlformats.org/wordprocessingml/2006/main" w:rsidRPr="006E242A">
        <w:rPr>
          <w:rFonts w:ascii="GHEA Grapalat" w:hAnsi="GHEA Grapalat"/>
          <w:sz w:val="20"/>
          <w:lang w:val="hy-AM"/>
        </w:rPr>
        <w:t xml:space="preserve">current account. The transfer of funds shall be made on the basis of the handover-acceptance protocol, in the months provided for in the payment schedule of the Contract (Appendix N 2), but no later than December --- of the given year.</w:t>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6E242A">
        <w:rPr>
          <w:rFonts w:ascii="GHEA Grapalat" w:hAnsi="GHEA Grapalat"/>
          <w:sz w:val="20"/>
          <w:vertAlign w:val="superscript"/>
          <w:lang w:val="hy-AM"/>
        </w:rPr>
        <w:footnoteReference xmlns:w="http://schemas.openxmlformats.org/wordprocessingml/2006/main" w:id="22"/>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E242A">
        <w:rPr>
          <w:rFonts w:ascii="GHEA Grapalat" w:hAnsi="GHEA Grapalat" w:cs="Sylfaen"/>
          <w:sz w:val="20"/>
          <w:szCs w:val="20"/>
          <w:lang w:val="hy-AM"/>
        </w:rPr>
        <w:t xml:space="preserve">4.3 In the case of repair services for automobiles, devices and equipment, payments for services rendered are made according to the following formula: ВГ=МГ/НГxТСxК, where:</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E242A">
        <w:rPr>
          <w:rFonts w:ascii="GHEA Grapalat" w:hAnsi="GHEA Grapalat" w:cs="Sylfaen"/>
          <w:sz w:val="20"/>
          <w:szCs w:val="20"/>
          <w:lang w:val="hy-AM"/>
        </w:rPr>
        <w:t xml:space="preserve">The VG is the amount paid for the provision of a specific type of service defined by the contract.</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E242A">
        <w:rPr>
          <w:rFonts w:ascii="GHEA Grapalat" w:hAnsi="GHEA Grapalat" w:cs="Sylfaen"/>
          <w:sz w:val="20"/>
          <w:szCs w:val="20"/>
          <w:lang w:val="hy-AM"/>
        </w:rPr>
        <w:t xml:space="preserve">The IB is the total price offered by the selected participant.</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E242A">
        <w:rPr>
          <w:rFonts w:ascii="GHEA Grapalat" w:hAnsi="GHEA Grapalat" w:cs="Sylfaen"/>
          <w:sz w:val="20"/>
          <w:szCs w:val="20"/>
          <w:lang w:val="hy-AM"/>
        </w:rPr>
        <w:t xml:space="preserve">The MRP is the sum of the maximum unit prices set for the provision of a service.</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E242A">
        <w:rPr>
          <w:rFonts w:ascii="GHEA Grapalat" w:hAnsi="GHEA Grapalat" w:cs="Sylfaen"/>
          <w:sz w:val="20"/>
          <w:szCs w:val="20"/>
          <w:lang w:val="hy-AM"/>
        </w:rPr>
        <w:t xml:space="preserve">T is the maximum unit price of the service provided.</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vertAlign w:val="superscript"/>
          <w:lang w:val="hy-AM"/>
        </w:rPr>
      </w:pPr>
      <w:r xmlns:w="http://schemas.openxmlformats.org/wordprocessingml/2006/main" w:rsidRPr="006E242A">
        <w:rPr>
          <w:rFonts w:ascii="GHEA Grapalat" w:hAnsi="GHEA Grapalat" w:cs="Sylfaen"/>
          <w:sz w:val="20"/>
          <w:szCs w:val="20"/>
          <w:lang w:val="hy-AM"/>
        </w:rPr>
        <w:t xml:space="preserve">Q is the quantity of service provided.</w:t>
      </w:r>
      <w:r xmlns:w="http://schemas.openxmlformats.org/wordprocessingml/2006/main" w:rsidRPr="006E242A">
        <w:rPr>
          <w:rFonts w:ascii="GHEA Grapalat" w:hAnsi="GHEA Grapalat" w:cs="Sylfaen"/>
          <w:sz w:val="20"/>
          <w:szCs w:val="20"/>
          <w:vertAlign w:val="superscript"/>
          <w:lang w:val="hy-AM"/>
        </w:rPr>
        <w:footnoteReference xmlns:w="http://schemas.openxmlformats.org/wordprocessingml/2006/main" w:id="23"/>
      </w: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6E242A">
        <w:rPr>
          <w:rFonts w:ascii="GHEA Grapalat" w:hAnsi="GHEA Grapalat" w:cs="Sylfaen"/>
          <w:b/>
          <w:sz w:val="20"/>
          <w:lang w:val="hy-AM"/>
        </w:rPr>
        <w:t xml:space="preserve">RESPONSIBILITY OF THE PARTIES</w:t>
      </w:r>
    </w:p>
    <w:p w:rsidR="006E242A" w:rsidRPr="006E242A" w:rsidRDefault="006E242A" w:rsidP="006E242A">
      <w:pPr>
        <w:ind w:left="360"/>
        <w:jc w:val="both"/>
        <w:rPr>
          <w:rFonts w:ascii="GHEA Grapalat" w:hAnsi="GHEA Grapalat" w:cs="Sylfaen"/>
          <w:b/>
          <w:sz w:val="20"/>
          <w:lang w:val="hy-AM"/>
        </w:rPr>
      </w:pP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5.1 The Contractor is responsible for the provision of the service in accordance with the requirements of the contract.</w:t>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cs="Sylfaen"/>
          <w:sz w:val="20"/>
          <w:lang w:val="hy-AM"/>
        </w:rPr>
        <w:t xml:space="preserve">5.2 </w:t>
      </w:r>
      <w:r xmlns:w="http://schemas.openxmlformats.org/wordprocessingml/2006/main" w:rsidRPr="006E242A">
        <w:rPr>
          <w:rFonts w:ascii="GHEA Grapalat" w:hAnsi="GHEA Grapalat" w:cs="Times Armenian"/>
          <w:sz w:val="20"/>
          <w:lang w:val="hy-AM"/>
        </w:rPr>
        <w:t xml:space="preserve">Technical </w:t>
      </w:r>
      <w:r xmlns:w="http://schemas.openxmlformats.org/wordprocessingml/2006/main" w:rsidRPr="006E242A">
        <w:rPr>
          <w:rFonts w:ascii="GHEA Grapalat" w:hAnsi="GHEA Grapalat" w:cs="Sylfaen"/>
          <w:sz w:val="20"/>
          <w:lang w:val="hy-AM"/>
        </w:rPr>
        <w:t xml:space="preserve">specifications </w:t>
      </w:r>
      <w:r xmlns:w="http://schemas.openxmlformats.org/wordprocessingml/2006/main" w:rsidRPr="006E242A">
        <w:rPr>
          <w:rFonts w:ascii="GHEA Grapalat" w:hAnsi="GHEA Grapalat" w:cs="Sylfaen"/>
          <w:sz w:val="20"/>
          <w:lang w:val="hy-AM"/>
        </w:rPr>
        <w:t xml:space="preserve">specified </w:t>
      </w:r>
      <w:r xmlns:w="http://schemas.openxmlformats.org/wordprocessingml/2006/main" w:rsidRPr="006E242A">
        <w:rPr>
          <w:rFonts w:ascii="GHEA Grapalat" w:hAnsi="GHEA Grapalat"/>
          <w:sz w:val="20"/>
          <w:lang w:val="hy-AM"/>
        </w:rPr>
        <w:t xml:space="preserve">in </w:t>
      </w:r>
      <w:r xmlns:w="http://schemas.openxmlformats.org/wordprocessingml/2006/main" w:rsidRPr="006E242A">
        <w:rPr>
          <w:rFonts w:ascii="GHEA Grapalat" w:hAnsi="GHEA Grapalat" w:cs="Times Armenian"/>
          <w:sz w:val="20"/>
          <w:lang w:val="hy-AM"/>
        </w:rPr>
        <w:t xml:space="preserve">Annex No. 1 </w:t>
      </w:r>
      <w:r xmlns:w="http://schemas.openxmlformats.org/wordprocessingml/2006/main" w:rsidRPr="006E242A">
        <w:rPr>
          <w:rFonts w:ascii="GHEA Grapalat" w:hAnsi="GHEA Grapalat" w:cs="Sylfaen"/>
          <w:sz w:val="20"/>
          <w:lang w:val="hy-AM"/>
        </w:rPr>
        <w:t xml:space="preserve">to the Contract</w:t>
      </w:r>
      <w:r xmlns:w="http://schemas.openxmlformats.org/wordprocessingml/2006/main" w:rsidRPr="006E242A">
        <w:rPr>
          <w:rFonts w:ascii="GHEA Grapalat" w:hAnsi="GHEA Grapalat" w:cs="Times Armenian"/>
          <w:sz w:val="20"/>
          <w:lang w:val="hy-AM"/>
        </w:rPr>
        <w:t xml:space="preserve"> In each case of providing </w:t>
      </w:r>
      <w:r xmlns:w="http://schemas.openxmlformats.org/wordprocessingml/2006/main" w:rsidRPr="006E242A">
        <w:rPr>
          <w:rFonts w:ascii="GHEA Grapalat" w:hAnsi="GHEA Grapalat" w:cs="Sylfaen"/>
          <w:sz w:val="20"/>
          <w:lang w:val="hy-AM"/>
        </w:rPr>
        <w:t xml:space="preserve">non-compliant </w:t>
      </w:r>
      <w:r xmlns:w="http://schemas.openxmlformats.org/wordprocessingml/2006/main" w:rsidRPr="006E242A">
        <w:rPr>
          <w:rFonts w:ascii="GHEA Grapalat" w:hAnsi="GHEA Grapalat" w:cs="Times Armenian"/>
          <w:sz w:val="20"/>
          <w:lang w:val="hy-AM"/>
        </w:rPr>
        <w:t xml:space="preserve">service </w:t>
      </w:r>
      <w:r xmlns:w="http://schemas.openxmlformats.org/wordprocessingml/2006/main" w:rsidRPr="006E242A">
        <w:rPr>
          <w:rFonts w:ascii="GHEA Grapalat" w:hAnsi="GHEA Grapalat" w:cs="Sylfaen"/>
          <w:sz w:val="20"/>
          <w:lang w:val="hy-AM"/>
        </w:rPr>
        <w:t xml:space="preserve">, a penalty of 0.5 (zero point five decimals) percent of the amount specified in clause 4.1 of the contract shall be charged from the Contractor.</w:t>
      </w:r>
      <w:r xmlns:w="http://schemas.openxmlformats.org/wordprocessingml/2006/main" w:rsidRPr="006E242A">
        <w:rPr>
          <w:rFonts w:ascii="GHEA Grapalat" w:hAnsi="GHEA Grapalat" w:cs="Sylfaen"/>
          <w:sz w:val="20"/>
          <w:vertAlign w:val="superscript"/>
          <w:lang w:val="hy-AM"/>
        </w:rPr>
        <w:footnoteReference xmlns:w="http://schemas.openxmlformats.org/wordprocessingml/2006/main" w:id="24"/>
      </w:r>
      <w:r xmlns:w="http://schemas.openxmlformats.org/wordprocessingml/2006/main" w:rsidRPr="006E242A">
        <w:rPr>
          <w:rFonts w:ascii="GHEA Grapalat" w:hAnsi="GHEA Grapalat" w:cs="Sylfaen"/>
          <w:sz w:val="20"/>
          <w:vertAlign w:val="superscript"/>
          <w:lang w:val="hy-AM"/>
        </w:rPr>
        <w:t xml:space="preserve"> </w:t>
      </w:r>
      <w:r xmlns:w="http://schemas.openxmlformats.org/wordprocessingml/2006/main" w:rsidRPr="006E242A">
        <w:rPr>
          <w:rFonts w:ascii="GHEA Grapalat" w:hAnsi="GHEA Grapalat"/>
          <w:sz w:val="20"/>
          <w:lang w:val="hy-AM"/>
        </w:rPr>
        <w:t xml:space="preserve">Moreover, the penalty is also calculated in case the service is provided within the time period specified in this contract, but the customer does not accept it.</w:t>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 </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xmlns:w="http://schemas.openxmlformats.org/wordprocessingml/2006/main" w:rsidRPr="006E242A">
        <w:rPr>
          <w:rFonts w:ascii="GHEA Grapalat" w:hAnsi="GHEA Grapalat" w:cs="Sylfaen"/>
          <w:sz w:val="20"/>
          <w:vertAlign w:val="superscript"/>
          <w:lang w:val="hy-AM"/>
        </w:rPr>
        <w:footnoteReference xmlns:w="http://schemas.openxmlformats.org/wordprocessingml/2006/main" w:id="25"/>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5.7 Payment of penalties and/or fines does not exempt the Parties from fully and properly fulfilling their contractual obligations in accordance with the requirements set forth in the contract.</w:t>
      </w: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b/>
          <w:sz w:val="20"/>
          <w:lang w:val="hy-AM"/>
        </w:rPr>
        <w:t xml:space="preserve">6. INFLUENCE OF INVINCIBLE FORCE</w:t>
      </w:r>
      <w:r xmlns:w="http://schemas.openxmlformats.org/wordprocessingml/2006/main" w:rsidRPr="006E242A">
        <w:rPr>
          <w:rFonts w:ascii="GHEA Grapalat" w:hAnsi="GHEA Grapalat" w:cs="Sylfaen"/>
          <w:sz w:val="20"/>
          <w:lang w:val="hy-AM"/>
        </w:rPr>
        <w:t xml:space="preserve"> </w:t>
      </w:r>
      <w:r xmlns:w="http://schemas.openxmlformats.org/wordprocessingml/2006/main" w:rsidRPr="006E242A">
        <w:rPr>
          <w:rFonts w:ascii="GHEA Grapalat" w:hAnsi="GHEA Grapalat" w:cs="Times Armenian"/>
          <w:b/>
          <w:sz w:val="20"/>
          <w:lang w:val="hy-AM"/>
        </w:rPr>
        <w:t xml:space="preserve">( </w:t>
      </w:r>
      <w:r xmlns:w="http://schemas.openxmlformats.org/wordprocessingml/2006/main" w:rsidRPr="006E242A">
        <w:rPr>
          <w:rFonts w:ascii="GHEA Grapalat" w:hAnsi="GHEA Grapalat" w:cs="Sylfaen"/>
          <w:b/>
          <w:sz w:val="20"/>
          <w:lang w:val="hy-AM"/>
        </w:rPr>
        <w:t xml:space="preserve">FORCE </w:t>
      </w:r>
      <w:r xmlns:w="http://schemas.openxmlformats.org/wordprocessingml/2006/main" w:rsidRPr="006E242A">
        <w:rPr>
          <w:rFonts w:ascii="GHEA Grapalat" w:hAnsi="GHEA Grapalat" w:cs="Times Armenian"/>
          <w:b/>
          <w:sz w:val="20"/>
          <w:lang w:val="hy-AM"/>
        </w:rPr>
        <w:t xml:space="preserve">MAJOR </w:t>
      </w:r>
      <w:r xmlns:w="http://schemas.openxmlformats.org/wordprocessingml/2006/main" w:rsidRPr="006E242A">
        <w:rPr>
          <w:rFonts w:ascii="GHEA Grapalat" w:hAnsi="GHEA Grapalat"/>
          <w:b/>
          <w:sz w:val="20"/>
          <w:lang w:val="hy-AM"/>
        </w:rPr>
        <w:t xml:space="preserve">)</w:t>
      </w:r>
      <w:r xmlns:w="http://schemas.openxmlformats.org/wordprocessingml/2006/main" w:rsidRPr="006E242A">
        <w:rPr>
          <w:rFonts w:ascii="GHEA Grapalat" w:hAnsi="GHEA Grapalat" w:cs="Sylfaen"/>
          <w:b/>
          <w:sz w:val="20"/>
          <w:lang w:val="hy-AM"/>
        </w:rPr>
        <w:t xml:space="preserve">​</w:t>
      </w:r>
    </w:p>
    <w:p w:rsidR="002C3C13" w:rsidRPr="002C3C13"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This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by 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and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basis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signed </w:t>
      </w:r>
      <w:r xmlns:w="http://schemas.openxmlformats.org/wordprocessingml/2006/main" w:rsidRPr="006E242A">
        <w:rPr>
          <w:rFonts w:ascii="GHEA Grapalat" w:hAnsi="GHEA Grapalat" w:cs="Times Armenian"/>
          <w:sz w:val="20"/>
          <w:lang w:val="hy-AM"/>
        </w:rPr>
        <w:t xml:space="preserve">agreements</w:t>
      </w:r>
      <w:r xmlns:w="http://schemas.openxmlformats.org/wordprocessingml/2006/main" w:rsidRPr="006E242A">
        <w:rPr>
          <w:rFonts w:ascii="GHEA Grapalat" w:hAnsi="GHEA Grapalat" w:cs="Sylfaen"/>
          <w:sz w:val="20"/>
          <w:lang w:val="hy-AM"/>
        </w:rPr>
        <w:t xml:space="preserv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obligations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completely</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partially</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fail to comply</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number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sides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getting rid of</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are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lang w:val="hy-AM"/>
        </w:rPr>
        <w:t xml:space="preserve">from </w:t>
      </w:r>
      <w:r xmlns:w="http://schemas.openxmlformats.org/wordprocessingml/2006/main" w:rsidRPr="006E242A">
        <w:rPr>
          <w:rFonts w:ascii="GHEA Grapalat" w:hAnsi="GHEA Grapalat" w:cs="Sylfaen"/>
          <w:sz w:val="20"/>
          <w:lang w:val="hy-AM"/>
        </w:rPr>
        <w:t xml:space="preserve">liability </w:t>
      </w:r>
      <w:r xmlns:w="http://schemas.openxmlformats.org/wordprocessingml/2006/main" w:rsidRPr="006E242A">
        <w:rPr>
          <w:rFonts w:ascii="GHEA Grapalat" w:hAnsi="GHEA Grapalat" w:cs="Sylfaen"/>
          <w:sz w:val="20"/>
          <w:lang w:val="hy-AM"/>
        </w:rPr>
        <w:t xml:space="preserve">if</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that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been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insurmountable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strength</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impact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lang w:val="hy-AM"/>
        </w:rPr>
        <w:t xml:space="preserve">as </w:t>
      </w:r>
      <w:r xmlns:w="http://schemas.openxmlformats.org/wordprocessingml/2006/main" w:rsidRPr="006E242A">
        <w:rPr>
          <w:rFonts w:ascii="GHEA Grapalat" w:hAnsi="GHEA Grapalat" w:cs="Sylfaen"/>
          <w:sz w:val="20"/>
          <w:lang w:val="hy-AM"/>
        </w:rPr>
        <w:t xml:space="preserve">a result </w:t>
      </w:r>
      <w:r xmlns:w="http://schemas.openxmlformats.org/wordprocessingml/2006/main" w:rsidRPr="006E242A">
        <w:rPr>
          <w:rFonts w:ascii="GHEA Grapalat" w:hAnsi="GHEA Grapalat" w:cs="Sylfaen"/>
          <w:sz w:val="20"/>
          <w:lang w:val="hy-AM"/>
        </w:rPr>
        <w:t xml:space="preserve">of which</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arise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from sealing</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then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and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which</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sides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were not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can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predict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prevent.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Such</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situations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are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earthquake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flood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fire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war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military</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and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emergency</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situation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declaring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political</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unrest </w:t>
      </w:r>
      <w:r xmlns:w="http://schemas.openxmlformats.org/wordprocessingml/2006/main" w:rsidRPr="006E242A">
        <w:rPr>
          <w:rFonts w:ascii="GHEA Grapalat" w:hAnsi="GHEA Grapalat"/>
          <w:sz w:val="20"/>
          <w:lang w:val="hy-AM"/>
        </w:rPr>
        <w:t xml:space="preserve">, </w:t>
      </w:r>
      <w:r xmlns:w="http://schemas.openxmlformats.org/wordprocessingml/2006/main" w:rsidRPr="006E242A">
        <w:rPr>
          <w:rFonts w:ascii="GHEA Grapalat" w:hAnsi="GHEA Grapalat" w:cs="Sylfaen"/>
          <w:sz w:val="20"/>
          <w:lang w:val="hy-AM"/>
        </w:rPr>
        <w:t xml:space="preserve">strikes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communication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means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work</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termination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state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bodies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acts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and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etc.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which</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impossible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are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makes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by 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obligations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performance.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If</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emergency</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strength</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influence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continues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in </w:t>
      </w:r>
      <w:r xmlns:w="http://schemas.openxmlformats.org/wordprocessingml/2006/main" w:rsidRPr="006E242A">
        <w:rPr>
          <w:rFonts w:ascii="GHEA Grapalat" w:hAnsi="GHEA Grapalat" w:cs="Times Armenian"/>
          <w:sz w:val="20"/>
          <w:lang w:val="hy-AM"/>
        </w:rPr>
        <w:t xml:space="preserve">3 ( </w:t>
      </w:r>
      <w:r xmlns:w="http://schemas.openxmlformats.org/wordprocessingml/2006/main" w:rsidRPr="006E242A">
        <w:rPr>
          <w:rFonts w:ascii="GHEA Grapalat" w:hAnsi="GHEA Grapalat" w:cs="Sylfaen"/>
          <w:sz w:val="20"/>
          <w:lang w:val="hy-AM"/>
        </w:rPr>
        <w:t xml:space="preserve">three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months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more </w:t>
      </w:r>
      <w:r xmlns:w="http://schemas.openxmlformats.org/wordprocessingml/2006/main" w:rsidRPr="006E242A">
        <w:rPr>
          <w:rFonts w:ascii="GHEA Grapalat" w:hAnsi="GHEA Grapalat" w:cs="Sylfaen"/>
          <w:sz w:val="20"/>
          <w:lang w:val="hy-AM"/>
        </w:rPr>
        <w:t xml:space="preserve">then</w:t>
      </w:r>
      <w:r xmlns:w="http://schemas.openxmlformats.org/wordprocessingml/2006/main" w:rsidRPr="006E242A">
        <w:rPr>
          <w:rFonts w:ascii="GHEA Grapalat" w:hAnsi="GHEA Grapalat" w:cs="Times Armenian"/>
          <w:sz w:val="20"/>
          <w:lang w:val="hy-AM"/>
        </w:rPr>
        <w:t xml:space="preserve">​</w:t>
      </w:r>
      <w:r xmlns:w="http://schemas.openxmlformats.org/wordprocessingml/2006/main" w:rsidRPr="006E242A">
        <w:rPr>
          <w:rFonts w:ascii="GHEA Grapalat" w:hAnsi="GHEA Grapalat" w:cs="Sylfaen"/>
          <w:sz w:val="20"/>
          <w:lang w:val="hy-AM"/>
        </w:rPr>
        <w:lastRenderedPageBreak xmlns:w="http://schemas.openxmlformats.org/wordprocessingml/2006/main"/>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from the sides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each one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right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has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solve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that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about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in advance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aware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holding</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other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the side.</w:t>
      </w:r>
    </w:p>
    <w:p w:rsidR="006E242A" w:rsidRPr="006E242A" w:rsidRDefault="006E242A" w:rsidP="006E242A">
      <w:pPr xmlns:w="http://schemas.openxmlformats.org/wordprocessingml/2006/main">
        <w:ind w:firstLine="720"/>
        <w:jc w:val="both"/>
        <w:rPr>
          <w:rFonts w:ascii="GHEA Grapalat" w:hAnsi="GHEA Grapalat" w:cs="Sylfaen"/>
          <w:b/>
          <w:sz w:val="20"/>
          <w:lang w:val="hy-AM"/>
        </w:rPr>
      </w:pPr>
      <w:r xmlns:w="http://schemas.openxmlformats.org/wordprocessingml/2006/main" w:rsidRPr="006E242A">
        <w:rPr>
          <w:rFonts w:ascii="GHEA Grapalat" w:hAnsi="GHEA Grapalat" w:cs="Sylfaen"/>
          <w:b/>
          <w:sz w:val="20"/>
          <w:lang w:val="hy-AM"/>
        </w:rPr>
        <w:t xml:space="preserve">7. OTHER CONDITIONS</w:t>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7.1 </w:t>
      </w:r>
      <w:r xmlns:w="http://schemas.openxmlformats.org/wordprocessingml/2006/main" w:rsidRPr="006E242A">
        <w:rPr>
          <w:rFonts w:ascii="GHEA Grapalat" w:hAnsi="GHEA Grapalat" w:cs="Sylfaen"/>
          <w:sz w:val="20"/>
          <w:lang w:val="hy-AM"/>
        </w:rPr>
        <w:t xml:space="preserve">The Agreement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strength</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enter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parties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signing</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from and is valid until</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by agreement of the parties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undertaken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obligations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alive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in volume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performance </w:t>
      </w:r>
      <w:r xmlns:w="http://schemas.openxmlformats.org/wordprocessingml/2006/main" w:rsidRPr="006E242A">
        <w:rPr>
          <w:rFonts w:ascii="GHEA Grapalat" w:hAnsi="GHEA Grapalat" w:cs="Times Armenian"/>
          <w:sz w:val="20"/>
          <w:lang w:val="hy-AM"/>
        </w:rPr>
        <w:t xml:space="preserve">.</w:t>
      </w:r>
      <w:r xmlns:w="http://schemas.openxmlformats.org/wordprocessingml/2006/main" w:rsidRPr="006E242A">
        <w:rPr>
          <w:rFonts w:ascii="GHEA Grapalat" w:hAnsi="GHEA Grapalat"/>
          <w:sz w:val="20"/>
          <w:lang w:val="hy-AM"/>
        </w:rPr>
        <w:t xml:space="preserve"> </w:t>
      </w:r>
    </w:p>
    <w:p w:rsidR="006E242A" w:rsidRPr="006E242A" w:rsidRDefault="006E242A" w:rsidP="006E242A">
      <w:pPr xmlns:w="http://schemas.openxmlformats.org/wordprocessingml/2006/main">
        <w:ind w:firstLine="709"/>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6E242A">
        <w:rPr>
          <w:rFonts w:ascii="GHEA Grapalat" w:hAnsi="GHEA Grapalat" w:cs="Sylfaen"/>
          <w:sz w:val="20"/>
          <w:vertAlign w:val="superscript"/>
          <w:lang w:val="hy-AM"/>
        </w:rPr>
        <w:footnoteReference xmlns:w="http://schemas.openxmlformats.org/wordprocessingml/2006/main" w:id="26"/>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7.2 From </w:t>
      </w:r>
      <w:r xmlns:w="http://schemas.openxmlformats.org/wordprocessingml/2006/main" w:rsidRPr="006E242A">
        <w:rPr>
          <w:rFonts w:ascii="GHEA Grapalat" w:hAnsi="GHEA Grapalat" w:cs="Sylfaen"/>
          <w:sz w:val="20"/>
          <w:lang w:val="hy-AM"/>
        </w:rPr>
        <w:t xml:space="preserve">the Agreement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born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side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payment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obligation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no</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can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stop</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other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from the 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born: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counter-argument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obligation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with </w:t>
      </w:r>
      <w:r xmlns:w="http://schemas.openxmlformats.org/wordprocessingml/2006/main" w:rsidRPr="006E242A">
        <w:rPr>
          <w:rFonts w:ascii="GHEA Grapalat" w:hAnsi="GHEA Grapalat" w:cs="Times Armenian"/>
          <w:sz w:val="20"/>
          <w:lang w:val="hy-AM"/>
        </w:rPr>
        <w:t xml:space="preserve">or </w:t>
      </w:r>
      <w:r xmlns:w="http://schemas.openxmlformats.org/wordprocessingml/2006/main" w:rsidRPr="006E242A">
        <w:rPr>
          <w:rFonts w:ascii="GHEA Grapalat" w:hAnsi="GHEA Grapalat" w:cs="Sylfaen"/>
          <w:sz w:val="20"/>
          <w:lang w:val="hy-AM"/>
        </w:rPr>
        <w:t xml:space="preserve">without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parties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written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and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with a seal</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approved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agreement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From the 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born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demand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right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no</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can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be transferred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other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person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without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debtor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side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written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agreement </w:t>
      </w:r>
      <w:r xmlns:w="http://schemas.openxmlformats.org/wordprocessingml/2006/main" w:rsidRPr="006E242A">
        <w:rPr>
          <w:rFonts w:ascii="GHEA Grapalat" w:hAnsi="GHEA Grapalat" w:cs="Times Armenian"/>
          <w:sz w:val="20"/>
          <w:lang w:val="hy-AM"/>
        </w:rPr>
        <w:t xml:space="preserve">.</w:t>
      </w:r>
      <w:r xmlns:w="http://schemas.openxmlformats.org/wordprocessingml/2006/main" w:rsidRPr="006E242A">
        <w:rPr>
          <w:rFonts w:ascii="GHEA Grapalat" w:hAnsi="GHEA Grapalat"/>
          <w:sz w:val="20"/>
          <w:lang w:val="hy-AM"/>
        </w:rPr>
        <w:t xml:space="preserve"> </w:t>
      </w:r>
    </w:p>
    <w:p w:rsidR="006E242A" w:rsidRPr="006E242A" w:rsidRDefault="006E242A" w:rsidP="006E242A">
      <w:pPr xmlns:w="http://schemas.openxmlformats.org/wordprocessingml/2006/main">
        <w:tabs>
          <w:tab w:val="left" w:pos="720"/>
        </w:tabs>
        <w:jc w:val="both"/>
        <w:rPr>
          <w:rFonts w:ascii="GHEA Grapalat" w:hAnsi="GHEA Grapalat"/>
          <w:sz w:val="20"/>
          <w:lang w:val="hy-AM"/>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7.4 Disputes related to the Agreement shall be subject to examination in the courts of the Republic of Armenia.</w:t>
      </w:r>
    </w:p>
    <w:p w:rsidR="006E242A" w:rsidRPr="006E242A" w:rsidRDefault="006E242A" w:rsidP="006E242A">
      <w:pPr xmlns:w="http://schemas.openxmlformats.org/wordprocessingml/2006/main">
        <w:tabs>
          <w:tab w:val="left" w:pos="720"/>
        </w:tabs>
        <w:jc w:val="both"/>
        <w:rPr>
          <w:rFonts w:ascii="GHEA Grapalat" w:hAnsi="GHEA Grapalat"/>
          <w:sz w:val="20"/>
          <w:lang w:val="hy-AM"/>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7.5 </w:t>
      </w:r>
      <w:r xmlns:w="http://schemas.openxmlformats.org/wordprocessingml/2006/main" w:rsidRPr="006E242A">
        <w:rPr>
          <w:rFonts w:ascii="GHEA Grapalat" w:hAnsi="GHEA Grapalat" w:cs="Sylfaen"/>
          <w:sz w:val="20"/>
          <w:lang w:val="hy-AM"/>
        </w:rPr>
        <w:t xml:space="preserve">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changes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and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additions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can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are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done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only</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Parties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mutual</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with the consent of:</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agreement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seal</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through </w:t>
      </w:r>
      <w:r xmlns:w="http://schemas.openxmlformats.org/wordprocessingml/2006/main" w:rsidRPr="006E242A">
        <w:rPr>
          <w:rFonts w:ascii="GHEA Grapalat" w:hAnsi="GHEA Grapalat" w:cs="Times Armenian"/>
          <w:sz w:val="20"/>
          <w:lang w:val="hy-AM"/>
        </w:rPr>
        <w:t xml:space="preserve">which</w:t>
      </w:r>
      <w:r xmlns:w="http://schemas.openxmlformats.org/wordprocessingml/2006/main" w:rsidRPr="006E242A">
        <w:rPr>
          <w:rFonts w:ascii="GHEA Grapalat" w:hAnsi="GHEA Grapalat" w:cs="Sylfaen"/>
          <w:sz w:val="20"/>
          <w:lang w:val="hy-AM"/>
        </w:rPr>
        <w:t xml:space="preserv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will be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inseparable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part </w:t>
      </w:r>
      <w:r xmlns:w="http://schemas.openxmlformats.org/wordprocessingml/2006/main" w:rsidRPr="006E242A">
        <w:rPr>
          <w:rFonts w:ascii="GHEA Grapalat" w:hAnsi="GHEA Grapalat"/>
          <w:sz w:val="20"/>
          <w:lang w:val="hy-AM"/>
        </w:rPr>
        <w:t xml:space="preserve">.</w:t>
      </w:r>
    </w:p>
    <w:p w:rsidR="006E242A" w:rsidRPr="006E242A" w:rsidRDefault="006E242A" w:rsidP="006E242A">
      <w:pPr xmlns:w="http://schemas.openxmlformats.org/wordprocessingml/2006/main">
        <w:jc w:val="both"/>
        <w:rPr>
          <w:rFonts w:ascii="GHEA Grapalat" w:hAnsi="GHEA Grapalat"/>
          <w:sz w:val="20"/>
          <w:lang w:val="hy-AM"/>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6E242A">
        <w:rPr>
          <w:rFonts w:ascii="GHEA Grapalat" w:hAnsi="GHEA Grapalat" w:cs="Sylfaen"/>
          <w:sz w:val="20"/>
          <w:lang w:val="hy-AM"/>
        </w:rPr>
        <w:t xml:space="preserve">the unit price of the purchased service.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sz w:val="20"/>
          <w:lang w:val="hy-AM"/>
        </w:rPr>
        <w:t xml:space="preserve">or artificially changing the contract price.</w:t>
      </w:r>
    </w:p>
    <w:p w:rsidR="006E242A" w:rsidRPr="006E242A" w:rsidRDefault="006E242A" w:rsidP="006E242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6E242A">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rsidR="006E242A" w:rsidRPr="006E242A" w:rsidRDefault="006E242A" w:rsidP="006E242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6E242A">
        <w:rPr>
          <w:rFonts w:ascii="GHEA Grapalat" w:hAnsi="GHEA Grapalat"/>
          <w:sz w:val="20"/>
          <w:lang w:val="pt-BR"/>
        </w:rPr>
        <w:t xml:space="preserve">7.6 If the contract </w:t>
      </w:r>
      <w:r xmlns:w="http://schemas.openxmlformats.org/wordprocessingml/2006/main" w:rsidRPr="006E242A">
        <w:rPr>
          <w:rFonts w:ascii="GHEA Grapalat" w:hAnsi="GHEA Grapalat"/>
          <w:sz w:val="20"/>
          <w:lang w:val="hy-AM"/>
        </w:rPr>
        <w:t xml:space="preserve">is implemented </w:t>
      </w:r>
      <w:r xmlns:w="http://schemas.openxmlformats.org/wordprocessingml/2006/main" w:rsidRPr="006E242A">
        <w:rPr>
          <w:rFonts w:ascii="GHEA Grapalat" w:hAnsi="GHEA Grapalat"/>
          <w:sz w:val="20"/>
          <w:lang w:val="pt-BR"/>
        </w:rPr>
        <w:t xml:space="preserve">through an agency agreement</w:t>
      </w:r>
    </w:p>
    <w:p w:rsidR="006E242A" w:rsidRPr="006E242A" w:rsidRDefault="006E242A" w:rsidP="006E242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6E242A">
        <w:rPr>
          <w:rFonts w:ascii="GHEA Grapalat" w:hAnsi="GHEA Grapalat"/>
          <w:sz w:val="20"/>
          <w:lang w:val="hy-AM"/>
        </w:rPr>
        <w:t xml:space="preserve">1)</w:t>
      </w:r>
      <w:r xmlns:w="http://schemas.openxmlformats.org/wordprocessingml/2006/main" w:rsidRPr="006E242A">
        <w:rPr>
          <w:rFonts w:ascii="GHEA Grapalat" w:hAnsi="GHEA Grapalat"/>
          <w:sz w:val="20"/>
          <w:lang w:val="pt-BR"/>
        </w:rPr>
        <w:t xml:space="preserve"> </w:t>
      </w:r>
      <w:r xmlns:w="http://schemas.openxmlformats.org/wordprocessingml/2006/main" w:rsidRPr="006E242A">
        <w:rPr>
          <w:rFonts w:ascii="GHEA Grapalat" w:hAnsi="GHEA Grapalat"/>
          <w:sz w:val="20"/>
          <w:lang w:val="hy-AM"/>
        </w:rPr>
        <w:t xml:space="preserve">The principal </w:t>
      </w:r>
      <w:r xmlns:w="http://schemas.openxmlformats.org/wordprocessingml/2006/main" w:rsidRPr="006E242A">
        <w:rPr>
          <w:rFonts w:ascii="GHEA Grapalat" w:hAnsi="GHEA Grapalat"/>
          <w:sz w:val="20"/>
          <w:lang w:val="pt-BR"/>
        </w:rPr>
        <w:t xml:space="preserve">is liable for the agent's failure to fulfill or improper fulfillment of his obligations.</w:t>
      </w:r>
    </w:p>
    <w:p w:rsidR="006E242A" w:rsidRPr="006E242A" w:rsidRDefault="006E242A" w:rsidP="006E242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6E242A">
        <w:rPr>
          <w:rFonts w:ascii="GHEA Grapalat" w:hAnsi="GHEA Grapalat"/>
          <w:sz w:val="20"/>
          <w:lang w:val="pt-BR"/>
        </w:rPr>
        <w:t xml:space="preserve">2) In case of a change of agent during the execution of the contract, </w:t>
      </w:r>
      <w:r xmlns:w="http://schemas.openxmlformats.org/wordprocessingml/2006/main" w:rsidRPr="006E242A">
        <w:rPr>
          <w:rFonts w:ascii="GHEA Grapalat" w:hAnsi="GHEA Grapalat"/>
          <w:sz w:val="20"/>
          <w:lang w:val="hy-AM"/>
        </w:rPr>
        <w:t xml:space="preserve">the Contractor </w:t>
      </w:r>
      <w:r xmlns:w="http://schemas.openxmlformats.org/wordprocessingml/2006/main" w:rsidRPr="006E242A">
        <w:rPr>
          <w:rFonts w:ascii="GHEA Grapalat" w:hAnsi="GHEA Grapalat"/>
          <w:sz w:val="20"/>
          <w:lang w:val="pt-BR"/>
        </w:rPr>
        <w:t xml:space="preserve">shall notify the Client in writing </w:t>
      </w:r>
      <w:r xmlns:w="http://schemas.openxmlformats.org/wordprocessingml/2006/main" w:rsidRPr="006E242A">
        <w:rPr>
          <w:rFonts w:ascii="GHEA Grapalat" w:hAnsi="GHEA Grapalat"/>
          <w:sz w:val="20"/>
          <w:lang w:val="hy-AM"/>
        </w:rPr>
        <w:t xml:space="preserve">, </w:t>
      </w:r>
      <w:r xmlns:w="http://schemas.openxmlformats.org/wordprocessingml/2006/main" w:rsidRPr="006E242A">
        <w:rPr>
          <w:rFonts w:ascii="GHEA Grapalat" w:hAnsi="GHEA Grapalat"/>
          <w:sz w:val="20"/>
          <w:lang w:val="pt-BR"/>
        </w:rPr>
        <w:t xml:space="preserve">providing a copy of the agency contract and the data of the person party to it, within five working days from the date of the change. </w:t>
      </w:r>
      <w:bookmarkStart xmlns:w="http://schemas.openxmlformats.org/wordprocessingml/2006/main" w:id="19" w:name="_Hlk201942532"/>
      <w:r xmlns:w="http://schemas.openxmlformats.org/wordprocessingml/2006/main" w:rsidRPr="006E242A">
        <w:rPr>
          <w:rFonts w:ascii="GHEA Grapalat" w:hAnsi="GHEA Grapalat"/>
          <w:sz w:val="20"/>
          <w:lang w:val="pt-BR"/>
        </w:rPr>
        <w:t xml:space="preserve">Moreover, in case of application of this sub-clause, an agent cannot be a person subject to the RA Government Resolution No. 817-A dated 20.06.2025.</w:t>
      </w:r>
      <w:r xmlns:w="http://schemas.openxmlformats.org/wordprocessingml/2006/main" w:rsidRPr="006E242A">
        <w:rPr>
          <w:lang w:val="pt-BR"/>
        </w:rPr>
        <w:t xml:space="preserve"> </w:t>
      </w:r>
      <w:r xmlns:w="http://schemas.openxmlformats.org/wordprocessingml/2006/main" w:rsidRPr="006E242A">
        <w:rPr>
          <w:rFonts w:ascii="GHEA Grapalat" w:hAnsi="GHEA Grapalat"/>
          <w:sz w:val="20"/>
          <w:lang w:val="pt-BR"/>
        </w:rPr>
        <w:t xml:space="preserve">The organization included in the list provided for in subparagraph 2 of paragraph 2-td</w:t>
      </w:r>
      <w:bookmarkEnd xmlns:w="http://schemas.openxmlformats.org/wordprocessingml/2006/main" w:id="19"/>
      <w:r xmlns:w="http://schemas.openxmlformats.org/wordprocessingml/2006/main" w:rsidRPr="006E242A">
        <w:rPr>
          <w:rFonts w:ascii="GHEA Grapalat" w:hAnsi="GHEA Grapalat"/>
          <w:sz w:val="20"/>
          <w:vertAlign w:val="superscript"/>
          <w:lang w:val="pt-BR"/>
        </w:rPr>
        <w:t xml:space="preserve"> </w:t>
      </w:r>
      <w:r xmlns:w="http://schemas.openxmlformats.org/wordprocessingml/2006/main" w:rsidRPr="006E242A">
        <w:rPr>
          <w:rFonts w:ascii="GHEA Grapalat" w:hAnsi="GHEA Grapalat"/>
          <w:sz w:val="20"/>
          <w:lang w:val="pt-BR"/>
        </w:rPr>
        <w:t xml:space="preserve">:</w:t>
      </w:r>
      <w:r xmlns:w="http://schemas.openxmlformats.org/wordprocessingml/2006/main" w:rsidRPr="006E242A">
        <w:rPr>
          <w:rFonts w:ascii="GHEA Grapalat" w:hAnsi="GHEA Grapalat"/>
          <w:sz w:val="20"/>
          <w:vertAlign w:val="superscript"/>
          <w:lang w:val="pt-BR"/>
        </w:rPr>
        <w:footnoteReference xmlns:w="http://schemas.openxmlformats.org/wordprocessingml/2006/main" w:id="27"/>
      </w:r>
    </w:p>
    <w:p w:rsidR="006E242A" w:rsidRPr="006E242A" w:rsidRDefault="006E242A" w:rsidP="006E242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6E242A">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6E242A">
        <w:rPr>
          <w:rFonts w:ascii="GHEA Grapalat" w:hAnsi="GHEA Grapalat"/>
          <w:sz w:val="20"/>
          <w:vertAlign w:val="superscript"/>
          <w:lang w:val="pt-BR"/>
        </w:rPr>
        <w:footnoteReference xmlns:w="http://schemas.openxmlformats.org/wordprocessingml/2006/main" w:id="28"/>
      </w:r>
    </w:p>
    <w:p w:rsidR="006E242A" w:rsidRPr="006E242A" w:rsidRDefault="006E242A" w:rsidP="006E242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6E242A">
        <w:rPr>
          <w:rFonts w:ascii="GHEA Grapalat" w:hAnsi="GHEA Grapalat" w:cs="Times Armenian"/>
          <w:sz w:val="20"/>
          <w:lang w:val="pt-BR"/>
        </w:rPr>
        <w:t xml:space="preserve">7.8 Service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rPr>
        <w:t xml:space="preserve">delivery</w:t>
      </w:r>
      <w:r xmlns:w="http://schemas.openxmlformats.org/wordprocessingml/2006/main" w:rsidRPr="006E242A">
        <w:rPr>
          <w:rFonts w:ascii="GHEA Grapalat" w:hAnsi="GHEA Grapalat" w:cs="Sylfaen"/>
          <w:sz w:val="20"/>
          <w:lang w:val="hy-AM"/>
        </w:rPr>
        <w:t xml:space="preserv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deadline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can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extend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until </w:t>
      </w:r>
      <w:r xmlns:w="http://schemas.openxmlformats.org/wordprocessingml/2006/main" w:rsidRPr="006E242A">
        <w:rPr>
          <w:rFonts w:ascii="GHEA Grapalat" w:hAnsi="GHEA Grapalat" w:cs="Times Armenian"/>
          <w:sz w:val="20"/>
          <w:lang w:val="hy-AM"/>
        </w:rPr>
        <w:t xml:space="preserve">the contract </w:t>
      </w:r>
      <w:r xmlns:w="http://schemas.openxmlformats.org/wordprocessingml/2006/main" w:rsidRPr="006E242A">
        <w:rPr>
          <w:rFonts w:ascii="GHEA Grapalat" w:hAnsi="GHEA Grapalat" w:cs="Sylfaen"/>
          <w:sz w:val="20"/>
          <w:lang w:val="hy-AM"/>
        </w:rPr>
        <w:t xml:space="preserve">is signed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deadline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completion </w:t>
      </w:r>
      <w:r xmlns:w="http://schemas.openxmlformats.org/wordprocessingml/2006/main" w:rsidRPr="006E242A">
        <w:rPr>
          <w:rFonts w:ascii="GHEA Grapalat" w:hAnsi="GHEA Grapalat" w:cs="Sylfaen"/>
          <w:sz w:val="20"/>
          <w:lang w:val="pt-BR"/>
        </w:rPr>
        <w:t xml:space="preserv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rPr>
        <w:t xml:space="preserve">Executor </w:t>
      </w:r>
      <w:r xmlns:w="http://schemas.openxmlformats.org/wordprocessingml/2006/main" w:rsidRPr="006E242A">
        <w:rPr>
          <w:rFonts w:ascii="GHEA Grapalat" w:hAnsi="GHEA Grapalat" w:cs="Sylfaen"/>
          <w:sz w:val="20"/>
        </w:rPr>
        <w:t xml:space="preserve">upon </w:t>
      </w:r>
      <w:r xmlns:w="http://schemas.openxmlformats.org/wordprocessingml/2006/main" w:rsidRPr="006E242A">
        <w:rPr>
          <w:rFonts w:ascii="GHEA Grapalat" w:hAnsi="GHEA Grapalat" w:cs="Times Armenian"/>
          <w:sz w:val="20"/>
          <w:lang w:val="hy-AM"/>
        </w:rPr>
        <w:t xml:space="preserve">written </w:t>
      </w:r>
      <w:r xmlns:w="http://schemas.openxmlformats.org/wordprocessingml/2006/main" w:rsidRPr="006E242A">
        <w:rPr>
          <w:rFonts w:ascii="GHEA Grapalat" w:hAnsi="GHEA Grapalat" w:cs="Sylfaen"/>
          <w:sz w:val="20"/>
          <w:lang w:val="hy-AM"/>
        </w:rPr>
        <w:t xml:space="preserve">proposal</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in the </w:t>
      </w:r>
      <w:r xmlns:w="http://schemas.openxmlformats.org/wordprocessingml/2006/main" w:rsidRPr="006E242A">
        <w:rPr>
          <w:rFonts w:ascii="GHEA Grapalat" w:hAnsi="GHEA Grapalat" w:cs="Times Armenian"/>
          <w:sz w:val="20"/>
          <w:lang w:val="hy-AM"/>
        </w:rPr>
        <w:t xml:space="preserve">case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provided </w:t>
      </w:r>
      <w:r xmlns:w="http://schemas.openxmlformats.org/wordprocessingml/2006/main" w:rsidRPr="006E242A">
        <w:rPr>
          <w:rFonts w:ascii="GHEA Grapalat" w:hAnsi="GHEA Grapalat" w:cs="Sylfaen"/>
          <w:sz w:val="20"/>
          <w:lang w:val="hy-AM"/>
        </w:rPr>
        <w:t xml:space="preserve">that</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sz w:val="20"/>
          <w:lang w:val="hy-AM"/>
        </w:rPr>
        <w:t xml:space="preserve">Customer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number</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rPr>
        <w:t xml:space="preserve">service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delivery</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demand has not disappeared </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and</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Performer</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lang w:val="hy-AM"/>
        </w:rPr>
        <w:t xml:space="preserve">written proposal </w:t>
      </w:r>
      <w:r xmlns:w="http://schemas.openxmlformats.org/wordprocessingml/2006/main" w:rsidRPr="006E242A">
        <w:rPr>
          <w:rFonts w:ascii="GHEA Grapalat" w:hAnsi="GHEA Grapalat" w:cs="Sylfaen"/>
          <w:sz w:val="20"/>
        </w:rPr>
        <w:t xml:space="preserve">submitted</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is</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no</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later </w:t>
      </w:r>
      <w:r xmlns:w="http://schemas.openxmlformats.org/wordprocessingml/2006/main" w:rsidRPr="006E242A">
        <w:rPr>
          <w:rFonts w:ascii="GHEA Grapalat" w:hAnsi="GHEA Grapalat" w:cs="Sylfaen"/>
          <w:sz w:val="20"/>
        </w:rPr>
        <w:t xml:space="preserve">than</w:t>
      </w:r>
      <w:r xmlns:w="http://schemas.openxmlformats.org/wordprocessingml/2006/main" w:rsidRPr="006E242A">
        <w:rPr>
          <w:rFonts w:ascii="GHEA Grapalat" w:hAnsi="GHEA Grapalat" w:cs="Sylfaen"/>
          <w:sz w:val="20"/>
          <w:lang w:val="pt-BR"/>
        </w:rPr>
        <w:t xml:space="preserve">​</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by contract</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in</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from the beginning</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services</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delivery</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number</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defined</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deadline</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upon expiration</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at least </w:t>
      </w:r>
      <w:r xmlns:w="http://schemas.openxmlformats.org/wordprocessingml/2006/main" w:rsidRPr="006E242A">
        <w:rPr>
          <w:rFonts w:ascii="GHEA Grapalat" w:hAnsi="GHEA Grapalat" w:cs="Sylfaen"/>
          <w:sz w:val="20"/>
          <w:lang w:val="pt-BR"/>
        </w:rPr>
        <w:t xml:space="preserve">7</w:t>
      </w:r>
      <w:r xmlns:w="http://schemas.openxmlformats.org/wordprocessingml/2006/main" w:rsidRPr="006E242A">
        <w:rPr>
          <w:rFonts w:ascii="GHEA Grapalat" w:hAnsi="GHEA Grapalat" w:cs="Sylfaen"/>
          <w:sz w:val="20"/>
          <w:lang w:val="hy-AM"/>
        </w:rPr>
        <w:t xml:space="preserve"> </w:t>
      </w:r>
      <w:r xmlns:w="http://schemas.openxmlformats.org/wordprocessingml/2006/main" w:rsidRPr="006E242A">
        <w:rPr>
          <w:rFonts w:ascii="GHEA Grapalat" w:hAnsi="GHEA Grapalat" w:cs="Sylfaen"/>
          <w:sz w:val="20"/>
        </w:rPr>
        <w:t xml:space="preserve">calendar</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day</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forward </w:t>
      </w:r>
      <w:r xmlns:w="http://schemas.openxmlformats.org/wordprocessingml/2006/main" w:rsidRPr="006E242A">
        <w:rPr>
          <w:rFonts w:ascii="GHEA Grapalat" w:hAnsi="GHEA Grapalat" w:cs="Sylfaen"/>
          <w:sz w:val="20"/>
          <w:lang w:val="pt-BR"/>
        </w:rPr>
        <w:t xml:space="preserve">. Moreover, in the case specified in this point, the </w:t>
      </w:r>
      <w:r xmlns:w="http://schemas.openxmlformats.org/wordprocessingml/2006/main" w:rsidRPr="006E242A">
        <w:rPr>
          <w:rFonts w:ascii="GHEA Grapalat" w:hAnsi="GHEA Grapalat" w:cs="Times Armenian"/>
          <w:sz w:val="20"/>
          <w:lang w:val="pt-BR"/>
        </w:rPr>
        <w:t xml:space="preserve">service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rPr>
        <w:t xml:space="preserve">delivery</w:t>
      </w:r>
      <w:r xmlns:w="http://schemas.openxmlformats.org/wordprocessingml/2006/main" w:rsidRPr="006E242A">
        <w:rPr>
          <w:rFonts w:ascii="GHEA Grapalat" w:hAnsi="GHEA Grapalat" w:cs="Sylfaen"/>
          <w:sz w:val="20"/>
          <w:lang w:val="hy-AM"/>
        </w:rPr>
        <w:t xml:space="preserv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deadline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can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lastRenderedPageBreak xmlns:w="http://schemas.openxmlformats.org/wordprocessingml/2006/main"/>
      </w:r>
      <w:r xmlns:w="http://schemas.openxmlformats.org/wordprocessingml/2006/main" w:rsidRPr="006E242A">
        <w:rPr>
          <w:rFonts w:ascii="GHEA Grapalat" w:hAnsi="GHEA Grapalat" w:cs="Sylfaen"/>
          <w:sz w:val="20"/>
          <w:lang w:val="hy-AM"/>
        </w:rPr>
        <w:t xml:space="preserve">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extend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rPr>
        <w:t xml:space="preserve">one</w:t>
      </w:r>
      <w:r xmlns:w="http://schemas.openxmlformats.org/wordprocessingml/2006/main" w:rsidRPr="006E242A">
        <w:rPr>
          <w:rFonts w:ascii="GHEA Grapalat" w:hAnsi="GHEA Grapalat" w:cs="Times Armenian"/>
          <w:sz w:val="20"/>
          <w:lang w:val="pt-BR"/>
        </w:rPr>
        <w:t xml:space="preserve"> </w:t>
      </w:r>
      <w:r xmlns:w="http://schemas.openxmlformats.org/wordprocessingml/2006/main" w:rsidRPr="006E242A">
        <w:rPr>
          <w:rFonts w:ascii="GHEA Grapalat" w:hAnsi="GHEA Grapalat" w:cs="Times Armenian"/>
          <w:sz w:val="20"/>
        </w:rPr>
        <w:t xml:space="preserve">times</w:t>
      </w:r>
      <w:r xmlns:w="http://schemas.openxmlformats.org/wordprocessingml/2006/main" w:rsidRPr="006E242A">
        <w:rPr>
          <w:rFonts w:ascii="GHEA Grapalat" w:hAnsi="GHEA Grapalat" w:cs="Times Armenian"/>
          <w:sz w:val="20"/>
          <w:lang w:val="pt-BR"/>
        </w:rPr>
        <w:t xml:space="preserve"> </w:t>
      </w:r>
      <w:r xmlns:w="http://schemas.openxmlformats.org/wordprocessingml/2006/main" w:rsidRPr="006E242A">
        <w:rPr>
          <w:rFonts w:ascii="GHEA Grapalat" w:hAnsi="GHEA Grapalat" w:cs="Sylfaen"/>
          <w:sz w:val="20"/>
          <w:lang w:val="hy-AM"/>
        </w:rPr>
        <w:t xml:space="preserve">up to </w:t>
      </w:r>
      <w:r xmlns:w="http://schemas.openxmlformats.org/wordprocessingml/2006/main" w:rsidRPr="006E242A">
        <w:rPr>
          <w:rFonts w:ascii="GHEA Grapalat" w:hAnsi="GHEA Grapalat" w:cs="Sylfaen"/>
          <w:sz w:val="20"/>
          <w:lang w:val="pt-BR"/>
        </w:rPr>
        <w:t xml:space="preserve">30 </w:t>
      </w:r>
      <w:r xmlns:w="http://schemas.openxmlformats.org/wordprocessingml/2006/main" w:rsidRPr="006E242A">
        <w:rPr>
          <w:rFonts w:ascii="GHEA Grapalat" w:hAnsi="GHEA Grapalat" w:cs="Sylfaen"/>
          <w:sz w:val="20"/>
        </w:rPr>
        <w:t xml:space="preserve">calendar days</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per day </w:t>
      </w:r>
      <w:r xmlns:w="http://schemas.openxmlformats.org/wordprocessingml/2006/main" w:rsidRPr="006E242A">
        <w:rPr>
          <w:rFonts w:ascii="GHEA Grapalat" w:hAnsi="GHEA Grapalat" w:cs="Sylfaen"/>
          <w:sz w:val="20"/>
          <w:lang w:val="pt-BR"/>
        </w:rPr>
        <w:t xml:space="preserve">, but not more </w:t>
      </w:r>
      <w:r xmlns:w="http://schemas.openxmlformats.org/wordprocessingml/2006/main" w:rsidRPr="006E242A">
        <w:rPr>
          <w:rFonts w:ascii="GHEA Grapalat" w:hAnsi="GHEA Grapalat" w:cs="Sylfaen"/>
          <w:sz w:val="20"/>
          <w:lang w:val="hy-AM"/>
        </w:rPr>
        <w:t xml:space="preserve">than </w:t>
      </w:r>
      <w:r xmlns:w="http://schemas.openxmlformats.org/wordprocessingml/2006/main" w:rsidRPr="006E242A">
        <w:rPr>
          <w:rFonts w:ascii="GHEA Grapalat" w:hAnsi="GHEA Grapalat" w:cs="Sylfaen"/>
          <w:sz w:val="20"/>
          <w:lang w:val="pt-BR"/>
        </w:rPr>
        <w:t xml:space="preserve">the period specified in the contract.</w:t>
      </w:r>
    </w:p>
    <w:p w:rsidR="006E242A" w:rsidRPr="006E242A" w:rsidRDefault="006E242A" w:rsidP="006E242A">
      <w:pPr xmlns:w="http://schemas.openxmlformats.org/wordprocessingml/2006/main">
        <w:tabs>
          <w:tab w:val="left" w:pos="720"/>
        </w:tabs>
        <w:jc w:val="both"/>
        <w:rPr>
          <w:rFonts w:ascii="GHEA Grapalat" w:hAnsi="GHEA Grapalat"/>
          <w:sz w:val="20"/>
          <w:lang w:val="hy-AM"/>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rsidR="006E242A" w:rsidRPr="006E242A" w:rsidRDefault="006E242A" w:rsidP="006E242A">
      <w:pPr xmlns:w="http://schemas.openxmlformats.org/wordprocessingml/2006/main">
        <w:tabs>
          <w:tab w:val="left" w:pos="720"/>
        </w:tabs>
        <w:jc w:val="both"/>
        <w:rPr>
          <w:rFonts w:ascii="GHEA Grapalat" w:hAnsi="GHEA Grapalat"/>
          <w:sz w:val="20"/>
          <w:lang w:val="hy-AM"/>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rsidR="006E242A" w:rsidRPr="006E242A" w:rsidRDefault="006E242A" w:rsidP="006E242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7.10 </w:t>
      </w:r>
      <w:r xmlns:w="http://schemas.openxmlformats.org/wordprocessingml/2006/main" w:rsidRPr="006E242A">
        <w:rPr>
          <w:rFonts w:ascii="GHEA Grapalat" w:hAnsi="GHEA Grapalat"/>
          <w:spacing w:val="-4"/>
          <w:sz w:val="20"/>
          <w:szCs w:val="20"/>
          <w:lang w:val="hy-AM" w:eastAsia="ru-RU"/>
        </w:rPr>
        <w:t xml:space="preserve">The Agreement cannot </w:t>
      </w:r>
      <w:r xmlns:w="http://schemas.openxmlformats.org/wordprocessingml/2006/main" w:rsidRPr="006E242A">
        <w:rPr>
          <w:rFonts w:ascii="GHEA Grapalat" w:hAnsi="GHEA Grapalat"/>
          <w:sz w:val="20"/>
          <w:szCs w:val="20"/>
          <w:lang w:val="hy-AM" w:eastAsia="ru-RU"/>
        </w:rPr>
        <w:t xml:space="preserve">be amended </w:t>
      </w:r>
      <w:r xmlns:w="http://schemas.openxmlformats.org/wordprocessingml/2006/main" w:rsidRPr="006E242A">
        <w:rPr>
          <w:rFonts w:ascii="GHEA Grapalat" w:hAnsi="GHEA Grapalat"/>
          <w:sz w:val="20"/>
          <w:szCs w:val="20"/>
          <w:lang w:val="hy-AM" w:eastAsia="ru-RU"/>
        </w:rPr>
        <w:softHyphen xmlns:w="http://schemas.openxmlformats.org/wordprocessingml/2006/main"/>
      </w:r>
      <w:r xmlns:w="http://schemas.openxmlformats.org/wordprocessingml/2006/main" w:rsidRPr="006E242A">
        <w:rPr>
          <w:rFonts w:ascii="GHEA Grapalat" w:hAnsi="GHEA Grapalat"/>
          <w:sz w:val="20"/>
          <w:szCs w:val="20"/>
          <w:lang w:val="hy-AM" w:eastAsia="ru-RU"/>
        </w:rPr>
        <w:t xml:space="preserve">due to partial non-fulfillment of the obligations of the parties.</w:t>
      </w:r>
      <w:r xmlns:w="http://schemas.openxmlformats.org/wordprocessingml/2006/main" w:rsidRPr="006E242A" w:rsidDel="00591DE3">
        <w:rPr>
          <w:rFonts w:ascii="GHEA Grapalat" w:hAnsi="GHEA Grapalat"/>
          <w:sz w:val="20"/>
          <w:szCs w:val="20"/>
          <w:lang w:val="hy-AM" w:eastAsia="ru-RU"/>
        </w:rPr>
        <w:t xml:space="preserve"> </w:t>
      </w:r>
      <w:r xmlns:w="http://schemas.openxmlformats.org/wordprocessingml/2006/main" w:rsidRPr="006E242A">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rsidR="006E242A" w:rsidRPr="006E242A" w:rsidRDefault="006E242A" w:rsidP="006E242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6E242A">
        <w:rPr>
          <w:rFonts w:ascii="GHEA Grapalat" w:hAnsi="GHEA Grapalat"/>
          <w:sz w:val="20"/>
          <w:szCs w:val="20"/>
          <w:lang w:val="hy-AM" w:eastAsia="ru-RU"/>
        </w:rPr>
        <w:t xml:space="preserve">7.11 </w:t>
      </w:r>
      <w:r xmlns:w="http://schemas.openxmlformats.org/wordprocessingml/2006/main" w:rsidRPr="006E242A">
        <w:rPr>
          <w:rFonts w:ascii="GHEA Grapalat" w:hAnsi="GHEA Grapalat"/>
          <w:sz w:val="20"/>
          <w:szCs w:val="20"/>
          <w:lang w:val="hy-AM" w:eastAsia="ru-RU"/>
        </w:rPr>
        <w:softHyphen xmlns:w="http://schemas.openxmlformats.org/wordprocessingml/2006/main"/>
      </w:r>
      <w:r xmlns:w="http://schemas.openxmlformats.org/wordprocessingml/2006/main" w:rsidRPr="006E242A">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the Client shall also send it to the Contractor’s e-mail address.</w:t>
      </w:r>
    </w:p>
    <w:p w:rsidR="006E242A" w:rsidRPr="006E242A" w:rsidRDefault="006E242A" w:rsidP="006E242A">
      <w:pPr xmlns:w="http://schemas.openxmlformats.org/wordprocessingml/2006/main">
        <w:ind w:firstLine="567"/>
        <w:jc w:val="both"/>
        <w:rPr>
          <w:rFonts w:ascii="Calibri" w:hAnsi="Calibri"/>
          <w:sz w:val="20"/>
          <w:szCs w:val="20"/>
          <w:lang w:val="hy-AM" w:eastAsia="ru-RU"/>
        </w:rPr>
      </w:pPr>
      <w:r xmlns:w="http://schemas.openxmlformats.org/wordprocessingml/2006/main" w:rsidRPr="006E242A">
        <w:rPr>
          <w:rFonts w:ascii="GHEA Grapalat" w:hAnsi="GHEA Grapalat"/>
          <w:sz w:val="20"/>
          <w:szCs w:val="20"/>
          <w:lang w:val="hy-AM" w:eastAsia="ru-RU"/>
        </w:rPr>
        <w:t xml:space="preserve">7.12 The performer</w:t>
      </w:r>
      <w:r xmlns:w="http://schemas.openxmlformats.org/wordprocessingml/2006/main" w:rsidRPr="006E242A">
        <w:rPr>
          <w:rFonts w:ascii="Calibri" w:hAnsi="Calibri" w:cs="Calibri"/>
          <w:sz w:val="20"/>
          <w:szCs w:val="20"/>
          <w:lang w:val="hy-AM" w:eastAsia="ru-RU"/>
        </w:rPr>
        <w:t xml:space="preserve"> </w:t>
      </w:r>
      <w:r xmlns:w="http://schemas.openxmlformats.org/wordprocessingml/2006/main" w:rsidRPr="006E242A">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6E242A">
        <w:rPr>
          <w:rFonts w:ascii="Arial Unicode" w:hAnsi="Arial Unicode"/>
          <w:color w:val="000000"/>
          <w:sz w:val="21"/>
          <w:szCs w:val="21"/>
          <w:shd w:val="clear" w:color="auto" w:fill="FFFFFF"/>
          <w:vertAlign w:val="superscript"/>
          <w:lang w:val="hy-AM"/>
        </w:rPr>
        <w:footnoteReference xmlns:w="http://schemas.openxmlformats.org/wordprocessingml/2006/main" w:id="29"/>
      </w:r>
    </w:p>
    <w:p w:rsidR="006E242A" w:rsidRPr="006E242A" w:rsidRDefault="006E242A" w:rsidP="006E242A">
      <w:pPr xmlns:w="http://schemas.openxmlformats.org/wordprocessingml/2006/main">
        <w:ind w:firstLine="567"/>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7.13 Arising in connection with this agreement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arguments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dissolving</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are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negotiations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through.</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Consent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hand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not to bring</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in case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arguments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dissolving</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are </w:t>
      </w:r>
      <w:r xmlns:w="http://schemas.openxmlformats.org/wordprocessingml/2006/main" w:rsidRPr="006E242A">
        <w:rPr>
          <w:rFonts w:ascii="GHEA Grapalat" w:hAnsi="GHEA Grapalat" w:cs="Times Armenian"/>
          <w:sz w:val="20"/>
          <w:lang w:val="hy-AM"/>
        </w:rPr>
        <w:t xml:space="preserve">in court </w:t>
      </w:r>
      <w:r xmlns:w="http://schemas.openxmlformats.org/wordprocessingml/2006/main" w:rsidRPr="006E242A">
        <w:rPr>
          <w:rFonts w:ascii="GHEA Grapalat" w:hAnsi="GHEA Grapalat"/>
          <w:sz w:val="20"/>
          <w:lang w:val="hy-AM"/>
        </w:rPr>
        <w:t xml:space="preserve">.</w:t>
      </w:r>
    </w:p>
    <w:p w:rsidR="006E242A" w:rsidRPr="006E242A" w:rsidRDefault="006E242A" w:rsidP="006E242A">
      <w:pPr xmlns:w="http://schemas.openxmlformats.org/wordprocessingml/2006/main">
        <w:ind w:firstLine="567"/>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7.14 </w:t>
      </w:r>
      <w:r xmlns:w="http://schemas.openxmlformats.org/wordprocessingml/2006/main" w:rsidRPr="006E242A">
        <w:rPr>
          <w:rFonts w:ascii="GHEA Grapalat" w:hAnsi="GHEA Grapalat" w:cs="Sylfaen"/>
          <w:sz w:val="20"/>
          <w:lang w:val="hy-AM"/>
        </w:rPr>
        <w:t xml:space="preserve">This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composed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b/>
          <w:sz w:val="20"/>
          <w:lang w:val="hy-AM"/>
        </w:rPr>
        <w:t xml:space="preserve">____ </w:t>
      </w:r>
      <w:r xmlns:w="http://schemas.openxmlformats.org/wordprocessingml/2006/main" w:rsidRPr="006E242A">
        <w:rPr>
          <w:rFonts w:ascii="GHEA Grapalat" w:hAnsi="GHEA Grapalat" w:cs="Sylfaen"/>
          <w:sz w:val="20"/>
          <w:lang w:val="hy-AM"/>
        </w:rPr>
        <w:t xml:space="preserve">page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signed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two</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from the example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which</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have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equal</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legal</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power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Annexes </w:t>
      </w:r>
      <w:r xmlns:w="http://schemas.openxmlformats.org/wordprocessingml/2006/main" w:rsidRPr="006E242A">
        <w:rPr>
          <w:rFonts w:ascii="GHEA Grapalat" w:hAnsi="GHEA Grapalat" w:cs="Times Armenian"/>
          <w:sz w:val="20"/>
          <w:lang w:val="hy-AM"/>
        </w:rPr>
        <w:t xml:space="preserve">N 1, N 2, N 3, N 3.1 and N 4 </w:t>
      </w:r>
      <w:r xmlns:w="http://schemas.openxmlformats.org/wordprocessingml/2006/main" w:rsidRPr="006E242A">
        <w:rPr>
          <w:rFonts w:ascii="GHEA Grapalat" w:hAnsi="GHEA Grapalat" w:cs="Sylfaen"/>
          <w:sz w:val="20"/>
          <w:lang w:val="hy-AM"/>
        </w:rPr>
        <w:t xml:space="preserve">to the 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being</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are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inseparable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part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each</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 the side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given</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is the 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one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for example </w:t>
      </w:r>
      <w:r xmlns:w="http://schemas.openxmlformats.org/wordprocessingml/2006/main" w:rsidRPr="006E242A">
        <w:rPr>
          <w:rFonts w:ascii="GHEA Grapalat" w:hAnsi="GHEA Grapalat"/>
          <w:sz w:val="20"/>
          <w:lang w:val="hy-AM"/>
        </w:rPr>
        <w:t xml:space="preserve">.</w:t>
      </w:r>
    </w:p>
    <w:p w:rsidR="006E242A" w:rsidRPr="006E242A" w:rsidRDefault="006E242A" w:rsidP="006E242A">
      <w:pPr xmlns:w="http://schemas.openxmlformats.org/wordprocessingml/2006/main">
        <w:ind w:firstLine="567"/>
        <w:jc w:val="both"/>
        <w:rPr>
          <w:rFonts w:ascii="GHEA Grapalat" w:hAnsi="GHEA Grapalat"/>
          <w:bCs/>
          <w:sz w:val="20"/>
          <w:lang w:val="hy-AM"/>
        </w:rPr>
      </w:pPr>
      <w:r xmlns:w="http://schemas.openxmlformats.org/wordprocessingml/2006/main" w:rsidRPr="006E242A">
        <w:rPr>
          <w:rFonts w:ascii="GHEA Grapalat" w:hAnsi="GHEA Grapalat"/>
          <w:sz w:val="20"/>
          <w:lang w:val="hy-AM"/>
        </w:rPr>
        <w:t xml:space="preserve">7.15 </w:t>
      </w:r>
      <w:r xmlns:w="http://schemas.openxmlformats.org/wordprocessingml/2006/main" w:rsidRPr="006E242A">
        <w:rPr>
          <w:rFonts w:ascii="GHEA Grapalat" w:hAnsi="GHEA Grapalat" w:cs="Sylfaen"/>
          <w:sz w:val="20"/>
          <w:lang w:val="hy-AM"/>
        </w:rPr>
        <w:t xml:space="preserve">This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contract</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towards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applied</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is</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Republic of Armenia</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the right </w:t>
      </w:r>
      <w:r xmlns:w="http://schemas.openxmlformats.org/wordprocessingml/2006/main" w:rsidRPr="006E242A">
        <w:rPr>
          <w:rFonts w:ascii="GHEA Grapalat" w:hAnsi="GHEA Grapalat"/>
          <w:sz w:val="20"/>
          <w:lang w:val="hy-AM"/>
        </w:rPr>
        <w:t xml:space="preserve">.</w:t>
      </w:r>
    </w:p>
    <w:p w:rsidR="006E242A" w:rsidRPr="006E242A" w:rsidRDefault="006E242A" w:rsidP="006E242A">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sidRPr="006E242A">
        <w:rPr>
          <w:rFonts w:ascii="GHEA Grapalat" w:hAnsi="GHEA Grapalat"/>
          <w:sz w:val="20"/>
          <w:szCs w:val="20"/>
          <w:lang w:val="hy-AM" w:eastAsia="ru-RU"/>
        </w:rPr>
        <w:t xml:space="preserve">7.16 The provision of services under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w:t>
      </w:r>
      <w:r xmlns:w="http://schemas.openxmlformats.org/wordprocessingml/2006/main" w:rsidRPr="006E242A">
        <w:rPr>
          <w:rFonts w:ascii="GHEA Grapalat" w:hAnsi="GHEA Grapalat"/>
          <w:sz w:val="20"/>
          <w:szCs w:val="20"/>
          <w:lang w:val="hy-AM" w:eastAsia="ru-RU"/>
        </w:rPr>
        <w:lastRenderedPageBreak xmlns:w="http://schemas.openxmlformats.org/wordprocessingml/2006/main"/>
      </w:r>
      <w:r xmlns:w="http://schemas.openxmlformats.org/wordprocessingml/2006/main" w:rsidRPr="006E242A">
        <w:rPr>
          <w:rFonts w:ascii="GHEA Grapalat" w:hAnsi="GHEA Grapalat"/>
          <w:sz w:val="20"/>
          <w:szCs w:val="20"/>
          <w:lang w:val="hy-AM" w:eastAsia="ru-RU"/>
        </w:rPr>
        <w:t xml:space="preserve">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the event of replacement of the qualification and contract security submitted in the form of a penalty, shall also submit new security to the Client within ------ working days from the date of receipt of the notification of concluding the agreement. Otherwise, the contract shall be unilaterally terminated by the Client.</w:t>
      </w:r>
      <w:r xmlns:w="http://schemas.openxmlformats.org/wordprocessingml/2006/main" w:rsidRPr="006E242A">
        <w:rPr>
          <w:rFonts w:ascii="GHEA Grapalat" w:hAnsi="GHEA Grapalat"/>
          <w:sz w:val="20"/>
          <w:szCs w:val="20"/>
          <w:vertAlign w:val="superscript"/>
          <w:lang w:val="hy-AM" w:eastAsia="ru-RU"/>
        </w:rPr>
        <w:footnoteReference xmlns:w="http://schemas.openxmlformats.org/wordprocessingml/2006/main" w:id="30"/>
      </w:r>
    </w:p>
    <w:p w:rsidR="006E242A" w:rsidRPr="006E242A" w:rsidRDefault="006E242A" w:rsidP="006E242A">
      <w:pPr>
        <w:tabs>
          <w:tab w:val="left" w:pos="1276"/>
        </w:tabs>
        <w:jc w:val="both"/>
        <w:rPr>
          <w:rFonts w:ascii="GHEA Grapalat" w:hAnsi="GHEA Grapalat" w:cs="Sylfaen"/>
          <w:sz w:val="20"/>
          <w:u w:val="single"/>
          <w:lang w:val="hy-AM"/>
        </w:rPr>
      </w:pPr>
    </w:p>
    <w:p w:rsidR="002C3C13" w:rsidRPr="002C3C13" w:rsidRDefault="002C3C13" w:rsidP="002C3C13">
      <w:pPr>
        <w:rPr>
          <w:rFonts w:ascii="GHEA Grapalat" w:hAnsi="GHEA Grapalat"/>
          <w:sz w:val="20"/>
          <w:lang w:val="hy-AM"/>
        </w:rPr>
      </w:pP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b/>
          <w:sz w:val="20"/>
          <w:lang w:val="hy-AM"/>
        </w:rPr>
        <w:t xml:space="preserve">8.</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b/>
          <w:sz w:val="20"/>
          <w:lang w:val="nb-NO"/>
        </w:rPr>
        <w:t xml:space="preserve">PARTIES</w:t>
      </w:r>
      <w:r xmlns:w="http://schemas.openxmlformats.org/wordprocessingml/2006/main" w:rsidRPr="002C3C13">
        <w:rPr>
          <w:rFonts w:ascii="GHEA Grapalat" w:hAnsi="GHEA Grapalat" w:cs="Times Armenian"/>
          <w:b/>
          <w:sz w:val="20"/>
          <w:lang w:val="nb-NO"/>
        </w:rPr>
        <w:t xml:space="preserve"> </w:t>
      </w:r>
      <w:r xmlns:w="http://schemas.openxmlformats.org/wordprocessingml/2006/main" w:rsidRPr="002C3C13">
        <w:rPr>
          <w:rFonts w:ascii="GHEA Grapalat" w:hAnsi="GHEA Grapalat" w:cs="Sylfaen"/>
          <w:b/>
          <w:sz w:val="20"/>
          <w:lang w:val="nb-NO"/>
        </w:rPr>
        <w:t xml:space="preserve">ADDRESSES </w:t>
      </w:r>
      <w:r xmlns:w="http://schemas.openxmlformats.org/wordprocessingml/2006/main" w:rsidRPr="002C3C13">
        <w:rPr>
          <w:rFonts w:ascii="GHEA Grapalat" w:hAnsi="GHEA Grapalat" w:cs="Times Armenian"/>
          <w:b/>
          <w:sz w:val="20"/>
          <w:lang w:val="nb-NO"/>
        </w:rPr>
        <w:t xml:space="preserve">, </w:t>
      </w:r>
      <w:r xmlns:w="http://schemas.openxmlformats.org/wordprocessingml/2006/main" w:rsidRPr="002C3C13">
        <w:rPr>
          <w:rFonts w:ascii="GHEA Grapalat" w:hAnsi="GHEA Grapalat" w:cs="Sylfaen"/>
          <w:b/>
          <w:sz w:val="20"/>
          <w:lang w:val="nb-NO"/>
        </w:rPr>
        <w:t xml:space="preserve">BANK</w:t>
      </w:r>
      <w:r xmlns:w="http://schemas.openxmlformats.org/wordprocessingml/2006/main" w:rsidRPr="002C3C13">
        <w:rPr>
          <w:rFonts w:ascii="GHEA Grapalat" w:hAnsi="GHEA Grapalat" w:cs="Times Armenian"/>
          <w:b/>
          <w:sz w:val="20"/>
          <w:lang w:val="nb-NO"/>
        </w:rPr>
        <w:t xml:space="preserve"> </w:t>
      </w:r>
      <w:r xmlns:w="http://schemas.openxmlformats.org/wordprocessingml/2006/main" w:rsidRPr="002C3C13">
        <w:rPr>
          <w:rFonts w:ascii="GHEA Grapalat" w:hAnsi="GHEA Grapalat" w:cs="Sylfaen"/>
          <w:b/>
          <w:sz w:val="20"/>
          <w:lang w:val="nb-NO"/>
        </w:rPr>
        <w:t xml:space="preserve">TERMS OF VALIDITY</w:t>
      </w:r>
      <w:r xmlns:w="http://schemas.openxmlformats.org/wordprocessingml/2006/main" w:rsidRPr="002C3C13">
        <w:rPr>
          <w:rFonts w:ascii="GHEA Grapalat" w:hAnsi="GHEA Grapalat" w:cs="Times Armenian"/>
          <w:b/>
          <w:sz w:val="20"/>
          <w:lang w:val="nb-NO"/>
        </w:rPr>
        <w:t xml:space="preserve"> </w:t>
      </w:r>
      <w:r xmlns:w="http://schemas.openxmlformats.org/wordprocessingml/2006/main" w:rsidRPr="002C3C13">
        <w:rPr>
          <w:rFonts w:ascii="GHEA Grapalat" w:hAnsi="GHEA Grapalat" w:cs="Sylfaen"/>
          <w:b/>
          <w:sz w:val="20"/>
          <w:lang w:val="nb-NO"/>
        </w:rPr>
        <w:t xml:space="preserve">AND</w:t>
      </w:r>
      <w:r xmlns:w="http://schemas.openxmlformats.org/wordprocessingml/2006/main" w:rsidRPr="002C3C13">
        <w:rPr>
          <w:rFonts w:ascii="GHEA Grapalat" w:hAnsi="GHEA Grapalat" w:cs="Times Armenian"/>
          <w:b/>
          <w:sz w:val="20"/>
          <w:lang w:val="nb-NO"/>
        </w:rPr>
        <w:t xml:space="preserve"> </w:t>
      </w:r>
      <w:r xmlns:w="http://schemas.openxmlformats.org/wordprocessingml/2006/main" w:rsidRPr="002C3C13">
        <w:rPr>
          <w:rFonts w:ascii="GHEA Grapalat" w:hAnsi="GHEA Grapalat" w:cs="Sylfaen"/>
          <w:b/>
          <w:sz w:val="20"/>
          <w:lang w:val="nb-NO"/>
        </w:rPr>
        <w:t xml:space="preserve">SIGNATURES</w:t>
      </w:r>
    </w:p>
    <w:p w:rsidR="002C3C13" w:rsidRPr="002C3C13" w:rsidRDefault="002C3C13" w:rsidP="002C3C13">
      <w:pPr xmlns:w="http://schemas.openxmlformats.org/wordprocessingml/2006/main">
        <w:jc w:val="both"/>
        <w:rPr>
          <w:rFonts w:ascii="GHEA Grapalat" w:hAnsi="GHEA Grapalat" w:cs="TimesArmenianPSMT"/>
          <w:sz w:val="18"/>
          <w:szCs w:val="18"/>
          <w:lang w:val="hy-AM"/>
        </w:rPr>
      </w:pPr>
      <w:r xmlns:w="http://schemas.openxmlformats.org/wordprocessingml/2006/main" w:rsidRPr="002C3C13">
        <w:rPr>
          <w:rFonts w:ascii="GHEA Grapalat" w:hAnsi="GHEA Grapalat"/>
          <w:i/>
          <w:sz w:val="20"/>
          <w:lang w:val="hy-AM" w:eastAsia="zh-CN"/>
        </w:rPr>
        <w:t xml:space="preserve"> </w:t>
      </w:r>
    </w:p>
    <w:p w:rsidR="002C3C13" w:rsidRPr="002C3C13" w:rsidRDefault="002C3C13" w:rsidP="002C3C1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C3C13" w:rsidRPr="002C3C13" w:rsidTr="002C3C13">
        <w:tc>
          <w:tcPr>
            <w:tcW w:w="4536" w:type="dxa"/>
          </w:tcPr>
          <w:p w:rsidR="002C3C13" w:rsidRPr="002C3C13" w:rsidRDefault="002C3C13" w:rsidP="002C3C13">
            <w:pPr xmlns:w="http://schemas.openxmlformats.org/wordprocessingml/2006/main">
              <w:jc w:val="center"/>
              <w:rPr>
                <w:rFonts w:ascii="GHEA Grapalat" w:hAnsi="GHEA Grapalat"/>
                <w:b/>
                <w:sz w:val="20"/>
                <w:lang w:val="hy-AM"/>
              </w:rPr>
            </w:pPr>
            <w:r xmlns:w="http://schemas.openxmlformats.org/wordprocessingml/2006/main" w:rsidRPr="002C3C13">
              <w:rPr>
                <w:rFonts w:ascii="GHEA Grapalat" w:hAnsi="GHEA Grapalat"/>
                <w:b/>
                <w:sz w:val="20"/>
                <w:lang w:val="hy-AM"/>
              </w:rPr>
              <w:t xml:space="preserve">P A T V I R A T U</w:t>
            </w:r>
          </w:p>
          <w:p w:rsidR="002C3C13" w:rsidRPr="002C3C13" w:rsidRDefault="002C3C13" w:rsidP="002C3C13">
            <w:pPr>
              <w:jc w:val="center"/>
              <w:rPr>
                <w:rFonts w:ascii="GHEA Grapalat" w:hAnsi="GHEA Grapalat"/>
                <w:b/>
                <w:sz w:val="20"/>
                <w:lang w:val="hy-AM"/>
              </w:rPr>
            </w:pPr>
          </w:p>
          <w:p w:rsidR="002C3C13" w:rsidRPr="002C3C13" w:rsidRDefault="002C3C13" w:rsidP="002C3C13">
            <w:pPr>
              <w:rPr>
                <w:rFonts w:ascii="GHEA Grapalat" w:hAnsi="GHEA Grapalat"/>
                <w:sz w:val="20"/>
                <w:lang w:val="hy-AM"/>
              </w:rPr>
            </w:pPr>
          </w:p>
          <w:p w:rsidR="002C3C13" w:rsidRPr="002C3C13" w:rsidRDefault="002C3C13" w:rsidP="002C3C13">
            <w:pPr>
              <w:rPr>
                <w:rFonts w:ascii="GHEA Grapalat" w:hAnsi="GHEA Grapalat"/>
                <w:sz w:val="20"/>
                <w:lang w:val="hy-AM"/>
              </w:rPr>
            </w:pPr>
          </w:p>
          <w:p w:rsidR="002C3C13" w:rsidRPr="002C3C13" w:rsidRDefault="002C3C13" w:rsidP="002C3C13">
            <w:pPr xmlns:w="http://schemas.openxmlformats.org/wordprocessingml/2006/main">
              <w:rPr>
                <w:rFonts w:ascii="GHEA Grapalat" w:hAnsi="GHEA Grapalat"/>
                <w:sz w:val="20"/>
                <w:lang w:val="hy-AM"/>
              </w:rPr>
            </w:pPr>
            <w:r xmlns:w="http://schemas.openxmlformats.org/wordprocessingml/2006/main" w:rsidRPr="002C3C13">
              <w:rPr>
                <w:rFonts w:ascii="GHEA Grapalat" w:hAnsi="GHEA Grapalat"/>
                <w:sz w:val="20"/>
                <w:lang w:val="hy-AM"/>
              </w:rPr>
              <w:t xml:space="preserve">--------------------------------------------</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20"/>
                <w:lang w:val="hy-AM"/>
              </w:rPr>
              <w:t xml:space="preserve">                       </w:t>
            </w:r>
            <w:r xmlns:w="http://schemas.openxmlformats.org/wordprocessingml/2006/main" w:rsidRPr="002C3C13">
              <w:rPr>
                <w:rFonts w:ascii="GHEA Grapalat" w:hAnsi="GHEA Grapalat"/>
                <w:sz w:val="16"/>
                <w:szCs w:val="16"/>
                <w:lang w:val="pt-BR"/>
              </w:rPr>
              <w:t xml:space="preserve">(signature)</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16"/>
                <w:szCs w:val="16"/>
                <w:lang w:val="pt-BR"/>
              </w:rPr>
              <w:t xml:space="preserve">                                  </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16"/>
                <w:szCs w:val="16"/>
                <w:lang w:val="pt-BR"/>
              </w:rPr>
              <w:t xml:space="preserve">K.T.</w:t>
            </w:r>
          </w:p>
          <w:p w:rsidR="002C3C13" w:rsidRPr="002C3C13" w:rsidRDefault="002C3C13" w:rsidP="002C3C13">
            <w:pPr>
              <w:rPr>
                <w:rFonts w:ascii="GHEA Grapalat" w:hAnsi="GHEA Grapalat"/>
                <w:sz w:val="20"/>
                <w:lang w:val="pt-BR"/>
              </w:rPr>
            </w:pPr>
          </w:p>
          <w:p w:rsidR="002C3C13" w:rsidRPr="002C3C13" w:rsidRDefault="002C3C13" w:rsidP="002C3C13">
            <w:pPr>
              <w:rPr>
                <w:rFonts w:ascii="GHEA Grapalat" w:hAnsi="GHEA Grapalat"/>
                <w:sz w:val="20"/>
                <w:lang w:val="pt-BR"/>
              </w:rPr>
            </w:pPr>
          </w:p>
        </w:tc>
        <w:tc>
          <w:tcPr>
            <w:tcW w:w="4111" w:type="dxa"/>
          </w:tcPr>
          <w:p w:rsidR="002C3C13" w:rsidRPr="002C3C13" w:rsidRDefault="002C3C13" w:rsidP="002C3C13">
            <w:pPr xmlns:w="http://schemas.openxmlformats.org/wordprocessingml/2006/main">
              <w:spacing w:line="360" w:lineRule="auto"/>
              <w:jc w:val="center"/>
              <w:rPr>
                <w:rFonts w:ascii="GHEA Grapalat" w:hAnsi="GHEA Grapalat"/>
                <w:b/>
                <w:sz w:val="20"/>
                <w:lang w:val="nb-NO"/>
              </w:rPr>
            </w:pPr>
            <w:r xmlns:w="http://schemas.openxmlformats.org/wordprocessingml/2006/main" w:rsidRPr="002C3C13">
              <w:rPr>
                <w:rFonts w:ascii="GHEA Grapalat" w:hAnsi="GHEA Grapalat"/>
                <w:b/>
                <w:sz w:val="20"/>
                <w:lang w:val="nb-NO"/>
              </w:rPr>
              <w:t xml:space="preserve">QATAR VOGH</w:t>
            </w:r>
          </w:p>
          <w:p w:rsidR="002C3C13" w:rsidRPr="002C3C13" w:rsidRDefault="002C3C13" w:rsidP="002C3C13">
            <w:pPr>
              <w:spacing w:line="360" w:lineRule="auto"/>
              <w:jc w:val="center"/>
              <w:rPr>
                <w:rFonts w:ascii="GHEA Grapalat" w:hAnsi="GHEA Grapalat"/>
                <w:b/>
                <w:sz w:val="20"/>
                <w:lang w:val="nb-NO"/>
              </w:rPr>
            </w:pPr>
          </w:p>
          <w:p w:rsidR="002C3C13" w:rsidRPr="002C3C13" w:rsidRDefault="002C3C13" w:rsidP="002C3C13">
            <w:pPr xmlns:w="http://schemas.openxmlformats.org/wordprocessingml/2006/main">
              <w:rPr>
                <w:rFonts w:ascii="GHEA Grapalat" w:hAnsi="GHEA Grapalat"/>
                <w:sz w:val="20"/>
                <w:lang w:val="pt-BR"/>
              </w:rPr>
            </w:pPr>
            <w:r xmlns:w="http://schemas.openxmlformats.org/wordprocessingml/2006/main" w:rsidRPr="002C3C13">
              <w:rPr>
                <w:rFonts w:ascii="GHEA Grapalat" w:hAnsi="GHEA Grapalat"/>
                <w:sz w:val="20"/>
                <w:lang w:val="pt-BR"/>
              </w:rPr>
              <w:t xml:space="preserve">       </w:t>
            </w:r>
          </w:p>
          <w:p w:rsidR="002C3C13" w:rsidRPr="002C3C13" w:rsidRDefault="002C3C13" w:rsidP="002C3C13">
            <w:pPr xmlns:w="http://schemas.openxmlformats.org/wordprocessingml/2006/main">
              <w:rPr>
                <w:rFonts w:ascii="GHEA Grapalat" w:hAnsi="GHEA Grapalat"/>
                <w:sz w:val="20"/>
                <w:lang w:val="pt-BR"/>
              </w:rPr>
            </w:pPr>
            <w:r xmlns:w="http://schemas.openxmlformats.org/wordprocessingml/2006/main" w:rsidRPr="002C3C13">
              <w:rPr>
                <w:rFonts w:ascii="GHEA Grapalat" w:hAnsi="GHEA Grapalat"/>
                <w:sz w:val="20"/>
                <w:lang w:val="pt-BR"/>
              </w:rPr>
              <w:t xml:space="preserve">--------------------------------------------</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20"/>
                <w:lang w:val="pt-BR"/>
              </w:rPr>
              <w:t xml:space="preserve">                       </w:t>
            </w:r>
            <w:r xmlns:w="http://schemas.openxmlformats.org/wordprocessingml/2006/main" w:rsidRPr="002C3C13">
              <w:rPr>
                <w:rFonts w:ascii="GHEA Grapalat" w:hAnsi="GHEA Grapalat"/>
                <w:sz w:val="16"/>
                <w:szCs w:val="16"/>
                <w:lang w:val="pt-BR"/>
              </w:rPr>
              <w:t xml:space="preserve">(signature)</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16"/>
                <w:szCs w:val="16"/>
                <w:lang w:val="pt-BR"/>
              </w:rPr>
              <w:t xml:space="preserve">                                  </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16"/>
                <w:szCs w:val="16"/>
                <w:lang w:val="pt-BR"/>
              </w:rPr>
              <w:t xml:space="preserve">K.T.</w:t>
            </w:r>
          </w:p>
          <w:p w:rsidR="002C3C13" w:rsidRPr="002C3C13" w:rsidRDefault="002C3C13" w:rsidP="002C3C13">
            <w:pPr>
              <w:rPr>
                <w:rFonts w:ascii="GHEA Grapalat" w:hAnsi="GHEA Grapalat"/>
                <w:sz w:val="20"/>
                <w:lang w:val="pt-BR"/>
              </w:rPr>
            </w:pPr>
          </w:p>
          <w:p w:rsidR="002C3C13" w:rsidRPr="002C3C13" w:rsidRDefault="002C3C13" w:rsidP="002C3C13">
            <w:pPr>
              <w:spacing w:line="360" w:lineRule="auto"/>
              <w:jc w:val="center"/>
              <w:rPr>
                <w:rFonts w:ascii="GHEA Grapalat" w:hAnsi="GHEA Grapalat"/>
                <w:b/>
                <w:sz w:val="20"/>
                <w:lang w:val="nb-NO"/>
              </w:rPr>
            </w:pPr>
          </w:p>
        </w:tc>
      </w:tr>
    </w:tbl>
    <w:p w:rsidR="002C3C13" w:rsidRPr="002C3C13" w:rsidRDefault="002C3C13" w:rsidP="002C3C13">
      <w:pPr>
        <w:ind w:firstLine="709"/>
        <w:jc w:val="center"/>
        <w:rPr>
          <w:rFonts w:ascii="GHEA Grapalat" w:hAnsi="GHEA Grapalat"/>
          <w:b/>
          <w:sz w:val="20"/>
          <w:lang w:val="nb-NO"/>
        </w:rPr>
      </w:pPr>
    </w:p>
    <w:p w:rsidR="002C3C13" w:rsidRPr="002C3C13" w:rsidRDefault="002C3C13" w:rsidP="002C3C13">
      <w:pPr xmlns:w="http://schemas.openxmlformats.org/wordprocessingml/2006/main">
        <w:ind w:firstLine="709"/>
        <w:rPr>
          <w:rFonts w:ascii="GHEA Grapalat" w:hAnsi="GHEA Grapalat" w:cs="Sylfaen"/>
          <w:i/>
          <w:sz w:val="20"/>
          <w:szCs w:val="20"/>
          <w:lang w:val="nb-NO"/>
        </w:rPr>
      </w:pPr>
      <w:r xmlns:w="http://schemas.openxmlformats.org/wordprocessingml/2006/main" w:rsidRPr="002C3C13">
        <w:rPr>
          <w:rFonts w:ascii="GHEA Grapalat" w:hAnsi="GHEA Grapalat" w:cs="Sylfaen"/>
          <w:i/>
          <w:sz w:val="20"/>
          <w:szCs w:val="20"/>
          <w:lang w:val="pt-BR"/>
        </w:rPr>
        <w:t xml:space="preserve">Of necessity</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in case</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contract</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can</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are</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to be included</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Armenia</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legislation</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non-contradictory</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provisions </w:t>
      </w:r>
      <w:r xmlns:w="http://schemas.openxmlformats.org/wordprocessingml/2006/main" w:rsidRPr="002C3C13">
        <w:rPr>
          <w:rFonts w:ascii="GHEA Grapalat" w:hAnsi="GHEA Grapalat" w:cs="Sylfaen"/>
          <w:i/>
          <w:sz w:val="20"/>
          <w:szCs w:val="20"/>
          <w:lang w:val="nb-NO"/>
        </w:rPr>
        <w:t xml:space="preserve">.</w:t>
      </w:r>
    </w:p>
    <w:p w:rsidR="002C3C13" w:rsidRPr="002C3C13" w:rsidRDefault="002C3C13" w:rsidP="002C3C13">
      <w:pPr>
        <w:autoSpaceDE w:val="0"/>
        <w:autoSpaceDN w:val="0"/>
        <w:adjustRightInd w:val="0"/>
        <w:jc w:val="right"/>
        <w:rPr>
          <w:rFonts w:ascii="GHEA Grapalat" w:hAnsi="GHEA Grapalat" w:cs="TimesArmenianPSMT"/>
          <w:sz w:val="20"/>
          <w:szCs w:val="20"/>
          <w:lang w:val="nb-NO"/>
        </w:rPr>
      </w:pPr>
    </w:p>
    <w:p w:rsidR="002C3C13" w:rsidRPr="002C3C13" w:rsidRDefault="002C3C13" w:rsidP="002C3C13">
      <w:pPr>
        <w:rPr>
          <w:rFonts w:ascii="GHEA Grapalat" w:hAnsi="GHEA Grapalat"/>
          <w:sz w:val="20"/>
          <w:szCs w:val="20"/>
          <w:lang w:val="hy-AM"/>
        </w:rPr>
      </w:pPr>
    </w:p>
    <w:p w:rsidR="001803DC" w:rsidRPr="003F3FE5" w:rsidRDefault="002C3C13" w:rsidP="002C3C13">
      <w:pPr xmlns:w="http://schemas.openxmlformats.org/wordprocessingml/2006/main">
        <w:jc w:val="right"/>
        <w:rPr>
          <w:rFonts w:ascii="Arial Armenian" w:hAnsi="Arial Armenian"/>
          <w:i/>
          <w:sz w:val="18"/>
          <w:lang w:val="hy-AM"/>
        </w:rPr>
      </w:pPr>
      <w:r xmlns:w="http://schemas.openxmlformats.org/wordprocessingml/2006/main" w:rsidRPr="002C3C13">
        <w:rPr>
          <w:rFonts w:ascii="GHEA Grapalat" w:hAnsi="GHEA Grapalat"/>
          <w:i/>
          <w:sz w:val="18"/>
          <w:lang w:val="hy-AM"/>
        </w:rPr>
        <w:br xmlns:w="http://schemas.openxmlformats.org/wordprocessingml/2006/main" w:type="page"/>
      </w:r>
      <w:r xmlns:w="http://schemas.openxmlformats.org/wordprocessingml/2006/main" w:rsidR="001803DC" w:rsidRPr="003F3FE5">
        <w:rPr>
          <w:rFonts w:ascii="Arial" w:hAnsi="Arial" w:cs="Arial"/>
          <w:i/>
          <w:sz w:val="18"/>
          <w:lang w:val="hy-AM"/>
        </w:rPr>
        <w:lastRenderedPageBreak xmlns:w="http://schemas.openxmlformats.org/wordprocessingml/2006/main"/>
      </w:r>
      <w:r xmlns:w="http://schemas.openxmlformats.org/wordprocessingml/2006/main" w:rsidR="001803DC" w:rsidRPr="003F3FE5">
        <w:rPr>
          <w:rFonts w:ascii="Arial" w:hAnsi="Arial" w:cs="Arial"/>
          <w:i/>
          <w:sz w:val="18"/>
          <w:lang w:val="hy-AM"/>
        </w:rPr>
        <w:t xml:space="preserve">Appendix </w:t>
      </w:r>
      <w:r xmlns:w="http://schemas.openxmlformats.org/wordprocessingml/2006/main" w:rsidR="001803DC" w:rsidRPr="003F3FE5">
        <w:rPr>
          <w:rFonts w:ascii="Arial Armenian" w:hAnsi="Arial Armenian"/>
          <w:i/>
          <w:sz w:val="18"/>
          <w:lang w:val="hy-AM"/>
        </w:rPr>
        <w:t xml:space="preserve">No. 1</w:t>
      </w:r>
    </w:p>
    <w:p w:rsidR="001803DC" w:rsidRPr="003F3FE5" w:rsidRDefault="001803DC" w:rsidP="001803DC">
      <w:pPr xmlns:w="http://schemas.openxmlformats.org/wordprocessingml/2006/main">
        <w:jc w:val="right"/>
        <w:rPr>
          <w:rFonts w:ascii="Arial Armenian" w:hAnsi="Arial Armenian"/>
          <w:i/>
          <w:sz w:val="18"/>
          <w:lang w:val="hy-AM"/>
        </w:rPr>
      </w:pPr>
      <w:r xmlns:w="http://schemas.openxmlformats.org/wordprocessingml/2006/main" w:rsidRPr="003F3FE5">
        <w:rPr>
          <w:rFonts w:ascii="Arial Armenian" w:hAnsi="Arial Armenian"/>
          <w:i/>
          <w:sz w:val="18"/>
          <w:lang w:val="hy-AM"/>
        </w:rPr>
        <w:t xml:space="preserve">" " 202 </w:t>
      </w:r>
      <w:r xmlns:w="http://schemas.openxmlformats.org/wordprocessingml/2006/main" w:rsidR="002C3C13">
        <w:rPr>
          <w:rFonts w:asciiTheme="minorHAnsi" w:hAnsiTheme="minorHAnsi"/>
          <w:i/>
          <w:sz w:val="18"/>
          <w:lang w:val="hy-AM"/>
        </w:rPr>
        <w:t xml:space="preserve">5 </w:t>
      </w:r>
      <w:r xmlns:w="http://schemas.openxmlformats.org/wordprocessingml/2006/main" w:rsidRPr="003F3FE5">
        <w:rPr>
          <w:rFonts w:ascii="Arial" w:hAnsi="Arial" w:cs="Arial"/>
          <w:i/>
          <w:sz w:val="18"/>
          <w:lang w:val="hy-AM"/>
        </w:rPr>
        <w:t xml:space="preserve">years old </w:t>
      </w:r>
      <w:r xmlns:w="http://schemas.openxmlformats.org/wordprocessingml/2006/main" w:rsidRPr="003F3FE5">
        <w:rPr>
          <w:rFonts w:ascii="Arial Armenian" w:hAnsi="Arial Armenian"/>
          <w:i/>
          <w:sz w:val="18"/>
          <w:lang w:val="hy-AM"/>
        </w:rPr>
        <w:t xml:space="preserve">. </w:t>
      </w:r>
      <w:r xmlns:w="http://schemas.openxmlformats.org/wordprocessingml/2006/main" w:rsidRPr="003F3FE5">
        <w:rPr>
          <w:rFonts w:ascii="Arial" w:hAnsi="Arial" w:cs="Arial"/>
          <w:i/>
          <w:sz w:val="18"/>
          <w:lang w:val="hy-AM"/>
        </w:rPr>
        <w:t xml:space="preserve">sealed</w:t>
      </w:r>
      <w:r xmlns:w="http://schemas.openxmlformats.org/wordprocessingml/2006/main" w:rsidRPr="003F3FE5">
        <w:rPr>
          <w:rFonts w:ascii="Arial Armenian" w:hAnsi="Arial Armenian"/>
          <w:i/>
          <w:sz w:val="18"/>
          <w:lang w:val="hy-AM"/>
        </w:rPr>
        <w:t xml:space="preserve"> </w:t>
      </w:r>
    </w:p>
    <w:p w:rsidR="001803DC" w:rsidRPr="003F3FE5" w:rsidRDefault="001803DC" w:rsidP="001803DC">
      <w:pPr xmlns:w="http://schemas.openxmlformats.org/wordprocessingml/2006/main">
        <w:jc w:val="right"/>
        <w:rPr>
          <w:rFonts w:ascii="Arial Armenian" w:hAnsi="Arial Armenian"/>
          <w:i/>
          <w:sz w:val="18"/>
          <w:lang w:val="hy-AM"/>
        </w:rPr>
      </w:pPr>
      <w:r xmlns:w="http://schemas.openxmlformats.org/wordprocessingml/2006/main" w:rsidRPr="003F3FE5">
        <w:rPr>
          <w:rFonts w:ascii="Arial" w:hAnsi="Arial" w:cs="Arial"/>
          <w:i/>
          <w:sz w:val="18"/>
          <w:lang w:val="hy-AM"/>
        </w:rPr>
        <w:t xml:space="preserve">with code</w:t>
      </w:r>
      <w:r xmlns:w="http://schemas.openxmlformats.org/wordprocessingml/2006/main" w:rsidRPr="003F3FE5">
        <w:rPr>
          <w:rFonts w:ascii="Arial Armenian" w:hAnsi="Arial Armenian"/>
          <w:i/>
          <w:sz w:val="18"/>
          <w:lang w:val="hy-AM"/>
        </w:rPr>
        <w:t xml:space="preserve"> </w:t>
      </w:r>
      <w:r xmlns:w="http://schemas.openxmlformats.org/wordprocessingml/2006/main" w:rsidRPr="003F3FE5">
        <w:rPr>
          <w:rFonts w:ascii="Arial" w:hAnsi="Arial" w:cs="Arial"/>
          <w:i/>
          <w:sz w:val="18"/>
          <w:lang w:val="hy-AM"/>
        </w:rPr>
        <w:t xml:space="preserve">contract</w:t>
      </w:r>
    </w:p>
    <w:p w:rsidR="001803DC" w:rsidRPr="003F3FE5" w:rsidRDefault="001803DC" w:rsidP="001803DC">
      <w:pPr>
        <w:rPr>
          <w:rFonts w:ascii="Arial Armenian" w:hAnsi="Arial Armenian"/>
          <w:sz w:val="20"/>
          <w:lang w:val="hy-AM"/>
        </w:rPr>
      </w:pPr>
    </w:p>
    <w:p w:rsidR="001803DC" w:rsidRPr="003F3FE5" w:rsidRDefault="001803DC" w:rsidP="001803DC">
      <w:pPr>
        <w:jc w:val="center"/>
        <w:rPr>
          <w:rFonts w:ascii="Arial Armenian" w:hAnsi="Arial Armenian"/>
          <w:sz w:val="20"/>
          <w:lang w:val="hy-AM"/>
        </w:rPr>
      </w:pPr>
    </w:p>
    <w:p w:rsidR="001803DC" w:rsidRDefault="001803DC" w:rsidP="001803DC">
      <w:pPr xmlns:w="http://schemas.openxmlformats.org/wordprocessingml/2006/main">
        <w:jc w:val="center"/>
        <w:rPr>
          <w:rFonts w:ascii="Arial" w:hAnsi="Arial" w:cs="Arial"/>
          <w:sz w:val="20"/>
          <w:lang w:val="hy-AM"/>
        </w:rPr>
      </w:pPr>
      <w:r xmlns:w="http://schemas.openxmlformats.org/wordprocessingml/2006/main" w:rsidRPr="003F3FE5">
        <w:rPr>
          <w:rFonts w:ascii="Arial" w:hAnsi="Arial" w:cs="Arial"/>
          <w:sz w:val="20"/>
          <w:lang w:val="hy-AM"/>
        </w:rPr>
        <w:t xml:space="preserve">TECHNICAL</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CHARACTERISTICS </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PURCHASE</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SCHEDULE</w:t>
      </w:r>
    </w:p>
    <w:tbl>
      <w:tblPr>
        <w:tblW w:w="99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82"/>
        <w:gridCol w:w="1649"/>
        <w:gridCol w:w="938"/>
        <w:gridCol w:w="1093"/>
        <w:gridCol w:w="1093"/>
        <w:gridCol w:w="1154"/>
        <w:gridCol w:w="1333"/>
      </w:tblGrid>
      <w:tr w:rsidR="002C3C13" w:rsidRPr="00F566BF" w:rsidTr="002C3C13">
        <w:tc>
          <w:tcPr>
            <w:tcW w:w="9978" w:type="dxa"/>
            <w:gridSpan w:val="8"/>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Service</w:t>
            </w:r>
          </w:p>
        </w:tc>
      </w:tr>
      <w:tr w:rsidR="002C3C13" w:rsidRPr="00F566BF" w:rsidTr="002C3C13">
        <w:trPr>
          <w:trHeight w:val="219"/>
        </w:trPr>
        <w:tc>
          <w:tcPr>
            <w:tcW w:w="1451"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the number of the portion specified in the invitation</w:t>
            </w:r>
          </w:p>
        </w:tc>
        <w:tc>
          <w:tcPr>
            <w:tcW w:w="1530"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The procurement plan's transit code according to the CPV classification</w:t>
            </w:r>
          </w:p>
        </w:tc>
        <w:tc>
          <w:tcPr>
            <w:tcW w:w="1700"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technical specifications</w:t>
            </w:r>
          </w:p>
        </w:tc>
        <w:tc>
          <w:tcPr>
            <w:tcW w:w="966"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unit of measurement</w:t>
            </w:r>
          </w:p>
        </w:tc>
        <w:tc>
          <w:tcPr>
            <w:tcW w:w="1127"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total price/AMD</w:t>
            </w:r>
          </w:p>
        </w:tc>
        <w:tc>
          <w:tcPr>
            <w:tcW w:w="1127"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total number</w:t>
            </w:r>
          </w:p>
        </w:tc>
        <w:tc>
          <w:tcPr>
            <w:tcW w:w="2077" w:type="dxa"/>
            <w:gridSpan w:val="2"/>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delivery</w:t>
            </w:r>
          </w:p>
        </w:tc>
      </w:tr>
      <w:tr w:rsidR="002C3C13" w:rsidRPr="00F566BF" w:rsidTr="002C3C13">
        <w:trPr>
          <w:trHeight w:val="445"/>
        </w:trPr>
        <w:tc>
          <w:tcPr>
            <w:tcW w:w="1451" w:type="dxa"/>
            <w:vMerge/>
            <w:vAlign w:val="center"/>
          </w:tcPr>
          <w:p w:rsidR="002C3C13" w:rsidRPr="00F566BF" w:rsidRDefault="002C3C13" w:rsidP="002C3C13">
            <w:pPr>
              <w:jc w:val="center"/>
              <w:rPr>
                <w:rFonts w:ascii="GHEA Grapalat" w:hAnsi="GHEA Grapalat"/>
                <w:sz w:val="18"/>
              </w:rPr>
            </w:pPr>
          </w:p>
        </w:tc>
        <w:tc>
          <w:tcPr>
            <w:tcW w:w="1530" w:type="dxa"/>
            <w:vMerge/>
            <w:vAlign w:val="center"/>
          </w:tcPr>
          <w:p w:rsidR="002C3C13" w:rsidRPr="00F566BF" w:rsidRDefault="002C3C13" w:rsidP="002C3C13">
            <w:pPr>
              <w:jc w:val="center"/>
              <w:rPr>
                <w:rFonts w:ascii="GHEA Grapalat" w:hAnsi="GHEA Grapalat"/>
                <w:sz w:val="18"/>
              </w:rPr>
            </w:pPr>
          </w:p>
        </w:tc>
        <w:tc>
          <w:tcPr>
            <w:tcW w:w="1700" w:type="dxa"/>
            <w:vMerge/>
            <w:vAlign w:val="center"/>
          </w:tcPr>
          <w:p w:rsidR="002C3C13" w:rsidRPr="00F566BF" w:rsidRDefault="002C3C13" w:rsidP="002C3C13">
            <w:pPr>
              <w:jc w:val="center"/>
              <w:rPr>
                <w:rFonts w:ascii="GHEA Grapalat" w:hAnsi="GHEA Grapalat"/>
                <w:sz w:val="18"/>
              </w:rPr>
            </w:pPr>
          </w:p>
        </w:tc>
        <w:tc>
          <w:tcPr>
            <w:tcW w:w="966" w:type="dxa"/>
            <w:vMerge/>
            <w:vAlign w:val="center"/>
          </w:tcPr>
          <w:p w:rsidR="002C3C13" w:rsidRPr="00F566BF" w:rsidRDefault="002C3C13" w:rsidP="002C3C13">
            <w:pPr>
              <w:jc w:val="center"/>
              <w:rPr>
                <w:rFonts w:ascii="GHEA Grapalat" w:hAnsi="GHEA Grapalat"/>
                <w:sz w:val="18"/>
              </w:rPr>
            </w:pPr>
          </w:p>
        </w:tc>
        <w:tc>
          <w:tcPr>
            <w:tcW w:w="1127" w:type="dxa"/>
            <w:vMerge/>
            <w:vAlign w:val="center"/>
          </w:tcPr>
          <w:p w:rsidR="002C3C13" w:rsidRPr="00F566BF" w:rsidRDefault="002C3C13" w:rsidP="002C3C13">
            <w:pPr>
              <w:jc w:val="center"/>
              <w:rPr>
                <w:rFonts w:ascii="GHEA Grapalat" w:hAnsi="GHEA Grapalat"/>
                <w:sz w:val="18"/>
              </w:rPr>
            </w:pPr>
          </w:p>
        </w:tc>
        <w:tc>
          <w:tcPr>
            <w:tcW w:w="1127" w:type="dxa"/>
            <w:vMerge/>
            <w:vAlign w:val="center"/>
          </w:tcPr>
          <w:p w:rsidR="002C3C13" w:rsidRPr="00F566BF" w:rsidRDefault="002C3C13" w:rsidP="002C3C13">
            <w:pPr>
              <w:jc w:val="center"/>
              <w:rPr>
                <w:rFonts w:ascii="GHEA Grapalat" w:hAnsi="GHEA Grapalat"/>
                <w:sz w:val="18"/>
              </w:rPr>
            </w:pPr>
          </w:p>
        </w:tc>
        <w:tc>
          <w:tcPr>
            <w:tcW w:w="865" w:type="dxa"/>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address</w:t>
            </w:r>
          </w:p>
        </w:tc>
        <w:tc>
          <w:tcPr>
            <w:tcW w:w="1212" w:type="dxa"/>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Deadline**</w:t>
            </w:r>
          </w:p>
        </w:tc>
      </w:tr>
      <w:tr w:rsidR="002C3C13" w:rsidRPr="00F566BF" w:rsidTr="002C3C13">
        <w:trPr>
          <w:trHeight w:val="246"/>
        </w:trPr>
        <w:tc>
          <w:tcPr>
            <w:tcW w:w="1451"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1</w:t>
            </w:r>
          </w:p>
        </w:tc>
        <w:tc>
          <w:tcPr>
            <w:tcW w:w="1530"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50111130</w:t>
            </w:r>
          </w:p>
        </w:tc>
        <w:tc>
          <w:tcPr>
            <w:tcW w:w="1700"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Community-owned vehicles</w:t>
            </w:r>
          </w:p>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repair service</w:t>
            </w:r>
          </w:p>
        </w:tc>
        <w:tc>
          <w:tcPr>
            <w:tcW w:w="966"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money</w:t>
            </w:r>
          </w:p>
        </w:tc>
        <w:tc>
          <w:tcPr>
            <w:tcW w:w="1127"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2 200 000</w:t>
            </w:r>
          </w:p>
        </w:tc>
        <w:tc>
          <w:tcPr>
            <w:tcW w:w="1127"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1</w:t>
            </w:r>
          </w:p>
        </w:tc>
        <w:tc>
          <w:tcPr>
            <w:tcW w:w="865" w:type="dxa"/>
            <w:shd w:val="clear" w:color="auto" w:fill="auto"/>
            <w:vAlign w:val="center"/>
          </w:tcPr>
          <w:p w:rsidR="002C3C13" w:rsidRPr="006E242A" w:rsidRDefault="002C3C13" w:rsidP="002C3C13">
            <w:pPr>
              <w:contextualSpacing/>
              <w:jc w:val="center"/>
              <w:rPr>
                <w:rFonts w:ascii="GHEA Grapalat" w:hAnsi="GHEA Grapalat"/>
                <w:sz w:val="18"/>
              </w:rPr>
            </w:pPr>
          </w:p>
          <w:p w:rsidR="002C3C13" w:rsidRPr="006E242A" w:rsidRDefault="002C3C13" w:rsidP="002C3C13">
            <w:pPr xmlns:w="http://schemas.openxmlformats.org/wordprocessingml/2006/main">
              <w:contextualSpacing/>
              <w:jc w:val="center"/>
              <w:rPr>
                <w:rFonts w:ascii="GHEA Grapalat" w:hAnsi="GHEA Grapalat"/>
                <w:sz w:val="18"/>
              </w:rPr>
            </w:pPr>
            <w:r xmlns:w="http://schemas.openxmlformats.org/wordprocessingml/2006/main" w:rsidRPr="006E242A">
              <w:rPr>
                <w:rFonts w:ascii="GHEA Grapalat" w:hAnsi="GHEA Grapalat"/>
                <w:sz w:val="18"/>
              </w:rPr>
              <w:t xml:space="preserve">Tumanyan community</w:t>
            </w:r>
          </w:p>
          <w:p w:rsidR="002C3C13" w:rsidRPr="006E242A" w:rsidRDefault="002C3C13" w:rsidP="002C3C13">
            <w:pPr>
              <w:contextualSpacing/>
              <w:jc w:val="center"/>
              <w:rPr>
                <w:rFonts w:ascii="GHEA Grapalat" w:hAnsi="GHEA Grapalat"/>
                <w:sz w:val="18"/>
              </w:rPr>
            </w:pPr>
          </w:p>
        </w:tc>
        <w:tc>
          <w:tcPr>
            <w:tcW w:w="1212" w:type="dxa"/>
            <w:shd w:val="clear" w:color="auto" w:fill="auto"/>
            <w:vAlign w:val="center"/>
          </w:tcPr>
          <w:p w:rsidR="002C3C13" w:rsidRPr="006E242A" w:rsidRDefault="002C3C13" w:rsidP="002C3C13">
            <w:pPr xmlns:w="http://schemas.openxmlformats.org/wordprocessingml/2006/main">
              <w:contextualSpacing/>
              <w:jc w:val="center"/>
              <w:rPr>
                <w:rFonts w:ascii="GHEA Grapalat" w:hAnsi="GHEA Grapalat"/>
                <w:sz w:val="18"/>
              </w:rPr>
            </w:pPr>
            <w:r xmlns:w="http://schemas.openxmlformats.org/wordprocessingml/2006/main" w:rsidRPr="006E242A">
              <w:rPr>
                <w:rFonts w:ascii="GHEA Grapalat" w:hAnsi="GHEA Grapalat"/>
                <w:sz w:val="18"/>
              </w:rPr>
              <w:t xml:space="preserve">From the date of signing the contract until 25.12.2026</w:t>
            </w:r>
          </w:p>
        </w:tc>
      </w:tr>
      <w:tr w:rsidR="002C3C13" w:rsidRPr="00F566BF" w:rsidTr="002C3C13">
        <w:tc>
          <w:tcPr>
            <w:tcW w:w="1451" w:type="dxa"/>
          </w:tcPr>
          <w:p w:rsidR="002C3C13" w:rsidRPr="00F566BF" w:rsidRDefault="002C3C13" w:rsidP="002C3C13">
            <w:pPr>
              <w:jc w:val="center"/>
              <w:rPr>
                <w:rFonts w:ascii="GHEA Grapalat" w:hAnsi="GHEA Grapalat"/>
                <w:sz w:val="20"/>
              </w:rPr>
            </w:pPr>
          </w:p>
        </w:tc>
        <w:tc>
          <w:tcPr>
            <w:tcW w:w="1530" w:type="dxa"/>
          </w:tcPr>
          <w:p w:rsidR="002C3C13" w:rsidRPr="00F566BF" w:rsidRDefault="002C3C13" w:rsidP="002C3C13">
            <w:pPr>
              <w:jc w:val="center"/>
              <w:rPr>
                <w:rFonts w:ascii="GHEA Grapalat" w:hAnsi="GHEA Grapalat"/>
                <w:sz w:val="20"/>
              </w:rPr>
            </w:pPr>
          </w:p>
        </w:tc>
        <w:tc>
          <w:tcPr>
            <w:tcW w:w="1700" w:type="dxa"/>
          </w:tcPr>
          <w:p w:rsidR="002C3C13" w:rsidRPr="00F566BF" w:rsidRDefault="002C3C13" w:rsidP="002C3C13">
            <w:pPr>
              <w:jc w:val="center"/>
              <w:rPr>
                <w:rFonts w:ascii="GHEA Grapalat" w:hAnsi="GHEA Grapalat"/>
                <w:sz w:val="20"/>
              </w:rPr>
            </w:pPr>
          </w:p>
        </w:tc>
        <w:tc>
          <w:tcPr>
            <w:tcW w:w="966" w:type="dxa"/>
          </w:tcPr>
          <w:p w:rsidR="002C3C13" w:rsidRPr="00F566BF" w:rsidRDefault="002C3C13" w:rsidP="002C3C13">
            <w:pPr>
              <w:jc w:val="center"/>
              <w:rPr>
                <w:rFonts w:ascii="GHEA Grapalat" w:hAnsi="GHEA Grapalat"/>
                <w:sz w:val="20"/>
              </w:rPr>
            </w:pPr>
          </w:p>
        </w:tc>
        <w:tc>
          <w:tcPr>
            <w:tcW w:w="1127" w:type="dxa"/>
          </w:tcPr>
          <w:p w:rsidR="002C3C13" w:rsidRPr="00F566BF" w:rsidRDefault="002C3C13" w:rsidP="002C3C13">
            <w:pPr>
              <w:jc w:val="center"/>
              <w:rPr>
                <w:rFonts w:ascii="GHEA Grapalat" w:hAnsi="GHEA Grapalat"/>
                <w:sz w:val="20"/>
              </w:rPr>
            </w:pPr>
          </w:p>
        </w:tc>
        <w:tc>
          <w:tcPr>
            <w:tcW w:w="1127" w:type="dxa"/>
          </w:tcPr>
          <w:p w:rsidR="002C3C13" w:rsidRPr="00F566BF" w:rsidRDefault="002C3C13" w:rsidP="002C3C13">
            <w:pPr>
              <w:jc w:val="center"/>
              <w:rPr>
                <w:rFonts w:ascii="GHEA Grapalat" w:hAnsi="GHEA Grapalat"/>
                <w:sz w:val="20"/>
              </w:rPr>
            </w:pPr>
          </w:p>
        </w:tc>
        <w:tc>
          <w:tcPr>
            <w:tcW w:w="865" w:type="dxa"/>
          </w:tcPr>
          <w:p w:rsidR="002C3C13" w:rsidRPr="00F566BF" w:rsidRDefault="002C3C13" w:rsidP="002C3C13">
            <w:pPr>
              <w:jc w:val="center"/>
              <w:rPr>
                <w:rFonts w:ascii="GHEA Grapalat" w:hAnsi="GHEA Grapalat"/>
                <w:sz w:val="20"/>
              </w:rPr>
            </w:pPr>
          </w:p>
        </w:tc>
        <w:tc>
          <w:tcPr>
            <w:tcW w:w="1212" w:type="dxa"/>
          </w:tcPr>
          <w:p w:rsidR="002C3C13" w:rsidRPr="00F566BF" w:rsidRDefault="002C3C13" w:rsidP="002C3C13">
            <w:pPr>
              <w:jc w:val="center"/>
              <w:rPr>
                <w:rFonts w:ascii="GHEA Grapalat" w:hAnsi="GHEA Grapalat"/>
                <w:sz w:val="20"/>
              </w:rPr>
            </w:pPr>
          </w:p>
        </w:tc>
      </w:tr>
    </w:tbl>
    <w:p w:rsidR="002C3C13" w:rsidRPr="003F3FE5" w:rsidRDefault="002C3C13" w:rsidP="001803DC">
      <w:pPr>
        <w:jc w:val="center"/>
        <w:rPr>
          <w:rFonts w:ascii="Arial Armenian" w:hAnsi="Arial Armenian"/>
          <w:sz w:val="20"/>
          <w:lang w:val="hy-AM"/>
        </w:rPr>
      </w:pPr>
    </w:p>
    <w:p w:rsidR="001803DC" w:rsidRPr="003F3FE5" w:rsidRDefault="001803DC" w:rsidP="001803DC">
      <w:pPr xmlns:w="http://schemas.openxmlformats.org/wordprocessingml/2006/main">
        <w:jc w:val="right"/>
        <w:rPr>
          <w:rFonts w:ascii="Arial Armenian" w:hAnsi="Arial Armenian"/>
          <w:sz w:val="20"/>
          <w:lang w:val="hy-AM"/>
        </w:rPr>
      </w:pP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 xml:space="preserve">                                                                </w:t>
      </w:r>
    </w:p>
    <w:p w:rsidR="001803DC" w:rsidRPr="003F3FE5" w:rsidRDefault="001803DC" w:rsidP="001803DC">
      <w:pPr>
        <w:jc w:val="both"/>
        <w:rPr>
          <w:rFonts w:ascii="Arial Armenian" w:hAnsi="Arial Armenian"/>
          <w:sz w:val="20"/>
          <w:szCs w:val="20"/>
          <w:lang w:val="hy-AM"/>
        </w:rPr>
      </w:pPr>
    </w:p>
    <w:p w:rsidR="001803DC" w:rsidRPr="003F3FE5" w:rsidRDefault="001803DC" w:rsidP="001803DC">
      <w:pPr>
        <w:jc w:val="both"/>
        <w:rPr>
          <w:rFonts w:ascii="Arial Armenian" w:hAnsi="Arial Armenian"/>
          <w:sz w:val="20"/>
          <w:szCs w:val="20"/>
          <w:lang w:val="hy-AM"/>
        </w:rPr>
      </w:pPr>
    </w:p>
    <w:p w:rsidR="001803DC" w:rsidRPr="003F3FE5" w:rsidRDefault="001803DC" w:rsidP="001803DC">
      <w:pPr xmlns:w="http://schemas.openxmlformats.org/wordprocessingml/2006/main">
        <w:jc w:val="both"/>
        <w:rPr>
          <w:rFonts w:ascii="Arial Armenian" w:hAnsi="Arial Armenian"/>
          <w:sz w:val="20"/>
          <w:lang w:val="hy-AM"/>
        </w:rPr>
      </w:pP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service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delivery</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deadline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no</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can</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more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Armenian" w:hAnsi="Arial Armenian" w:cs="Sylfaen"/>
          <w:i/>
          <w:sz w:val="18"/>
          <w:szCs w:val="18"/>
          <w:lang w:val="pt-BR"/>
        </w:rPr>
        <w:t xml:space="preserve">to </w:t>
      </w:r>
      <w:r xmlns:w="http://schemas.openxmlformats.org/wordprocessingml/2006/main" w:rsidRPr="003F3FE5">
        <w:rPr>
          <w:rFonts w:ascii="Arial" w:hAnsi="Arial" w:cs="Arial"/>
          <w:i/>
          <w:sz w:val="18"/>
          <w:szCs w:val="18"/>
          <w:lang w:val="pt-BR"/>
        </w:rPr>
        <w:t xml:space="preserve">be </w:t>
      </w:r>
      <w:r xmlns:w="http://schemas.openxmlformats.org/wordprocessingml/2006/main" w:rsidRPr="003F3FE5">
        <w:rPr>
          <w:rFonts w:ascii="Arial" w:hAnsi="Arial" w:cs="Arial"/>
          <w:i/>
          <w:sz w:val="18"/>
          <w:szCs w:val="18"/>
          <w:lang w:val="pt-BR"/>
        </w:rPr>
        <w:t xml:space="preserve">than</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data</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of the year</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December </w:t>
      </w:r>
      <w:r xmlns:w="http://schemas.openxmlformats.org/wordprocessingml/2006/main" w:rsidRPr="003F3FE5">
        <w:rPr>
          <w:rFonts w:ascii="Arial Armenian" w:hAnsi="Arial Armenian" w:cs="Sylfaen"/>
          <w:i/>
          <w:sz w:val="18"/>
          <w:szCs w:val="18"/>
          <w:lang w:val="pt-BR"/>
        </w:rPr>
        <w:t xml:space="preserve">25th </w:t>
      </w:r>
      <w:r xmlns:w="http://schemas.openxmlformats.org/wordprocessingml/2006/main" w:rsidRPr="003F3FE5">
        <w:rPr>
          <w:rFonts w:ascii="Arial Armenian" w:hAnsi="Arial Armenian" w:cs="Sylfaen"/>
          <w:i/>
          <w:sz w:val="18"/>
          <w:szCs w:val="18"/>
          <w:lang w:val="pt-BR"/>
        </w:rPr>
        <w:t xml:space="preserve">.</w:t>
      </w:r>
      <w:r xmlns:w="http://schemas.openxmlformats.org/wordprocessingml/2006/main" w:rsidRPr="003F3FE5">
        <w:rPr>
          <w:rFonts w:ascii="Arial" w:hAnsi="Arial" w:cs="Arial"/>
          <w:i/>
          <w:sz w:val="18"/>
          <w:szCs w:val="18"/>
          <w:lang w:val="pt-BR"/>
        </w:rPr>
        <w:t xml:space="preserve">​</w:t>
      </w:r>
    </w:p>
    <w:p w:rsidR="000C23E2" w:rsidRPr="003F3FE5" w:rsidRDefault="001803DC" w:rsidP="001803DC">
      <w:pPr xmlns:w="http://schemas.openxmlformats.org/wordprocessingml/2006/main">
        <w:ind w:firstLine="567"/>
        <w:jc w:val="right"/>
        <w:rPr>
          <w:rFonts w:ascii="Arial Armenian" w:hAnsi="Arial Armenian"/>
          <w:i/>
          <w:lang w:val="pt-BR"/>
        </w:rPr>
      </w:pPr>
      <w:r xmlns:w="http://schemas.openxmlformats.org/wordprocessingml/2006/main" w:rsidRPr="003F3FE5">
        <w:rPr>
          <w:rFonts w:ascii="Arial Armenian" w:hAnsi="Arial Armenian"/>
          <w:i/>
          <w:sz w:val="20"/>
          <w:lang w:val="hy-AM"/>
        </w:rPr>
        <w:t xml:space="preserve">** </w:t>
      </w:r>
      <w:r xmlns:w="http://schemas.openxmlformats.org/wordprocessingml/2006/main" w:rsidRPr="003F3FE5">
        <w:rPr>
          <w:rFonts w:ascii="Arial" w:hAnsi="Arial" w:cs="Arial"/>
          <w:i/>
          <w:sz w:val="18"/>
          <w:szCs w:val="18"/>
          <w:lang w:val="pt-BR"/>
        </w:rPr>
        <w:t xml:space="preserve">If</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the contract</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being sealed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is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Purchasing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about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RA"</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Armenian" w:hAnsi="Arial Armenian" w:cs="Sylfaen"/>
          <w:i/>
          <w:sz w:val="18"/>
          <w:szCs w:val="18"/>
          <w:lang w:val="pt-BR"/>
        </w:rPr>
        <w:t xml:space="preserve">15th </w:t>
      </w:r>
      <w:r xmlns:w="http://schemas.openxmlformats.org/wordprocessingml/2006/main" w:rsidRPr="003F3FE5">
        <w:rPr>
          <w:rFonts w:ascii="Arial" w:hAnsi="Arial" w:cs="Arial"/>
          <w:i/>
          <w:sz w:val="18"/>
          <w:szCs w:val="18"/>
          <w:lang w:val="pt-BR"/>
        </w:rPr>
        <w:t xml:space="preserve">of </w:t>
      </w:r>
      <w:r xmlns:w="http://schemas.openxmlformats.org/wordprocessingml/2006/main" w:rsidRPr="003F3FE5">
        <w:rPr>
          <w:rFonts w:ascii="Arial" w:hAnsi="Arial" w:cs="Arial"/>
          <w:i/>
          <w:sz w:val="18"/>
          <w:szCs w:val="18"/>
          <w:lang w:val="pt-BR"/>
        </w:rPr>
        <w:t xml:space="preserve">the law</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Article </w:t>
      </w:r>
      <w:r xmlns:w="http://schemas.openxmlformats.org/wordprocessingml/2006/main" w:rsidRPr="003F3FE5">
        <w:rPr>
          <w:rFonts w:ascii="Arial Armenian" w:hAnsi="Arial Armenian" w:cs="Sylfaen"/>
          <w:i/>
          <w:sz w:val="18"/>
          <w:szCs w:val="18"/>
          <w:lang w:val="pt-BR"/>
        </w:rPr>
        <w:t xml:space="preserve">6</w:t>
      </w:r>
      <w:r xmlns:w="http://schemas.openxmlformats.org/wordprocessingml/2006/main" w:rsidRPr="003F3FE5">
        <w:rPr>
          <w:rFonts w:ascii="Arial" w:hAnsi="Arial" w:cs="Arial"/>
          <w:i/>
          <w:sz w:val="18"/>
          <w:szCs w:val="18"/>
          <w:lang w:val="pt-BR"/>
        </w:rPr>
        <w:t xml:space="preserv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part</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basis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on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then</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in the column</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deadline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calculation</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implemented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financial</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resources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to be planned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in case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parties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between</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sealable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agreement</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strength</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in</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to enter</w:t>
      </w: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Default="001803DC"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F15B01" w:rsidRPr="00F15B01" w:rsidRDefault="00F15B01" w:rsidP="00F15B01">
      <w:pPr xmlns:w="http://schemas.openxmlformats.org/wordprocessingml/2006/main">
        <w:jc w:val="right"/>
        <w:rPr>
          <w:rFonts w:ascii="Sylfaen" w:hAnsi="Sylfaen"/>
          <w:i/>
          <w:sz w:val="18"/>
          <w:lang w:val="hy-AM"/>
        </w:rPr>
      </w:pPr>
      <w:bookmarkStart xmlns:w="http://schemas.openxmlformats.org/wordprocessingml/2006/main" w:id="21" w:name="_GoBack"/>
      <w:bookmarkEnd xmlns:w="http://schemas.openxmlformats.org/wordprocessingml/2006/main" w:id="21"/>
      <w:r xmlns:w="http://schemas.openxmlformats.org/wordprocessingml/2006/main" w:rsidRPr="00F15B01">
        <w:rPr>
          <w:rFonts w:ascii="Sylfaen" w:hAnsi="Sylfaen"/>
          <w:i/>
          <w:sz w:val="18"/>
          <w:lang w:val="hy-AM"/>
        </w:rPr>
        <w:lastRenderedPageBreak xmlns:w="http://schemas.openxmlformats.org/wordprocessingml/2006/main"/>
      </w:r>
      <w:r xmlns:w="http://schemas.openxmlformats.org/wordprocessingml/2006/main" w:rsidRPr="00F15B01">
        <w:rPr>
          <w:rFonts w:ascii="Sylfaen" w:hAnsi="Sylfaen"/>
          <w:i/>
          <w:sz w:val="18"/>
          <w:lang w:val="hy-AM"/>
        </w:rPr>
        <w:t xml:space="preserve">Appendix No. </w:t>
      </w:r>
      <w:r xmlns:w="http://schemas.openxmlformats.org/wordprocessingml/2006/main" w:rsidRPr="00F15B01">
        <w:rPr>
          <w:rFonts w:ascii="Sylfaen" w:hAnsi="Sylfaen"/>
          <w:i/>
          <w:sz w:val="18"/>
          <w:lang w:val="pt-BR"/>
        </w:rPr>
        <w:t xml:space="preserve">1. </w:t>
      </w:r>
      <w:r xmlns:w="http://schemas.openxmlformats.org/wordprocessingml/2006/main" w:rsidRPr="00F15B01">
        <w:rPr>
          <w:rFonts w:ascii="Sylfaen" w:hAnsi="Sylfaen"/>
          <w:i/>
          <w:sz w:val="18"/>
          <w:lang w:val="hy-AM"/>
        </w:rPr>
        <w:t xml:space="preserve">1</w:t>
      </w:r>
    </w:p>
    <w:p w:rsidR="00F15B01" w:rsidRPr="00F15B01" w:rsidRDefault="00F15B01" w:rsidP="00F15B01">
      <w:pPr xmlns:w="http://schemas.openxmlformats.org/wordprocessingml/2006/main">
        <w:jc w:val="right"/>
        <w:rPr>
          <w:rFonts w:ascii="Sylfaen" w:hAnsi="Sylfaen"/>
          <w:i/>
          <w:sz w:val="18"/>
          <w:lang w:val="hy-AM"/>
        </w:rPr>
      </w:pPr>
      <w:r xmlns:w="http://schemas.openxmlformats.org/wordprocessingml/2006/main" w:rsidRPr="00F15B01">
        <w:rPr>
          <w:rFonts w:ascii="Sylfaen" w:hAnsi="Sylfaen"/>
          <w:i/>
          <w:sz w:val="18"/>
          <w:lang w:val="hy-AM"/>
        </w:rPr>
        <w:t xml:space="preserve">" " 20 years old. sealed</w:t>
      </w:r>
    </w:p>
    <w:p w:rsidR="00F15B01" w:rsidRPr="00F15B01" w:rsidRDefault="00F15B01" w:rsidP="00F15B01">
      <w:pPr xmlns:w="http://schemas.openxmlformats.org/wordprocessingml/2006/main">
        <w:jc w:val="right"/>
        <w:rPr>
          <w:rFonts w:ascii="Sylfaen" w:hAnsi="Sylfaen"/>
          <w:i/>
          <w:sz w:val="18"/>
          <w:lang w:val="hy-AM"/>
        </w:rPr>
      </w:pPr>
      <w:r xmlns:w="http://schemas.openxmlformats.org/wordprocessingml/2006/main" w:rsidRPr="00F15B01">
        <w:rPr>
          <w:rFonts w:ascii="Sylfaen" w:hAnsi="Sylfaen"/>
          <w:i/>
          <w:sz w:val="18"/>
          <w:lang w:val="hy-AM"/>
        </w:rPr>
        <w:t xml:space="preserve">coded contract</w:t>
      </w:r>
    </w:p>
    <w:p w:rsidR="00F15B01" w:rsidRPr="00F15B01" w:rsidRDefault="00F15B01" w:rsidP="00F15B01">
      <w:pPr>
        <w:jc w:val="right"/>
        <w:rPr>
          <w:rFonts w:ascii="Sylfaen" w:hAnsi="Sylfaen"/>
          <w:sz w:val="20"/>
          <w:lang w:val="pt-BR"/>
        </w:rPr>
      </w:pPr>
    </w:p>
    <w:p w:rsidR="00F15B01" w:rsidRPr="00F15B01" w:rsidRDefault="00F15B01" w:rsidP="00F15B01">
      <w:pPr xmlns:w="http://schemas.openxmlformats.org/wordprocessingml/2006/main">
        <w:jc w:val="center"/>
        <w:rPr>
          <w:rFonts w:ascii="Sylfaen" w:hAnsi="Sylfaen"/>
          <w:b/>
          <w:lang w:val="hy-AM"/>
        </w:rPr>
      </w:pPr>
      <w:r xmlns:w="http://schemas.openxmlformats.org/wordprocessingml/2006/main" w:rsidRPr="00F15B01">
        <w:rPr>
          <w:rFonts w:ascii="Arial" w:hAnsi="Arial" w:cs="Arial"/>
          <w:b/>
          <w:lang w:val="af-ZA"/>
        </w:rPr>
        <w:t xml:space="preserve">TECHNICAL</w:t>
      </w:r>
      <w:r xmlns:w="http://schemas.openxmlformats.org/wordprocessingml/2006/main" w:rsidRPr="00F15B01">
        <w:rPr>
          <w:rFonts w:ascii="GHEA Grapalat" w:hAnsi="GHEA Grapalat"/>
          <w:b/>
          <w:lang w:val="af-ZA"/>
        </w:rPr>
        <w:t xml:space="preserve"> </w:t>
      </w:r>
      <w:r xmlns:w="http://schemas.openxmlformats.org/wordprocessingml/2006/main" w:rsidRPr="00F15B01">
        <w:rPr>
          <w:rFonts w:ascii="Arial" w:hAnsi="Arial" w:cs="Arial"/>
          <w:b/>
          <w:lang w:val="af-ZA"/>
        </w:rPr>
        <w:t xml:space="preserve">CHARACTERISTICS</w:t>
      </w:r>
    </w:p>
    <w:p w:rsidR="00F15B01" w:rsidRPr="00F15B01" w:rsidRDefault="00F15B01" w:rsidP="00F15B01">
      <w:pPr>
        <w:rPr>
          <w:rFonts w:ascii="GHEA Mariam" w:hAnsi="GHEA Mariam"/>
          <w:sz w:val="20"/>
          <w:szCs w:val="20"/>
          <w:lang w:val="hy-AM"/>
        </w:rPr>
      </w:pPr>
    </w:p>
    <w:tbl>
      <w:tblPr>
        <w:tblW w:w="94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992"/>
        <w:gridCol w:w="1040"/>
        <w:gridCol w:w="1229"/>
      </w:tblGrid>
      <w:tr w:rsidR="00F15B01" w:rsidRPr="00F15B01" w:rsidTr="004A7258">
        <w:trPr>
          <w:trHeight w:val="860"/>
        </w:trPr>
        <w:tc>
          <w:tcPr>
            <w:tcW w:w="709"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LatArm" w:hAnsi="Arial LatArm"/>
                <w:sz w:val="16"/>
                <w:szCs w:val="16"/>
              </w:rPr>
            </w:pPr>
            <w:r xmlns:w="http://schemas.openxmlformats.org/wordprocessingml/2006/main" w:rsidRPr="00F15B01">
              <w:rPr>
                <w:rFonts w:ascii="Sylfaen" w:hAnsi="Sylfaen" w:cs="Sylfaen"/>
                <w:sz w:val="16"/>
                <w:szCs w:val="16"/>
              </w:rPr>
              <w:t xml:space="preserve">h/h</w:t>
            </w:r>
          </w:p>
        </w:tc>
        <w:tc>
          <w:tcPr>
            <w:tcW w:w="5528" w:type="dxa"/>
            <w:tcBorders>
              <w:top w:val="single" w:sz="4" w:space="0" w:color="auto"/>
              <w:left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LatArm" w:hAnsi="Arial LatArm"/>
                <w:sz w:val="16"/>
                <w:szCs w:val="16"/>
              </w:rPr>
            </w:pPr>
            <w:r xmlns:w="http://schemas.openxmlformats.org/wordprocessingml/2006/main" w:rsidRPr="00F15B01">
              <w:rPr>
                <w:rFonts w:ascii="Sylfaen" w:hAnsi="Sylfaen" w:cs="Sylfaen"/>
                <w:sz w:val="16"/>
                <w:szCs w:val="16"/>
              </w:rPr>
              <w:t xml:space="preserve">name</w:t>
            </w:r>
          </w:p>
        </w:tc>
        <w:tc>
          <w:tcPr>
            <w:tcW w:w="992"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LatArm" w:hAnsi="Arial LatArm"/>
                <w:sz w:val="16"/>
                <w:szCs w:val="16"/>
              </w:rPr>
            </w:pPr>
            <w:r xmlns:w="http://schemas.openxmlformats.org/wordprocessingml/2006/main" w:rsidRPr="00F15B01">
              <w:rPr>
                <w:rFonts w:ascii="Sylfaen" w:hAnsi="Sylfaen" w:cs="Sylfaen"/>
                <w:sz w:val="16"/>
                <w:szCs w:val="16"/>
              </w:rPr>
              <w:t xml:space="preserve">Unit of measurement</w:t>
            </w:r>
          </w:p>
        </w:tc>
        <w:tc>
          <w:tcPr>
            <w:tcW w:w="1040"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LatArm" w:hAnsi="Arial LatArm"/>
                <w:sz w:val="16"/>
                <w:szCs w:val="16"/>
              </w:rPr>
            </w:pPr>
            <w:r xmlns:w="http://schemas.openxmlformats.org/wordprocessingml/2006/main" w:rsidRPr="00F15B01">
              <w:rPr>
                <w:rFonts w:ascii="Sylfaen" w:hAnsi="Sylfaen" w:cs="Sylfaen"/>
                <w:sz w:val="16"/>
                <w:szCs w:val="16"/>
              </w:rPr>
              <w:t xml:space="preserve">total number</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xmlns:w="http://schemas.openxmlformats.org/wordprocessingml/2006/main">
              <w:jc w:val="center"/>
              <w:rPr>
                <w:rFonts w:ascii="Sylfaen" w:hAnsi="Sylfaen" w:cs="Sylfaen"/>
                <w:sz w:val="16"/>
                <w:szCs w:val="16"/>
              </w:rPr>
            </w:pPr>
            <w:r xmlns:w="http://schemas.openxmlformats.org/wordprocessingml/2006/main" w:rsidRPr="00F15B01">
              <w:rPr>
                <w:rFonts w:ascii="Sylfaen" w:hAnsi="Sylfaen" w:cs="Sylfaen"/>
                <w:sz w:val="16"/>
                <w:szCs w:val="16"/>
              </w:rPr>
              <w:t xml:space="preserve">General</w:t>
            </w:r>
          </w:p>
          <w:p w:rsidR="00F15B01" w:rsidRPr="00F15B01" w:rsidRDefault="00F15B01" w:rsidP="00F15B01">
            <w:pPr xmlns:w="http://schemas.openxmlformats.org/wordprocessingml/2006/main">
              <w:jc w:val="center"/>
              <w:rPr>
                <w:rFonts w:ascii="Sylfaen" w:hAnsi="Sylfaen" w:cs="Sylfaen"/>
                <w:sz w:val="16"/>
                <w:szCs w:val="16"/>
              </w:rPr>
            </w:pPr>
            <w:r xmlns:w="http://schemas.openxmlformats.org/wordprocessingml/2006/main" w:rsidRPr="00F15B01">
              <w:rPr>
                <w:rFonts w:ascii="Sylfaen" w:hAnsi="Sylfaen" w:cs="Sylfaen"/>
                <w:sz w:val="16"/>
                <w:szCs w:val="16"/>
              </w:rPr>
              <w:t xml:space="preserve">price</w:t>
            </w:r>
          </w:p>
          <w:p w:rsidR="00F15B01" w:rsidRPr="00F15B01" w:rsidRDefault="00F15B01" w:rsidP="00F15B01">
            <w:pPr xmlns:w="http://schemas.openxmlformats.org/wordprocessingml/2006/main">
              <w:jc w:val="center"/>
              <w:rPr>
                <w:rFonts w:ascii="Arial LatArm" w:hAnsi="Arial LatArm"/>
                <w:sz w:val="16"/>
                <w:szCs w:val="16"/>
              </w:rPr>
            </w:pPr>
            <w:r xmlns:w="http://schemas.openxmlformats.org/wordprocessingml/2006/main" w:rsidRPr="00F15B01">
              <w:rPr>
                <w:rFonts w:ascii="Sylfaen" w:hAnsi="Sylfaen" w:cs="Sylfaen"/>
                <w:sz w:val="16"/>
                <w:szCs w:val="16"/>
              </w:rPr>
              <w:t xml:space="preserve">Armenian dram</w:t>
            </w:r>
          </w:p>
        </w:tc>
      </w:tr>
      <w:tr w:rsidR="00F15B01" w:rsidRPr="00F15B01" w:rsidTr="004A7258">
        <w:trPr>
          <w:trHeight w:val="246"/>
        </w:trPr>
        <w:tc>
          <w:tcPr>
            <w:tcW w:w="709"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LatArm" w:hAnsi="Arial LatArm"/>
                <w:sz w:val="20"/>
              </w:rPr>
            </w:pPr>
            <w:r xmlns:w="http://schemas.openxmlformats.org/wordprocessingml/2006/main" w:rsidRPr="00F15B01">
              <w:rPr>
                <w:rFonts w:ascii="Arial LatArm" w:hAnsi="Arial LatArm"/>
                <w:sz w:val="20"/>
              </w:rPr>
              <w:t xml:space="preserve">1</w:t>
            </w:r>
          </w:p>
        </w:tc>
        <w:tc>
          <w:tcPr>
            <w:tcW w:w="5528" w:type="dxa"/>
            <w:tcBorders>
              <w:top w:val="single" w:sz="4" w:space="0" w:color="auto"/>
              <w:left w:val="single" w:sz="4" w:space="0" w:color="auto"/>
              <w:bottom w:val="single" w:sz="4" w:space="0" w:color="auto"/>
              <w:right w:val="single" w:sz="4" w:space="0" w:color="auto"/>
            </w:tcBorders>
            <w:vAlign w:val="center"/>
            <w:hideMark/>
          </w:tcPr>
          <w:p w:rsidR="002C3C13" w:rsidRPr="002C3C13" w:rsidRDefault="002C3C13" w:rsidP="002C3C13">
            <w:pPr xmlns:w="http://schemas.openxmlformats.org/wordprocessingml/2006/main">
              <w:rPr>
                <w:rFonts w:ascii="GHEA Grapalat" w:hAnsi="GHEA Grapalat"/>
                <w:sz w:val="18"/>
                <w:szCs w:val="18"/>
              </w:rPr>
            </w:pPr>
            <w:r xmlns:w="http://schemas.openxmlformats.org/wordprocessingml/2006/main">
              <w:rPr>
                <w:rFonts w:ascii="Arial" w:hAnsi="Arial" w:cs="Arial"/>
                <w:sz w:val="18"/>
                <w:szCs w:val="18"/>
                <w:lang w:val="hy-AM"/>
              </w:rPr>
              <w:t xml:space="preserve">Community-owned vehicles</w:t>
            </w:r>
          </w:p>
          <w:p w:rsidR="00F15B01" w:rsidRPr="00F15B01" w:rsidRDefault="00F15B01" w:rsidP="002C3C13">
            <w:pPr xmlns:w="http://schemas.openxmlformats.org/wordprocessingml/2006/main">
              <w:rPr>
                <w:rFonts w:ascii="Sylfaen" w:hAnsi="Sylfaen" w:cs="Sylfaen"/>
                <w:sz w:val="20"/>
                <w:szCs w:val="20"/>
              </w:rPr>
            </w:pPr>
            <w:r xmlns:w="http://schemas.openxmlformats.org/wordprocessingml/2006/main" w:rsidRPr="00F15B01">
              <w:rPr>
                <w:rFonts w:ascii="Arial" w:hAnsi="Arial" w:cs="Arial"/>
                <w:sz w:val="20"/>
                <w:szCs w:val="20"/>
              </w:rPr>
              <w:t xml:space="preserve"> </w:t>
            </w:r>
            <w:r xmlns:w="http://schemas.openxmlformats.org/wordprocessingml/2006/main">
              <w:rPr>
                <w:rFonts w:ascii="Arial" w:hAnsi="Arial" w:cs="Arial"/>
                <w:sz w:val="20"/>
                <w:szCs w:val="20"/>
                <w:lang w:val="hy-AM"/>
              </w:rPr>
              <w:t xml:space="preserve">/VAZ 2114-2 pcs </w:t>
            </w:r>
            <w:r xmlns:w="http://schemas.openxmlformats.org/wordprocessingml/2006/main" w:rsidRPr="00F15B01">
              <w:rPr>
                <w:rFonts w:ascii="Sylfaen" w:hAnsi="Sylfaen" w:cs="Calibri"/>
                <w:sz w:val="20"/>
                <w:szCs w:val="20"/>
                <w:lang w:eastAsia="ru-RU"/>
              </w:rPr>
              <w:t xml:space="preserve">/ </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current</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repair</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and</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service</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services </w:t>
            </w:r>
            <w:r xmlns:w="http://schemas.openxmlformats.org/wordprocessingml/2006/main" w:rsidRPr="00F15B01">
              <w:rPr>
                <w:rFonts w:ascii="Arial" w:hAnsi="Arial" w:cs="Arial"/>
                <w:sz w:val="20"/>
                <w:szCs w:val="20"/>
              </w:rPr>
              <w:t xml:space="preserve">:</w:t>
            </w:r>
          </w:p>
        </w:tc>
        <w:tc>
          <w:tcPr>
            <w:tcW w:w="992"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Unicode" w:hAnsi="Arial Unicode" w:cs="Sylfaen"/>
                <w:sz w:val="18"/>
                <w:szCs w:val="18"/>
              </w:rPr>
            </w:pPr>
            <w:r xmlns:w="http://schemas.openxmlformats.org/wordprocessingml/2006/main" w:rsidRPr="00F15B01">
              <w:rPr>
                <w:rFonts w:ascii="Arial Unicode" w:hAnsi="Arial Unicode" w:cs="Sylfaen"/>
                <w:sz w:val="18"/>
                <w:szCs w:val="18"/>
              </w:rPr>
              <w:t xml:space="preserve">money</w:t>
            </w:r>
          </w:p>
        </w:tc>
        <w:tc>
          <w:tcPr>
            <w:tcW w:w="1040"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Unicode" w:hAnsi="Arial Unicode" w:cs="Sylfaen"/>
                <w:sz w:val="18"/>
                <w:szCs w:val="18"/>
              </w:rPr>
            </w:pPr>
            <w:r xmlns:w="http://schemas.openxmlformats.org/wordprocessingml/2006/main" w:rsidRPr="00F15B01">
              <w:rPr>
                <w:rFonts w:ascii="Arial Unicode" w:hAnsi="Arial Unicode" w:cs="Sylfaen"/>
                <w:sz w:val="18"/>
                <w:szCs w:val="18"/>
              </w:rPr>
              <w:t xml:space="preserve">1</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992F66" w:rsidP="00F15B01">
            <w:pPr xmlns:w="http://schemas.openxmlformats.org/wordprocessingml/2006/main">
              <w:jc w:val="center"/>
              <w:rPr>
                <w:rFonts w:ascii="Arial Unicode" w:hAnsi="Arial Unicode" w:cs="Sylfaen"/>
                <w:sz w:val="18"/>
                <w:szCs w:val="18"/>
                <w:lang w:val="ru-RU"/>
              </w:rPr>
            </w:pPr>
            <w:r xmlns:w="http://schemas.openxmlformats.org/wordprocessingml/2006/main" w:rsidRPr="001B7F16">
              <w:rPr>
                <w:rFonts w:ascii="Arial Unicode" w:hAnsi="Arial Unicode" w:cs="Sylfaen"/>
                <w:sz w:val="18"/>
                <w:szCs w:val="18"/>
                <w:lang w:val="ru-RU"/>
              </w:rPr>
              <w:t xml:space="preserve">800000</w:t>
            </w:r>
          </w:p>
        </w:tc>
      </w:tr>
      <w:tr w:rsidR="00F15B01" w:rsidRPr="00F15B01" w:rsidTr="004A7258">
        <w:trPr>
          <w:trHeight w:val="246"/>
        </w:trPr>
        <w:tc>
          <w:tcPr>
            <w:tcW w:w="709"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xmlns:w="http://schemas.openxmlformats.org/wordprocessingml/2006/main">
              <w:jc w:val="center"/>
              <w:rPr>
                <w:rFonts w:ascii="Arial LatArm" w:hAnsi="Arial LatArm"/>
                <w:sz w:val="20"/>
              </w:rPr>
            </w:pPr>
            <w:r xmlns:w="http://schemas.openxmlformats.org/wordprocessingml/2006/main" w:rsidRPr="00F15B01">
              <w:rPr>
                <w:rFonts w:ascii="Arial LatArm" w:hAnsi="Arial LatArm"/>
                <w:sz w:val="20"/>
              </w:rPr>
              <w:t xml:space="preserve">2</w:t>
            </w:r>
          </w:p>
        </w:tc>
        <w:tc>
          <w:tcPr>
            <w:tcW w:w="5528" w:type="dxa"/>
            <w:tcBorders>
              <w:top w:val="single" w:sz="4" w:space="0" w:color="auto"/>
              <w:left w:val="single" w:sz="4" w:space="0" w:color="auto"/>
              <w:bottom w:val="single" w:sz="4" w:space="0" w:color="auto"/>
              <w:right w:val="single" w:sz="4" w:space="0" w:color="auto"/>
            </w:tcBorders>
          </w:tcPr>
          <w:p w:rsidR="002C3C13" w:rsidRPr="002C3C13" w:rsidRDefault="002C3C13" w:rsidP="002C3C13">
            <w:pPr xmlns:w="http://schemas.openxmlformats.org/wordprocessingml/2006/main">
              <w:rPr>
                <w:rFonts w:ascii="GHEA Grapalat" w:hAnsi="GHEA Grapalat"/>
                <w:sz w:val="18"/>
                <w:szCs w:val="18"/>
              </w:rPr>
            </w:pPr>
            <w:r xmlns:w="http://schemas.openxmlformats.org/wordprocessingml/2006/main">
              <w:rPr>
                <w:rFonts w:ascii="Arial" w:hAnsi="Arial" w:cs="Arial"/>
                <w:sz w:val="18"/>
                <w:szCs w:val="18"/>
                <w:lang w:val="hy-AM"/>
              </w:rPr>
              <w:t xml:space="preserve">Community-owned vehicles</w:t>
            </w:r>
          </w:p>
          <w:p w:rsidR="00F15B01" w:rsidRPr="00F15B01" w:rsidRDefault="00F15B01" w:rsidP="002C3C13">
            <w:pPr xmlns:w="http://schemas.openxmlformats.org/wordprocessingml/2006/main">
              <w:rPr>
                <w:rFonts w:ascii="Sylfaen" w:hAnsi="Sylfaen" w:cs="Sylfaen"/>
                <w:sz w:val="20"/>
                <w:szCs w:val="20"/>
              </w:rPr>
            </w:pP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Calibri"/>
                <w:sz w:val="20"/>
                <w:szCs w:val="20"/>
                <w:lang w:eastAsia="ru-RU"/>
              </w:rPr>
              <w:t xml:space="preserve">&lt;&lt;JAK HFC 6491K1, MDV&gt;&gt; 2 </w:t>
            </w:r>
            <w:r xmlns:w="http://schemas.openxmlformats.org/wordprocessingml/2006/main">
              <w:rPr>
                <w:rFonts w:ascii="Sylfaen" w:hAnsi="Sylfaen" w:cs="Calibri"/>
                <w:sz w:val="20"/>
                <w:szCs w:val="20"/>
                <w:lang w:val="hy-AM" w:eastAsia="ru-RU"/>
              </w:rPr>
              <w:t xml:space="preserve">pcs </w:t>
            </w:r>
            <w:r xmlns:w="http://schemas.openxmlformats.org/wordprocessingml/2006/main" w:rsidRPr="00F15B01">
              <w:rPr>
                <w:rFonts w:ascii="Sylfaen" w:hAnsi="Sylfaen" w:cs="Calibri"/>
                <w:sz w:val="20"/>
                <w:szCs w:val="20"/>
                <w:lang w:eastAsia="ru-RU"/>
              </w:rPr>
              <w:t xml:space="preserve">/ </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current</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repair</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and</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service</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services </w:t>
            </w:r>
            <w:r xmlns:w="http://schemas.openxmlformats.org/wordprocessingml/2006/main" w:rsidRPr="00F15B01">
              <w:rPr>
                <w:rFonts w:ascii="Arial" w:hAnsi="Arial" w:cs="Arial"/>
                <w:sz w:val="20"/>
                <w:szCs w:val="20"/>
              </w:rPr>
              <w:t xml:space="preserve">:</w:t>
            </w:r>
          </w:p>
        </w:tc>
        <w:tc>
          <w:tcPr>
            <w:tcW w:w="992"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xmlns:w="http://schemas.openxmlformats.org/wordprocessingml/2006/main">
              <w:jc w:val="center"/>
              <w:rPr>
                <w:rFonts w:ascii="Arial Unicode" w:hAnsi="Arial Unicode" w:cs="Sylfaen"/>
                <w:sz w:val="18"/>
                <w:szCs w:val="18"/>
              </w:rPr>
            </w:pPr>
            <w:r xmlns:w="http://schemas.openxmlformats.org/wordprocessingml/2006/main" w:rsidRPr="00F15B01">
              <w:rPr>
                <w:rFonts w:ascii="Arial Unicode" w:hAnsi="Arial Unicode" w:cs="Sylfaen"/>
                <w:sz w:val="18"/>
                <w:szCs w:val="18"/>
              </w:rPr>
              <w:t xml:space="preserve">money</w:t>
            </w:r>
          </w:p>
        </w:tc>
        <w:tc>
          <w:tcPr>
            <w:tcW w:w="1040" w:type="dxa"/>
            <w:tcBorders>
              <w:top w:val="single" w:sz="4" w:space="0" w:color="auto"/>
              <w:left w:val="single" w:sz="4" w:space="0" w:color="auto"/>
              <w:bottom w:val="single" w:sz="4" w:space="0" w:color="auto"/>
              <w:right w:val="single" w:sz="4" w:space="0" w:color="auto"/>
            </w:tcBorders>
          </w:tcPr>
          <w:p w:rsidR="00F15B01" w:rsidRPr="002C3C13" w:rsidRDefault="002C3C13" w:rsidP="00F15B01">
            <w:pPr xmlns:w="http://schemas.openxmlformats.org/wordprocessingml/2006/main">
              <w:jc w:val="center"/>
              <w:rPr>
                <w:rFonts w:asciiTheme="minorHAnsi" w:hAnsiTheme="minorHAnsi" w:cs="Sylfaen"/>
                <w:sz w:val="18"/>
                <w:szCs w:val="18"/>
                <w:lang w:val="hy-AM"/>
              </w:rPr>
            </w:pPr>
            <w:r xmlns:w="http://schemas.openxmlformats.org/wordprocessingml/2006/main">
              <w:rPr>
                <w:rFonts w:asciiTheme="minorHAnsi" w:hAnsiTheme="minorHAnsi" w:cs="Sylfaen"/>
                <w:sz w:val="18"/>
                <w:szCs w:val="18"/>
                <w:lang w:val="hy-AM"/>
              </w:rPr>
              <w:t xml:space="preserve">2</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992F66" w:rsidP="00F15B01">
            <w:pPr xmlns:w="http://schemas.openxmlformats.org/wordprocessingml/2006/main">
              <w:jc w:val="center"/>
              <w:rPr>
                <w:rFonts w:ascii="Arial Unicode" w:hAnsi="Arial Unicode" w:cs="Sylfaen"/>
                <w:sz w:val="18"/>
                <w:szCs w:val="18"/>
                <w:lang w:val="ru-RU"/>
              </w:rPr>
            </w:pPr>
            <w:r xmlns:w="http://schemas.openxmlformats.org/wordprocessingml/2006/main" w:rsidRPr="001B7F16">
              <w:rPr>
                <w:rFonts w:ascii="Arial Unicode" w:hAnsi="Arial Unicode" w:cs="Sylfaen"/>
                <w:sz w:val="18"/>
                <w:szCs w:val="18"/>
                <w:lang w:val="ru-RU"/>
              </w:rPr>
              <w:t xml:space="preserve">900000</w:t>
            </w:r>
          </w:p>
        </w:tc>
      </w:tr>
      <w:tr w:rsidR="00F15B01" w:rsidRPr="00F15B01" w:rsidTr="004A7258">
        <w:trPr>
          <w:trHeight w:val="246"/>
        </w:trPr>
        <w:tc>
          <w:tcPr>
            <w:tcW w:w="709"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xmlns:w="http://schemas.openxmlformats.org/wordprocessingml/2006/main">
              <w:jc w:val="center"/>
              <w:rPr>
                <w:rFonts w:ascii="Arial LatArm" w:hAnsi="Arial LatArm"/>
                <w:sz w:val="20"/>
              </w:rPr>
            </w:pPr>
            <w:r xmlns:w="http://schemas.openxmlformats.org/wordprocessingml/2006/main" w:rsidRPr="00F15B01">
              <w:rPr>
                <w:rFonts w:ascii="Arial LatArm" w:hAnsi="Arial LatArm"/>
                <w:sz w:val="20"/>
              </w:rPr>
              <w:t xml:space="preserve">3</w:t>
            </w:r>
          </w:p>
        </w:tc>
        <w:tc>
          <w:tcPr>
            <w:tcW w:w="5528" w:type="dxa"/>
            <w:tcBorders>
              <w:top w:val="single" w:sz="4" w:space="0" w:color="auto"/>
              <w:left w:val="single" w:sz="4" w:space="0" w:color="auto"/>
              <w:bottom w:val="single" w:sz="4" w:space="0" w:color="auto"/>
              <w:right w:val="single" w:sz="4" w:space="0" w:color="auto"/>
            </w:tcBorders>
          </w:tcPr>
          <w:p w:rsidR="002C3C13" w:rsidRPr="002C3C13" w:rsidRDefault="002C3C13" w:rsidP="002C3C13">
            <w:pPr xmlns:w="http://schemas.openxmlformats.org/wordprocessingml/2006/main">
              <w:rPr>
                <w:rFonts w:ascii="GHEA Grapalat" w:hAnsi="GHEA Grapalat"/>
                <w:sz w:val="18"/>
                <w:szCs w:val="18"/>
              </w:rPr>
            </w:pPr>
            <w:r xmlns:w="http://schemas.openxmlformats.org/wordprocessingml/2006/main">
              <w:rPr>
                <w:rFonts w:ascii="Arial" w:hAnsi="Arial" w:cs="Arial"/>
                <w:sz w:val="18"/>
                <w:szCs w:val="18"/>
                <w:lang w:val="hy-AM"/>
              </w:rPr>
              <w:t xml:space="preserve">Community-owned vehicles</w:t>
            </w:r>
          </w:p>
          <w:p w:rsidR="00F15B01" w:rsidRPr="00F15B01" w:rsidRDefault="00F15B01" w:rsidP="002C3C13">
            <w:pPr xmlns:w="http://schemas.openxmlformats.org/wordprocessingml/2006/main">
              <w:rPr>
                <w:rFonts w:ascii="Sylfaen" w:hAnsi="Sylfaen" w:cs="Sylfaen"/>
                <w:sz w:val="20"/>
                <w:szCs w:val="20"/>
              </w:rPr>
            </w:pPr>
            <w:r xmlns:w="http://schemas.openxmlformats.org/wordprocessingml/2006/main" w:rsidRPr="00F15B01">
              <w:rPr>
                <w:rFonts w:ascii="Arial" w:hAnsi="Arial" w:cs="Arial"/>
                <w:sz w:val="20"/>
                <w:szCs w:val="20"/>
              </w:rPr>
              <w:t xml:space="preserve">/ </w:t>
            </w:r>
            <w:r xmlns:w="http://schemas.openxmlformats.org/wordprocessingml/2006/main">
              <w:rPr>
                <w:rFonts w:ascii="Sylfaen" w:hAnsi="Sylfaen" w:cs="Calibri"/>
                <w:sz w:val="20"/>
                <w:szCs w:val="20"/>
                <w:lang w:val="hy-AM" w:eastAsia="ru-RU"/>
              </w:rPr>
              <w:t xml:space="preserve">VAZ 21102 </w:t>
            </w:r>
            <w:r xmlns:w="http://schemas.openxmlformats.org/wordprocessingml/2006/main" w:rsidRPr="00F15B01">
              <w:rPr>
                <w:rFonts w:ascii="Sylfaen" w:hAnsi="Sylfaen" w:cs="Calibri"/>
                <w:sz w:val="20"/>
                <w:szCs w:val="20"/>
                <w:lang w:eastAsia="ru-RU"/>
              </w:rPr>
              <w:t xml:space="preserve">/ </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current</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repair</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and</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service</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services </w:t>
            </w:r>
            <w:r xmlns:w="http://schemas.openxmlformats.org/wordprocessingml/2006/main" w:rsidRPr="00F15B01">
              <w:rPr>
                <w:rFonts w:ascii="Arial" w:hAnsi="Arial" w:cs="Arial"/>
                <w:sz w:val="20"/>
                <w:szCs w:val="20"/>
              </w:rPr>
              <w:t xml:space="preserve">:</w:t>
            </w:r>
          </w:p>
        </w:tc>
        <w:tc>
          <w:tcPr>
            <w:tcW w:w="992"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xmlns:w="http://schemas.openxmlformats.org/wordprocessingml/2006/main">
              <w:jc w:val="center"/>
              <w:rPr>
                <w:rFonts w:ascii="Arial Unicode" w:hAnsi="Arial Unicode" w:cs="Sylfaen"/>
                <w:sz w:val="18"/>
                <w:szCs w:val="18"/>
              </w:rPr>
            </w:pPr>
            <w:r xmlns:w="http://schemas.openxmlformats.org/wordprocessingml/2006/main" w:rsidRPr="00F15B01">
              <w:rPr>
                <w:rFonts w:ascii="Arial Unicode" w:hAnsi="Arial Unicode" w:cs="Sylfaen"/>
                <w:sz w:val="18"/>
                <w:szCs w:val="18"/>
              </w:rPr>
              <w:t xml:space="preserve">money</w:t>
            </w:r>
          </w:p>
        </w:tc>
        <w:tc>
          <w:tcPr>
            <w:tcW w:w="1040" w:type="dxa"/>
            <w:tcBorders>
              <w:top w:val="single" w:sz="4" w:space="0" w:color="auto"/>
              <w:left w:val="single" w:sz="4" w:space="0" w:color="auto"/>
              <w:bottom w:val="single" w:sz="4" w:space="0" w:color="auto"/>
              <w:right w:val="single" w:sz="4" w:space="0" w:color="auto"/>
            </w:tcBorders>
          </w:tcPr>
          <w:p w:rsidR="00F15B01" w:rsidRPr="00F15B01" w:rsidRDefault="00F15B01" w:rsidP="00F15B01">
            <w:pPr xmlns:w="http://schemas.openxmlformats.org/wordprocessingml/2006/main">
              <w:jc w:val="center"/>
              <w:rPr>
                <w:rFonts w:cs="Sylfaen"/>
                <w:sz w:val="18"/>
                <w:szCs w:val="18"/>
                <w:lang w:val="hy-AM"/>
              </w:rPr>
            </w:pPr>
            <w:r xmlns:w="http://schemas.openxmlformats.org/wordprocessingml/2006/main" w:rsidRPr="00F15B01">
              <w:rPr>
                <w:rFonts w:ascii="Arial Unicode" w:hAnsi="Arial Unicode" w:cs="Sylfaen"/>
                <w:sz w:val="18"/>
                <w:szCs w:val="18"/>
              </w:rPr>
              <w:t xml:space="preserve">1</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1A5166" w:rsidP="00F15B01">
            <w:pPr xmlns:w="http://schemas.openxmlformats.org/wordprocessingml/2006/main">
              <w:jc w:val="center"/>
              <w:rPr>
                <w:rFonts w:ascii="Arial Unicode" w:hAnsi="Arial Unicode" w:cs="Sylfaen"/>
                <w:sz w:val="18"/>
                <w:szCs w:val="18"/>
                <w:lang w:val="ru-RU"/>
              </w:rPr>
            </w:pPr>
            <w:r xmlns:w="http://schemas.openxmlformats.org/wordprocessingml/2006/main">
              <w:rPr>
                <w:rFonts w:ascii="Arial Unicode" w:hAnsi="Arial Unicode" w:cs="Sylfaen"/>
                <w:sz w:val="18"/>
                <w:szCs w:val="18"/>
              </w:rPr>
              <w:t xml:space="preserve">5 </w:t>
            </w:r>
            <w:r xmlns:w="http://schemas.openxmlformats.org/wordprocessingml/2006/main" w:rsidR="00F15B01" w:rsidRPr="00F15B01">
              <w:rPr>
                <w:rFonts w:ascii="Arial Unicode" w:hAnsi="Arial Unicode" w:cs="Sylfaen"/>
                <w:sz w:val="18"/>
                <w:szCs w:val="18"/>
                <w:lang w:val="ru-RU"/>
              </w:rPr>
              <w:t xml:space="preserve">00000</w:t>
            </w:r>
          </w:p>
        </w:tc>
      </w:tr>
    </w:tbl>
    <w:p w:rsidR="00992F66" w:rsidRDefault="00992F66" w:rsidP="00F15B01">
      <w:pPr>
        <w:rPr>
          <w:rFonts w:ascii="Arial" w:hAnsi="Arial" w:cs="Arial"/>
          <w:b/>
          <w:sz w:val="18"/>
          <w:szCs w:val="18"/>
          <w:u w:val="single"/>
          <w:lang w:val="hy-AM"/>
        </w:rPr>
      </w:pPr>
    </w:p>
    <w:p w:rsidR="00992F66" w:rsidRDefault="00992F66" w:rsidP="00F15B01">
      <w:pPr>
        <w:rPr>
          <w:rFonts w:ascii="Arial" w:hAnsi="Arial" w:cs="Arial"/>
          <w:b/>
          <w:sz w:val="18"/>
          <w:szCs w:val="18"/>
          <w:u w:val="single"/>
          <w:lang w:val="hy-AM"/>
        </w:rPr>
      </w:pPr>
    </w:p>
    <w:p w:rsidR="00F15B01" w:rsidRPr="00F15B01" w:rsidRDefault="00F15B01" w:rsidP="00F15B01">
      <w:pPr xmlns:w="http://schemas.openxmlformats.org/wordprocessingml/2006/main">
        <w:rPr>
          <w:rFonts w:ascii="GHEA Grapalat" w:hAnsi="GHEA Grapalat" w:cs="Sylfaen"/>
          <w:b/>
          <w:sz w:val="18"/>
          <w:szCs w:val="18"/>
          <w:u w:val="single"/>
          <w:lang w:val="es-ES"/>
        </w:rPr>
      </w:pPr>
      <w:r xmlns:w="http://schemas.openxmlformats.org/wordprocessingml/2006/main" w:rsidRPr="00F15B01">
        <w:rPr>
          <w:rFonts w:ascii="Arial" w:hAnsi="Arial" w:cs="Arial"/>
          <w:b/>
          <w:sz w:val="18"/>
          <w:szCs w:val="18"/>
          <w:u w:val="single"/>
          <w:lang w:val="hy-AM"/>
        </w:rPr>
        <w:t xml:space="preserve">Automobile</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technical</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service</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from the station</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required</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technical</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requirements</w:t>
      </w:r>
    </w:p>
    <w:p w:rsidR="00F15B01" w:rsidRPr="00F15B01" w:rsidRDefault="00F15B01" w:rsidP="00F15B01">
      <w:pPr>
        <w:rPr>
          <w:rFonts w:ascii="GHEA Grapalat" w:hAnsi="GHEA Grapalat" w:cs="Calibri"/>
          <w:b/>
          <w:sz w:val="18"/>
          <w:szCs w:val="18"/>
          <w:u w:val="single"/>
          <w:lang w:val="af-ZA"/>
        </w:rPr>
      </w:pP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1. </w:t>
      </w:r>
      <w:r xmlns:w="http://schemas.openxmlformats.org/wordprocessingml/2006/main" w:rsidRPr="00F15B01">
        <w:rPr>
          <w:rFonts w:ascii="Arial" w:hAnsi="Arial" w:cs="Arial"/>
          <w:sz w:val="18"/>
          <w:szCs w:val="18"/>
          <w:lang w:val="ru-RU"/>
        </w:rPr>
        <w:t xml:space="preserve">Service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waiter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organization </w:t>
      </w:r>
      <w:r xmlns:w="http://schemas.openxmlformats.org/wordprocessingml/2006/main" w:rsidRPr="00F15B01">
        <w:rPr>
          <w:rFonts w:ascii="GHEA Grapalat" w:hAnsi="GHEA Grapalat" w:cs="Sylfaen"/>
          <w:sz w:val="18"/>
          <w:szCs w:val="18"/>
          <w:lang w:val="af-ZA"/>
        </w:rPr>
        <w:t xml:space="preserve">/ </w:t>
      </w:r>
      <w:r xmlns:w="http://schemas.openxmlformats.org/wordprocessingml/2006/main" w:rsidRPr="00F15B01">
        <w:rPr>
          <w:rFonts w:ascii="Arial" w:hAnsi="Arial" w:cs="Arial"/>
          <w:sz w:val="18"/>
          <w:szCs w:val="18"/>
          <w:lang w:val="ru-RU"/>
        </w:rPr>
        <w:t xml:space="preserve">Organization </w:t>
      </w:r>
      <w:r xmlns:w="http://schemas.openxmlformats.org/wordprocessingml/2006/main" w:rsidRPr="00F15B01">
        <w:rPr>
          <w:rFonts w:ascii="GHEA Grapalat" w:hAnsi="GHEA Grapalat" w:cs="Sylfaen"/>
          <w:sz w:val="18"/>
          <w:szCs w:val="18"/>
          <w:lang w:val="af-ZA"/>
        </w:rPr>
        <w:t xml:space="preserv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need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to have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necessary</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logistical</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base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and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professional</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staff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pt-BR"/>
        </w:rPr>
        <w:t xml:space="preserve">that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pt-BR"/>
        </w:rPr>
        <w:t xml:space="preserve">including:</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1.1 </w:t>
      </w:r>
      <w:r xmlns:w="http://schemas.openxmlformats.org/wordprocessingml/2006/main" w:rsidRPr="00F15B01">
        <w:rPr>
          <w:rFonts w:ascii="Arial" w:hAnsi="Arial" w:cs="Arial"/>
          <w:sz w:val="18"/>
          <w:szCs w:val="18"/>
          <w:lang w:val="ru-RU"/>
        </w:rPr>
        <w:t xml:space="preserve">maintenance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in the area</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auto parts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warehouse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or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shop</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presence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1.2 </w:t>
      </w:r>
      <w:r xmlns:w="http://schemas.openxmlformats.org/wordprocessingml/2006/main" w:rsidRPr="00F15B01">
        <w:rPr>
          <w:rFonts w:ascii="Arial" w:hAnsi="Arial" w:cs="Arial"/>
          <w:sz w:val="18"/>
          <w:szCs w:val="18"/>
          <w:lang w:val="ru-RU"/>
        </w:rPr>
        <w:t xml:space="preserve">Repair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number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necessary</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all</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workshops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running gear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engine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electrical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lubrication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wheels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opening</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regulation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vulcanization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ejector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repair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steering</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part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transmission</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box</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and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bridges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repair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also</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car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diagnostic</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and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other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necessary</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equipment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and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services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w:jc w:val="both"/>
        <w:rPr>
          <w:rFonts w:ascii="GHEA Grapalat" w:hAnsi="GHEA Grapalat" w:cs="Sylfaen"/>
          <w:sz w:val="18"/>
          <w:szCs w:val="18"/>
          <w:lang w:val="pt-BR"/>
        </w:rPr>
      </w:pPr>
    </w:p>
    <w:p w:rsidR="00F15B01" w:rsidRPr="00F15B01" w:rsidRDefault="00F15B01" w:rsidP="00F15B01">
      <w:pPr xmlns:w="http://schemas.openxmlformats.org/wordprocessingml/2006/main">
        <w:jc w:val="both"/>
        <w:rPr>
          <w:rFonts w:ascii="GHEA Grapalat" w:hAnsi="GHEA Grapalat" w:cs="Sylfaen"/>
          <w:sz w:val="18"/>
          <w:szCs w:val="18"/>
          <w:u w:val="single"/>
          <w:lang w:val="pt-BR"/>
        </w:rPr>
      </w:pPr>
      <w:r xmlns:w="http://schemas.openxmlformats.org/wordprocessingml/2006/main" w:rsidRPr="00F15B01">
        <w:rPr>
          <w:rFonts w:ascii="GHEA Grapalat" w:hAnsi="GHEA Grapalat" w:cs="Sylfaen"/>
          <w:sz w:val="18"/>
          <w:szCs w:val="18"/>
          <w:u w:val="single"/>
          <w:lang w:val="pt-BR"/>
        </w:rPr>
        <w:t xml:space="preserve">2. </w:t>
      </w:r>
      <w:r xmlns:w="http://schemas.openxmlformats.org/wordprocessingml/2006/main" w:rsidRPr="00F15B01">
        <w:rPr>
          <w:rFonts w:ascii="Arial" w:hAnsi="Arial" w:cs="Arial"/>
          <w:sz w:val="18"/>
          <w:szCs w:val="18"/>
          <w:u w:val="single"/>
          <w:lang w:val="ru-RU"/>
        </w:rPr>
        <w:t xml:space="preserve">The organization:</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2.1 </w:t>
      </w:r>
      <w:r xmlns:w="http://schemas.openxmlformats.org/wordprocessingml/2006/main" w:rsidRPr="00F15B01">
        <w:rPr>
          <w:rFonts w:ascii="Arial" w:hAnsi="Arial" w:cs="Arial"/>
          <w:sz w:val="18"/>
          <w:szCs w:val="18"/>
          <w:lang w:val="ru-RU"/>
        </w:rPr>
        <w:t xml:space="preserve">Client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the car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technical</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service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station</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upon arrival</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after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one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hour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during</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pt-BR"/>
        </w:rPr>
        <w:t xml:space="preserve">need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pt-BR"/>
        </w:rPr>
        <w:t xml:space="preserve">is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secure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car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diagnosis </w:t>
      </w:r>
      <w:r xmlns:w="http://schemas.openxmlformats.org/wordprocessingml/2006/main" w:rsidRPr="00F15B01">
        <w:rPr>
          <w:rFonts w:ascii="GHEA Grapalat" w:hAnsi="GHEA Grapalat" w:cs="Sylfaen"/>
          <w:sz w:val="18"/>
          <w:szCs w:val="18"/>
          <w:lang w:val="pt-BR"/>
        </w:rPr>
        <w:t xml:space="preserve">by </w:t>
      </w:r>
      <w:r xmlns:w="http://schemas.openxmlformats.org/wordprocessingml/2006/main" w:rsidRPr="00F15B01">
        <w:rPr>
          <w:rFonts w:ascii="Arial" w:hAnsi="Arial" w:cs="Arial"/>
          <w:sz w:val="18"/>
          <w:szCs w:val="18"/>
          <w:lang w:val="ru-RU"/>
        </w:rPr>
        <w:t xml:space="preserve">providing</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car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on</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to be carried out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works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their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deadlines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pt-BR"/>
        </w:rPr>
        <w:t xml:space="preserve">approved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2C3C13">
        <w:rPr>
          <w:rFonts w:ascii="Arial" w:hAnsi="Arial" w:cs="Arial"/>
          <w:b/>
          <w:sz w:val="18"/>
          <w:szCs w:val="18"/>
          <w:lang w:val="pt-BR"/>
        </w:rPr>
        <w:t xml:space="preserve">reference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2.2 </w:t>
      </w:r>
      <w:r xmlns:w="http://schemas.openxmlformats.org/wordprocessingml/2006/main" w:rsidRPr="00F15B01">
        <w:rPr>
          <w:rFonts w:ascii="Arial" w:hAnsi="Arial" w:cs="Arial"/>
          <w:sz w:val="18"/>
          <w:szCs w:val="18"/>
          <w:lang w:val="ru-RU"/>
        </w:rPr>
        <w:t xml:space="preserve">The car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technical</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service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station</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upon arrival</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after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at least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one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hour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during</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start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car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repair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process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services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the presentation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with</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in which</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renovation</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works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completion</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deadline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defined </w:t>
      </w:r>
      <w:r xmlns:w="http://schemas.openxmlformats.org/wordprocessingml/2006/main" w:rsidRPr="00F15B01">
        <w:rPr>
          <w:rFonts w:ascii="Arial" w:hAnsi="Arial" w:cs="Arial"/>
          <w:sz w:val="18"/>
          <w:szCs w:val="18"/>
          <w:lang w:val="ru-RU"/>
        </w:rPr>
        <w:t xml:space="preserve">in point </w:t>
      </w:r>
      <w:r xmlns:w="http://schemas.openxmlformats.org/wordprocessingml/2006/main" w:rsidRPr="00F15B01">
        <w:rPr>
          <w:rFonts w:ascii="GHEA Grapalat" w:hAnsi="GHEA Grapalat" w:cs="Sylfaen"/>
          <w:sz w:val="18"/>
          <w:szCs w:val="18"/>
          <w:lang w:val="pt-BR"/>
        </w:rPr>
        <w:t xml:space="preserve">2.1</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mentioned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by reference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approved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the period of time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2.3 </w:t>
      </w:r>
      <w:r xmlns:w="http://schemas.openxmlformats.org/wordprocessingml/2006/main" w:rsidRPr="00F15B01">
        <w:rPr>
          <w:rFonts w:ascii="Arial" w:hAnsi="Arial" w:cs="Arial"/>
          <w:sz w:val="18"/>
          <w:szCs w:val="18"/>
          <w:lang w:val="ru-RU"/>
        </w:rPr>
        <w:t xml:space="preserve">Replaced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auto parts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demand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in case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need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to be returned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Customer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representative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2.4 </w:t>
      </w:r>
      <w:r xmlns:w="http://schemas.openxmlformats.org/wordprocessingml/2006/main" w:rsidRPr="00F15B01">
        <w:rPr>
          <w:rFonts w:ascii="Arial" w:hAnsi="Arial" w:cs="Arial"/>
          <w:sz w:val="18"/>
          <w:szCs w:val="18"/>
          <w:lang w:val="ru-RU"/>
        </w:rPr>
        <w:t xml:space="preserve">Must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provide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on the list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mentioned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renovated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parts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or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modified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details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warranty</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deadline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lines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in part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whose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number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warranty</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deadline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possible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not</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to define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need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is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to be presented</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appropriate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justification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w:jc w:val="both"/>
        <w:rPr>
          <w:rFonts w:ascii="GHEA Grapalat" w:hAnsi="GHEA Grapalat" w:cs="Sylfaen"/>
          <w:sz w:val="18"/>
          <w:szCs w:val="18"/>
          <w:u w:val="single"/>
          <w:lang w:val="pt-BR"/>
        </w:rPr>
      </w:pPr>
    </w:p>
    <w:p w:rsidR="00F15B01" w:rsidRPr="00F15B01" w:rsidRDefault="00F15B01" w:rsidP="00F15B01">
      <w:pPr xmlns:w="http://schemas.openxmlformats.org/wordprocessingml/2006/main">
        <w:jc w:val="both"/>
        <w:rPr>
          <w:rFonts w:ascii="GHEA Grapalat" w:hAnsi="GHEA Grapalat" w:cs="Sylfaen"/>
          <w:sz w:val="18"/>
          <w:szCs w:val="18"/>
          <w:u w:val="single"/>
          <w:lang w:val="pt-BR"/>
        </w:rPr>
      </w:pPr>
      <w:r xmlns:w="http://schemas.openxmlformats.org/wordprocessingml/2006/main" w:rsidRPr="00F15B01">
        <w:rPr>
          <w:rFonts w:ascii="Arial" w:hAnsi="Arial" w:cs="Arial"/>
          <w:sz w:val="18"/>
          <w:szCs w:val="18"/>
          <w:u w:val="single"/>
          <w:lang w:val="ru-RU"/>
        </w:rPr>
        <w:t xml:space="preserve">Guarantees</w:t>
      </w:r>
    </w:p>
    <w:p w:rsidR="00F15B01" w:rsidRPr="00F15B01" w:rsidRDefault="00F15B01" w:rsidP="00F15B01">
      <w:pPr xmlns:w="http://schemas.openxmlformats.org/wordprocessingml/2006/main">
        <w:rPr>
          <w:rFonts w:ascii="GHEA Grapalat" w:hAnsi="GHEA Grapalat" w:cs="Sylfaen"/>
          <w:sz w:val="18"/>
          <w:szCs w:val="18"/>
          <w:lang w:val="pt-BR"/>
        </w:rPr>
      </w:pPr>
      <w:r xmlns:w="http://schemas.openxmlformats.org/wordprocessingml/2006/main" w:rsidRPr="00F15B01">
        <w:rPr>
          <w:rFonts w:ascii="Arial" w:hAnsi="Arial" w:cs="Arial"/>
          <w:sz w:val="18"/>
          <w:szCs w:val="18"/>
          <w:lang w:val="ru-RU"/>
        </w:rPr>
        <w:t xml:space="preserve">Done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works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for </w:t>
      </w:r>
      <w:r xmlns:w="http://schemas.openxmlformats.org/wordprocessingml/2006/main" w:rsidRPr="00F15B01">
        <w:rPr>
          <w:rFonts w:ascii="GHEA Grapalat" w:hAnsi="GHEA Grapalat" w:cs="Sylfaen"/>
          <w:sz w:val="18"/>
          <w:szCs w:val="18"/>
          <w:lang w:val="pt-BR"/>
        </w:rPr>
        <w:t xml:space="preserve">- 6 </w:t>
      </w:r>
      <w:r xmlns:w="http://schemas.openxmlformats.org/wordprocessingml/2006/main" w:rsidRPr="00F15B01">
        <w:rPr>
          <w:rFonts w:ascii="Arial" w:hAnsi="Arial" w:cs="Arial"/>
          <w:sz w:val="18"/>
          <w:szCs w:val="18"/>
          <w:lang w:val="ru-RU"/>
        </w:rPr>
        <w:t xml:space="preserve">months</w:t>
      </w:r>
    </w:p>
    <w:p w:rsidR="00F15B01" w:rsidRPr="00F15B01" w:rsidRDefault="00F15B01" w:rsidP="00F15B01">
      <w:pPr xmlns:w="http://schemas.openxmlformats.org/wordprocessingml/2006/main">
        <w:rPr>
          <w:rFonts w:ascii="GHEA Grapalat" w:hAnsi="GHEA Grapalat" w:cs="Sylfaen"/>
          <w:sz w:val="18"/>
          <w:szCs w:val="18"/>
          <w:lang w:val="pt-BR"/>
        </w:rPr>
      </w:pPr>
      <w:r xmlns:w="http://schemas.openxmlformats.org/wordprocessingml/2006/main" w:rsidRPr="00F15B01">
        <w:rPr>
          <w:rFonts w:ascii="Arial" w:hAnsi="Arial" w:cs="Arial"/>
          <w:sz w:val="18"/>
          <w:szCs w:val="18"/>
          <w:lang w:val="ru-RU"/>
        </w:rPr>
        <w:t xml:space="preserve">Spare parts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for </w:t>
      </w:r>
      <w:r xmlns:w="http://schemas.openxmlformats.org/wordprocessingml/2006/main" w:rsidRPr="00F15B01">
        <w:rPr>
          <w:rFonts w:ascii="GHEA Grapalat" w:hAnsi="GHEA Grapalat" w:cs="Sylfaen"/>
          <w:sz w:val="18"/>
          <w:szCs w:val="18"/>
          <w:lang w:val="pt-BR"/>
        </w:rPr>
        <w:t xml:space="preserve">- 12 </w:t>
      </w:r>
      <w:r xmlns:w="http://schemas.openxmlformats.org/wordprocessingml/2006/main" w:rsidRPr="00F15B01">
        <w:rPr>
          <w:rFonts w:ascii="Arial" w:hAnsi="Arial" w:cs="Arial"/>
          <w:sz w:val="18"/>
          <w:szCs w:val="18"/>
          <w:lang w:val="ru-RU"/>
        </w:rPr>
        <w:t xml:space="preserve">months</w:t>
      </w:r>
    </w:p>
    <w:p w:rsidR="00F15B01" w:rsidRPr="00F15B01" w:rsidRDefault="00F15B01" w:rsidP="00F15B01">
      <w:pPr xmlns:w="http://schemas.openxmlformats.org/wordprocessingml/2006/main">
        <w:rPr>
          <w:rFonts w:ascii="GHEA Grapalat" w:hAnsi="GHEA Grapalat" w:cs="Sylfaen"/>
          <w:sz w:val="18"/>
          <w:szCs w:val="18"/>
          <w:lang w:val="pt-BR"/>
        </w:rPr>
      </w:pPr>
      <w:r xmlns:w="http://schemas.openxmlformats.org/wordprocessingml/2006/main" w:rsidRPr="00F15B01">
        <w:rPr>
          <w:rFonts w:ascii="Arial" w:hAnsi="Arial" w:cs="Arial"/>
          <w:sz w:val="18"/>
          <w:szCs w:val="18"/>
          <w:lang w:val="ru-RU"/>
        </w:rPr>
        <w:t xml:space="preserve">Rubber</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details</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number </w:t>
      </w:r>
      <w:r xmlns:w="http://schemas.openxmlformats.org/wordprocessingml/2006/main" w:rsidRPr="00F15B01">
        <w:rPr>
          <w:rFonts w:ascii="GHEA Grapalat" w:hAnsi="GHEA Grapalat" w:cs="Sylfaen"/>
          <w:sz w:val="18"/>
          <w:szCs w:val="18"/>
          <w:lang w:val="pt-BR"/>
        </w:rPr>
        <w:t xml:space="preserve">- 6</w:t>
      </w:r>
      <w:r xmlns:w="http://schemas.openxmlformats.org/wordprocessingml/2006/main" w:rsidRPr="00F15B01">
        <w:rPr>
          <w:rFonts w:ascii="GHEA Grapalat" w:hAnsi="GHEA Grapalat" w:cs="Sylfaen"/>
          <w:sz w:val="18"/>
          <w:szCs w:val="18"/>
          <w:lang w:val="hy-AM"/>
        </w:rPr>
        <w:t xml:space="preserve"> </w:t>
      </w:r>
      <w:r xmlns:w="http://schemas.openxmlformats.org/wordprocessingml/2006/main" w:rsidRPr="00F15B01">
        <w:rPr>
          <w:rFonts w:ascii="Arial" w:hAnsi="Arial" w:cs="Arial"/>
          <w:sz w:val="18"/>
          <w:szCs w:val="18"/>
          <w:lang w:val="ru-RU"/>
        </w:rPr>
        <w:t xml:space="preserve">month</w:t>
      </w:r>
    </w:p>
    <w:p w:rsidR="00F15B01" w:rsidRPr="00F15B01" w:rsidRDefault="00F15B01" w:rsidP="00F15B01">
      <w:pPr xmlns:w="http://schemas.openxmlformats.org/wordprocessingml/2006/main">
        <w:rPr>
          <w:rFonts w:ascii="GHEA Grapalat" w:hAnsi="GHEA Grapalat" w:cs="Sylfaen"/>
          <w:sz w:val="18"/>
          <w:szCs w:val="18"/>
          <w:lang w:val="pt-BR"/>
        </w:rPr>
      </w:pPr>
      <w:r xmlns:w="http://schemas.openxmlformats.org/wordprocessingml/2006/main" w:rsidRPr="00F15B01">
        <w:rPr>
          <w:rFonts w:ascii="Arial" w:hAnsi="Arial" w:cs="Arial"/>
          <w:bCs/>
          <w:sz w:val="18"/>
          <w:szCs w:val="18"/>
          <w:lang w:val="hy-AM"/>
        </w:rPr>
        <w:t xml:space="preserve">All</w:t>
      </w:r>
      <w:r xmlns:w="http://schemas.openxmlformats.org/wordprocessingml/2006/main" w:rsidRPr="00F15B01">
        <w:rPr>
          <w:rFonts w:ascii="GHEA Grapalat" w:hAnsi="GHEA Grapalat" w:cs="Sylfaen"/>
          <w:bCs/>
          <w:sz w:val="18"/>
          <w:szCs w:val="18"/>
          <w:lang w:val="hy-AM"/>
        </w:rPr>
        <w:t xml:space="preserve"> </w:t>
      </w:r>
      <w:r xmlns:w="http://schemas.openxmlformats.org/wordprocessingml/2006/main" w:rsidRPr="00F15B01">
        <w:rPr>
          <w:rFonts w:ascii="Arial" w:hAnsi="Arial" w:cs="Arial"/>
          <w:bCs/>
          <w:sz w:val="18"/>
          <w:szCs w:val="18"/>
          <w:lang w:val="hy-AM"/>
        </w:rPr>
        <w:t xml:space="preserve">spare parts</w:t>
      </w:r>
      <w:r xmlns:w="http://schemas.openxmlformats.org/wordprocessingml/2006/main" w:rsidRPr="00F15B01">
        <w:rPr>
          <w:rFonts w:ascii="GHEA Grapalat" w:hAnsi="GHEA Grapalat" w:cs="Sylfaen"/>
          <w:bCs/>
          <w:sz w:val="18"/>
          <w:szCs w:val="18"/>
          <w:lang w:val="hy-AM"/>
        </w:rPr>
        <w:t xml:space="preserve"> </w:t>
      </w:r>
      <w:r xmlns:w="http://schemas.openxmlformats.org/wordprocessingml/2006/main" w:rsidRPr="00F15B01">
        <w:rPr>
          <w:rFonts w:ascii="Arial" w:hAnsi="Arial" w:cs="Arial"/>
          <w:bCs/>
          <w:sz w:val="18"/>
          <w:szCs w:val="18"/>
          <w:lang w:val="hy-AM"/>
        </w:rPr>
        <w:t xml:space="preserve">need</w:t>
      </w:r>
      <w:r xmlns:w="http://schemas.openxmlformats.org/wordprocessingml/2006/main" w:rsidRPr="00F15B01">
        <w:rPr>
          <w:rFonts w:ascii="GHEA Grapalat" w:hAnsi="GHEA Grapalat" w:cs="Sylfaen"/>
          <w:bCs/>
          <w:sz w:val="18"/>
          <w:szCs w:val="18"/>
          <w:lang w:val="hy-AM"/>
        </w:rPr>
        <w:t xml:space="preserve"> </w:t>
      </w:r>
      <w:r xmlns:w="http://schemas.openxmlformats.org/wordprocessingml/2006/main" w:rsidRPr="00F15B01">
        <w:rPr>
          <w:rFonts w:ascii="Arial" w:hAnsi="Arial" w:cs="Arial"/>
          <w:bCs/>
          <w:sz w:val="18"/>
          <w:szCs w:val="18"/>
          <w:lang w:val="hy-AM"/>
        </w:rPr>
        <w:t xml:space="preserve">is</w:t>
      </w:r>
      <w:r xmlns:w="http://schemas.openxmlformats.org/wordprocessingml/2006/main" w:rsidRPr="00F15B01">
        <w:rPr>
          <w:rFonts w:ascii="GHEA Grapalat" w:hAnsi="GHEA Grapalat" w:cs="Sylfaen"/>
          <w:bCs/>
          <w:sz w:val="18"/>
          <w:szCs w:val="18"/>
          <w:lang w:val="hy-AM"/>
        </w:rPr>
        <w:t xml:space="preserve"> </w:t>
      </w:r>
      <w:r xmlns:w="http://schemas.openxmlformats.org/wordprocessingml/2006/main" w:rsidRPr="00F15B01">
        <w:rPr>
          <w:rFonts w:ascii="Arial" w:hAnsi="Arial" w:cs="Arial"/>
          <w:bCs/>
          <w:sz w:val="18"/>
          <w:szCs w:val="18"/>
          <w:lang w:val="hy-AM"/>
        </w:rPr>
        <w:t xml:space="preserve">be</w:t>
      </w:r>
      <w:r xmlns:w="http://schemas.openxmlformats.org/wordprocessingml/2006/main" w:rsidRPr="00F15B01">
        <w:rPr>
          <w:rFonts w:ascii="GHEA Grapalat" w:hAnsi="GHEA Grapalat" w:cs="Sylfaen"/>
          <w:bCs/>
          <w:sz w:val="18"/>
          <w:szCs w:val="18"/>
          <w:lang w:val="hy-AM"/>
        </w:rPr>
        <w:t xml:space="preserve"> </w:t>
      </w:r>
      <w:r xmlns:w="http://schemas.openxmlformats.org/wordprocessingml/2006/main" w:rsidRPr="00F15B01">
        <w:rPr>
          <w:rFonts w:ascii="Arial" w:hAnsi="Arial" w:cs="Arial"/>
          <w:bCs/>
          <w:sz w:val="18"/>
          <w:szCs w:val="18"/>
          <w:lang w:val="hy-AM"/>
        </w:rPr>
        <w:t xml:space="preserve">agricultural</w:t>
      </w:r>
      <w:r xmlns:w="http://schemas.openxmlformats.org/wordprocessingml/2006/main" w:rsidRPr="00F15B01">
        <w:rPr>
          <w:rFonts w:ascii="Arial" w:hAnsi="Arial" w:cs="Arial"/>
          <w:bCs/>
          <w:sz w:val="18"/>
          <w:szCs w:val="18"/>
          <w:lang w:val="af-ZA"/>
        </w:rPr>
        <w:t xml:space="preserve">​</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production </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previously</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unused </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completely</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new </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first</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in order </w:t>
      </w:r>
      <w:r xmlns:w="http://schemas.openxmlformats.org/wordprocessingml/2006/main" w:rsidRPr="00F15B01">
        <w:rPr>
          <w:rFonts w:ascii="GHEA Grapalat" w:hAnsi="GHEA Grapalat" w:cs="Sylfaen"/>
          <w:bCs/>
          <w:sz w:val="18"/>
          <w:szCs w:val="18"/>
          <w:lang w:val="af-ZA"/>
        </w:rPr>
        <w:t xml:space="preserve">.</w:t>
      </w:r>
    </w:p>
    <w:p w:rsidR="00F15B01" w:rsidRPr="00F15B01" w:rsidRDefault="00F15B01" w:rsidP="00F15B01">
      <w:pPr xmlns:w="http://schemas.openxmlformats.org/wordprocessingml/2006/main">
        <w:rPr>
          <w:rFonts w:ascii="GHEA Grapalat" w:hAnsi="GHEA Grapalat" w:cs="Calibri"/>
          <w:i/>
          <w:sz w:val="20"/>
          <w:szCs w:val="20"/>
          <w:u w:val="single"/>
          <w:lang w:val="pt-BR" w:eastAsia="ru-RU"/>
        </w:rPr>
      </w:pPr>
      <w:r xmlns:w="http://schemas.openxmlformats.org/wordprocessingml/2006/main" w:rsidRPr="00F15B01">
        <w:rPr>
          <w:rFonts w:ascii="GHEA Grapalat" w:hAnsi="GHEA Grapalat" w:cs="Calibri"/>
          <w:sz w:val="20"/>
          <w:szCs w:val="20"/>
          <w:lang w:val="hy-AM" w:eastAsia="ru-RU"/>
        </w:rPr>
        <w:t xml:space="preserve">       </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Pr="00F15B01">
        <w:rPr>
          <w:rFonts w:ascii="Arial" w:hAnsi="Arial" w:cs="Arial"/>
          <w:i/>
          <w:sz w:val="20"/>
          <w:szCs w:val="20"/>
          <w:u w:val="single"/>
          <w:lang w:val="hy-AM" w:eastAsia="ru-RU"/>
        </w:rPr>
        <w:t xml:space="preserve">Service</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Pr="00F15B01">
        <w:rPr>
          <w:rFonts w:ascii="Arial" w:hAnsi="Arial" w:cs="Arial"/>
          <w:i/>
          <w:sz w:val="20"/>
          <w:szCs w:val="20"/>
          <w:u w:val="single"/>
          <w:lang w:val="hy-AM" w:eastAsia="ru-RU"/>
        </w:rPr>
        <w:t xml:space="preserve">need</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Pr="00F15B01">
        <w:rPr>
          <w:rFonts w:ascii="Arial" w:hAnsi="Arial" w:cs="Arial"/>
          <w:i/>
          <w:sz w:val="20"/>
          <w:szCs w:val="20"/>
          <w:u w:val="single"/>
          <w:lang w:val="hy-AM" w:eastAsia="ru-RU"/>
        </w:rPr>
        <w:t xml:space="preserve">is</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Pr="00F15B01">
        <w:rPr>
          <w:rFonts w:ascii="Arial" w:hAnsi="Arial" w:cs="Arial"/>
          <w:i/>
          <w:sz w:val="20"/>
          <w:szCs w:val="20"/>
          <w:u w:val="single"/>
          <w:lang w:val="hy-AM" w:eastAsia="ru-RU"/>
        </w:rPr>
        <w:t xml:space="preserve">to be served</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00992F66">
        <w:rPr>
          <w:rFonts w:ascii="Arial" w:hAnsi="Arial" w:cs="Arial"/>
          <w:i/>
          <w:sz w:val="20"/>
          <w:szCs w:val="20"/>
          <w:u w:val="single"/>
          <w:lang w:val="hy-AM" w:eastAsia="ru-RU"/>
        </w:rPr>
        <w:t xml:space="preserve">Tumanyan</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Pr="00F15B01">
        <w:rPr>
          <w:rFonts w:ascii="Arial" w:hAnsi="Arial" w:cs="Arial"/>
          <w:i/>
          <w:sz w:val="20"/>
          <w:szCs w:val="20"/>
          <w:u w:val="single"/>
          <w:lang w:val="hy-AM" w:eastAsia="ru-RU"/>
        </w:rPr>
        <w:t xml:space="preserve">in the city </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or</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00992F66">
        <w:rPr>
          <w:rFonts w:ascii="Arial" w:hAnsi="Arial" w:cs="Arial"/>
          <w:i/>
          <w:sz w:val="20"/>
          <w:szCs w:val="20"/>
          <w:u w:val="single"/>
          <w:lang w:val="hy-AM" w:eastAsia="ru-RU"/>
        </w:rPr>
        <w:t xml:space="preserve">From the city of Tumanyan</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maximum</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00992F66">
        <w:rPr>
          <w:rFonts w:asciiTheme="minorHAnsi" w:hAnsiTheme="minorHAnsi" w:cs="Calibri"/>
          <w:i/>
          <w:sz w:val="20"/>
          <w:szCs w:val="20"/>
          <w:u w:val="single"/>
          <w:lang w:val="hy-AM" w:eastAsia="ru-RU"/>
        </w:rPr>
        <w:t xml:space="preserve">35 </w:t>
      </w:r>
      <w:r xmlns:w="http://schemas.openxmlformats.org/wordprocessingml/2006/main" w:rsidRPr="00F15B01">
        <w:rPr>
          <w:rFonts w:ascii="Arial" w:hAnsi="Arial" w:cs="Arial"/>
          <w:i/>
          <w:sz w:val="20"/>
          <w:szCs w:val="20"/>
          <w:u w:val="single"/>
          <w:lang w:val="hy-AM" w:eastAsia="ru-RU"/>
        </w:rPr>
        <w:t xml:space="preserve">km</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distance</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on</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current</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car service</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station</w:t>
      </w:r>
    </w:p>
    <w:p w:rsidR="00F15B01" w:rsidRPr="00F15B01" w:rsidRDefault="00F15B01" w:rsidP="00F15B01">
      <w:pPr>
        <w:jc w:val="right"/>
        <w:rPr>
          <w:rFonts w:ascii="GHEA Grapalat" w:hAnsi="GHEA Grapalat"/>
          <w:i/>
          <w:sz w:val="18"/>
          <w:lang w:val="hy-AM"/>
        </w:rPr>
      </w:pPr>
    </w:p>
    <w:p w:rsidR="00F15B01" w:rsidRPr="00F15B01" w:rsidRDefault="00F15B01" w:rsidP="00F15B01">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F15B01" w:rsidRPr="00F15B01" w:rsidTr="004A7258">
        <w:trPr>
          <w:jc w:val="center"/>
        </w:trPr>
        <w:tc>
          <w:tcPr>
            <w:tcW w:w="4536" w:type="dxa"/>
          </w:tcPr>
          <w:p w:rsidR="00F15B01" w:rsidRPr="00F15B01" w:rsidRDefault="00F15B01" w:rsidP="00F15B01">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15B01">
              <w:rPr>
                <w:rFonts w:ascii="Arial" w:hAnsi="Arial" w:cs="Arial"/>
                <w:b/>
                <w:bCs/>
                <w:lang w:val="nb-NO"/>
              </w:rPr>
              <w:t xml:space="preserve">CUSTOMER</w:t>
            </w:r>
          </w:p>
          <w:p w:rsidR="00992F66" w:rsidRDefault="00992F66" w:rsidP="00F15B01">
            <w:pPr>
              <w:jc w:val="center"/>
              <w:rPr>
                <w:rFonts w:ascii="GHEA Grapalat" w:hAnsi="GHEA Grapalat"/>
                <w:lang w:val="pt-BR"/>
              </w:rPr>
            </w:pPr>
          </w:p>
          <w:p w:rsidR="00F15B01" w:rsidRPr="00F15B01" w:rsidRDefault="00F15B01" w:rsidP="00F15B01">
            <w:pPr xmlns:w="http://schemas.openxmlformats.org/wordprocessingml/2006/main">
              <w:jc w:val="center"/>
              <w:rPr>
                <w:rFonts w:ascii="GHEA Grapalat" w:hAnsi="GHEA Grapalat"/>
                <w:lang w:val="pt-BR"/>
              </w:rPr>
            </w:pPr>
            <w:r xmlns:w="http://schemas.openxmlformats.org/wordprocessingml/2006/main" w:rsidRPr="00F15B01">
              <w:rPr>
                <w:rFonts w:ascii="GHEA Grapalat" w:hAnsi="GHEA Grapalat"/>
                <w:lang w:val="pt-BR"/>
              </w:rPr>
              <w:t xml:space="preserve">---------------------------------</w:t>
            </w:r>
          </w:p>
          <w:p w:rsidR="00F15B01" w:rsidRPr="00F15B01" w:rsidRDefault="00F15B01" w:rsidP="00F15B01">
            <w:pPr xmlns:w="http://schemas.openxmlformats.org/wordprocessingml/2006/main">
              <w:jc w:val="center"/>
              <w:rPr>
                <w:rFonts w:ascii="GHEA Grapalat" w:hAnsi="GHEA Grapalat"/>
                <w:sz w:val="18"/>
                <w:szCs w:val="18"/>
              </w:rPr>
            </w:pPr>
            <w:r xmlns:w="http://schemas.openxmlformats.org/wordprocessingml/2006/main" w:rsidRPr="00F15B01">
              <w:rPr>
                <w:rFonts w:ascii="GHEA Grapalat" w:hAnsi="GHEA Grapalat"/>
                <w:sz w:val="18"/>
                <w:szCs w:val="18"/>
              </w:rPr>
              <w:t xml:space="preserve">/ </w:t>
            </w:r>
            <w:r xmlns:w="http://schemas.openxmlformats.org/wordprocessingml/2006/main" w:rsidRPr="00F15B01">
              <w:rPr>
                <w:rFonts w:ascii="Arial" w:hAnsi="Arial" w:cs="Arial"/>
                <w:sz w:val="18"/>
                <w:szCs w:val="18"/>
                <w:lang w:val="ru-RU"/>
              </w:rPr>
              <w:t xml:space="preserve">signature </w:t>
            </w:r>
            <w:r xmlns:w="http://schemas.openxmlformats.org/wordprocessingml/2006/main" w:rsidRPr="00F15B01">
              <w:rPr>
                <w:rFonts w:ascii="GHEA Grapalat" w:hAnsi="GHEA Grapalat"/>
                <w:sz w:val="18"/>
                <w:szCs w:val="18"/>
              </w:rPr>
              <w:t xml:space="preserve">/</w:t>
            </w:r>
          </w:p>
          <w:p w:rsidR="00F15B01" w:rsidRPr="00F15B01" w:rsidRDefault="00F15B01" w:rsidP="00F15B01">
            <w:pPr xmlns:w="http://schemas.openxmlformats.org/wordprocessingml/2006/main">
              <w:jc w:val="center"/>
              <w:rPr>
                <w:rFonts w:ascii="GHEA Grapalat" w:hAnsi="GHEA Grapalat"/>
                <w:sz w:val="18"/>
                <w:szCs w:val="18"/>
                <w:lang w:val="ru-RU"/>
              </w:rPr>
            </w:pPr>
            <w:r xmlns:w="http://schemas.openxmlformats.org/wordprocessingml/2006/main" w:rsidRPr="00F15B01">
              <w:rPr>
                <w:rFonts w:ascii="Arial" w:hAnsi="Arial" w:cs="Arial"/>
                <w:sz w:val="18"/>
                <w:szCs w:val="18"/>
                <w:lang w:val="ru-RU"/>
              </w:rPr>
              <w:t xml:space="preserve">K. </w:t>
            </w:r>
            <w:r xmlns:w="http://schemas.openxmlformats.org/wordprocessingml/2006/main" w:rsidRPr="00F15B01">
              <w:rPr>
                <w:rFonts w:ascii="Arial" w:hAnsi="Arial" w:cs="Arial"/>
                <w:sz w:val="18"/>
                <w:szCs w:val="18"/>
                <w:lang w:val="ru-RU"/>
              </w:rPr>
              <w:t xml:space="preserve">T.</w:t>
            </w:r>
            <w:r xmlns:w="http://schemas.openxmlformats.org/wordprocessingml/2006/main" w:rsidRPr="00F15B01">
              <w:rPr>
                <w:rFonts w:ascii="GHEA Grapalat" w:hAnsi="GHEA Grapalat"/>
                <w:sz w:val="18"/>
                <w:szCs w:val="18"/>
                <w:lang w:val="ru-RU"/>
              </w:rPr>
              <w:t xml:space="preserve">​</w:t>
            </w:r>
          </w:p>
        </w:tc>
        <w:tc>
          <w:tcPr>
            <w:tcW w:w="760" w:type="dxa"/>
          </w:tcPr>
          <w:p w:rsidR="00F15B01" w:rsidRPr="00F15B01" w:rsidRDefault="00F15B01" w:rsidP="00F15B01">
            <w:pPr>
              <w:spacing w:line="360" w:lineRule="auto"/>
              <w:jc w:val="center"/>
              <w:rPr>
                <w:rFonts w:ascii="GHEA Grapalat" w:hAnsi="GHEA Grapalat"/>
                <w:lang w:val="ru-RU"/>
              </w:rPr>
            </w:pPr>
          </w:p>
        </w:tc>
        <w:tc>
          <w:tcPr>
            <w:tcW w:w="4343" w:type="dxa"/>
          </w:tcPr>
          <w:p w:rsidR="00F15B01" w:rsidRPr="00F15B01" w:rsidRDefault="00F15B01" w:rsidP="00F15B01">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15B01">
              <w:rPr>
                <w:rFonts w:ascii="Arial" w:hAnsi="Arial" w:cs="Arial"/>
                <w:b/>
                <w:bCs/>
                <w:lang w:val="pt-BR"/>
              </w:rPr>
              <w:t xml:space="preserve">PERFORMER</w:t>
            </w:r>
          </w:p>
          <w:p w:rsidR="00F15B01" w:rsidRPr="00F15B01" w:rsidRDefault="00F15B01" w:rsidP="00F15B01">
            <w:pPr>
              <w:jc w:val="center"/>
              <w:rPr>
                <w:rFonts w:ascii="GHEA Grapalat" w:hAnsi="GHEA Grapalat"/>
                <w:lang w:val="ru-RU"/>
              </w:rPr>
            </w:pPr>
          </w:p>
          <w:p w:rsidR="00F15B01" w:rsidRPr="00F15B01" w:rsidRDefault="00F15B01" w:rsidP="00F15B01">
            <w:pPr>
              <w:jc w:val="center"/>
              <w:rPr>
                <w:rFonts w:ascii="GHEA Grapalat" w:hAnsi="GHEA Grapalat"/>
                <w:lang w:val="ru-RU"/>
              </w:rPr>
            </w:pPr>
          </w:p>
          <w:p w:rsidR="00F15B01" w:rsidRPr="00F15B01" w:rsidRDefault="00F15B01" w:rsidP="00F15B01">
            <w:pPr xmlns:w="http://schemas.openxmlformats.org/wordprocessingml/2006/main">
              <w:jc w:val="center"/>
              <w:rPr>
                <w:rFonts w:ascii="GHEA Grapalat" w:hAnsi="GHEA Grapalat"/>
                <w:lang w:val="ru-RU"/>
              </w:rPr>
            </w:pPr>
            <w:r xmlns:w="http://schemas.openxmlformats.org/wordprocessingml/2006/main" w:rsidRPr="00F15B01">
              <w:rPr>
                <w:rFonts w:ascii="GHEA Grapalat" w:hAnsi="GHEA Grapalat"/>
                <w:lang w:val="ru-RU"/>
              </w:rPr>
              <w:t xml:space="preserve">---------------------------------</w:t>
            </w:r>
          </w:p>
          <w:p w:rsidR="00F15B01" w:rsidRPr="00F15B01" w:rsidRDefault="00F15B01" w:rsidP="00F15B01">
            <w:pPr xmlns:w="http://schemas.openxmlformats.org/wordprocessingml/2006/main">
              <w:jc w:val="center"/>
              <w:rPr>
                <w:rFonts w:ascii="GHEA Grapalat" w:hAnsi="GHEA Grapalat"/>
                <w:sz w:val="18"/>
                <w:szCs w:val="18"/>
              </w:rPr>
            </w:pPr>
            <w:r xmlns:w="http://schemas.openxmlformats.org/wordprocessingml/2006/main" w:rsidRPr="00F15B01">
              <w:rPr>
                <w:rFonts w:ascii="GHEA Grapalat" w:hAnsi="GHEA Grapalat"/>
                <w:sz w:val="18"/>
                <w:szCs w:val="18"/>
              </w:rPr>
              <w:t xml:space="preserve">/ </w:t>
            </w:r>
            <w:r xmlns:w="http://schemas.openxmlformats.org/wordprocessingml/2006/main" w:rsidRPr="00F15B01">
              <w:rPr>
                <w:rFonts w:ascii="Arial" w:hAnsi="Arial" w:cs="Arial"/>
                <w:sz w:val="18"/>
                <w:szCs w:val="18"/>
                <w:lang w:val="ru-RU"/>
              </w:rPr>
              <w:t xml:space="preserve">signature </w:t>
            </w:r>
            <w:r xmlns:w="http://schemas.openxmlformats.org/wordprocessingml/2006/main" w:rsidRPr="00F15B01">
              <w:rPr>
                <w:rFonts w:ascii="GHEA Grapalat" w:hAnsi="GHEA Grapalat"/>
                <w:sz w:val="18"/>
                <w:szCs w:val="18"/>
              </w:rPr>
              <w:t xml:space="preserve">/</w:t>
            </w:r>
          </w:p>
          <w:p w:rsidR="00F15B01" w:rsidRPr="00F15B01" w:rsidRDefault="00F15B01" w:rsidP="00F15B01">
            <w:pPr xmlns:w="http://schemas.openxmlformats.org/wordprocessingml/2006/main">
              <w:jc w:val="center"/>
              <w:rPr>
                <w:rFonts w:ascii="GHEA Grapalat" w:hAnsi="GHEA Grapalat"/>
                <w:sz w:val="22"/>
                <w:szCs w:val="22"/>
                <w:lang w:val="ru-RU"/>
              </w:rPr>
            </w:pPr>
            <w:r xmlns:w="http://schemas.openxmlformats.org/wordprocessingml/2006/main" w:rsidRPr="00F15B01">
              <w:rPr>
                <w:rFonts w:ascii="Arial" w:hAnsi="Arial" w:cs="Arial"/>
                <w:sz w:val="18"/>
                <w:szCs w:val="18"/>
                <w:lang w:val="ru-RU"/>
              </w:rPr>
              <w:t xml:space="preserve">K. </w:t>
            </w:r>
            <w:r xmlns:w="http://schemas.openxmlformats.org/wordprocessingml/2006/main" w:rsidRPr="00F15B01">
              <w:rPr>
                <w:rFonts w:ascii="Arial" w:hAnsi="Arial" w:cs="Arial"/>
                <w:sz w:val="18"/>
                <w:szCs w:val="18"/>
                <w:lang w:val="ru-RU"/>
              </w:rPr>
              <w:t xml:space="preserve">T.</w:t>
            </w:r>
            <w:r xmlns:w="http://schemas.openxmlformats.org/wordprocessingml/2006/main" w:rsidRPr="00F15B01">
              <w:rPr>
                <w:rFonts w:ascii="GHEA Grapalat" w:hAnsi="GHEA Grapalat"/>
                <w:sz w:val="18"/>
                <w:szCs w:val="18"/>
                <w:lang w:val="ru-RU"/>
              </w:rPr>
              <w:t xml:space="preserve">​</w:t>
            </w:r>
          </w:p>
        </w:tc>
      </w:tr>
    </w:tbl>
    <w:p w:rsidR="001803DC" w:rsidRPr="003F3FE5" w:rsidRDefault="001803DC" w:rsidP="000C23E2">
      <w:pPr>
        <w:ind w:firstLine="567"/>
        <w:jc w:val="right"/>
        <w:rPr>
          <w:rFonts w:ascii="Arial Armenian" w:hAnsi="Arial Armenian" w:cs="Sylfaen"/>
          <w:i/>
          <w:sz w:val="20"/>
          <w:szCs w:val="20"/>
          <w:lang w:val="pt-BR"/>
        </w:rPr>
      </w:pPr>
    </w:p>
    <w:p w:rsidR="000C23E2" w:rsidRPr="003F3FE5" w:rsidRDefault="000C23E2" w:rsidP="000C23E2">
      <w:pPr xmlns:w="http://schemas.openxmlformats.org/wordprocessingml/2006/main">
        <w:ind w:firstLine="567"/>
        <w:jc w:val="right"/>
        <w:rPr>
          <w:rFonts w:ascii="Arial Armenian" w:hAnsi="Arial Armenian" w:cs="Sylfaen"/>
          <w:i/>
          <w:sz w:val="20"/>
          <w:szCs w:val="20"/>
          <w:lang w:val="pt-BR"/>
        </w:rPr>
      </w:pPr>
      <w:r xmlns:w="http://schemas.openxmlformats.org/wordprocessingml/2006/main" w:rsidRPr="003F3FE5">
        <w:rPr>
          <w:rFonts w:ascii="Arial" w:hAnsi="Arial" w:cs="Arial"/>
          <w:i/>
          <w:sz w:val="20"/>
          <w:szCs w:val="20"/>
          <w:lang w:val="pt-BR"/>
        </w:rPr>
        <w:t xml:space="preserve">Appendix </w:t>
      </w:r>
      <w:r xmlns:w="http://schemas.openxmlformats.org/wordprocessingml/2006/main" w:rsidRPr="003F3FE5">
        <w:rPr>
          <w:rFonts w:ascii="Arial Armenian" w:hAnsi="Arial Armenian" w:cs="Sylfaen"/>
          <w:i/>
          <w:sz w:val="20"/>
          <w:szCs w:val="20"/>
          <w:lang w:val="pt-BR"/>
        </w:rPr>
        <w:t xml:space="preserve">No. 3</w:t>
      </w:r>
    </w:p>
    <w:p w:rsidR="000C23E2" w:rsidRPr="003F3FE5" w:rsidRDefault="001B3F3A" w:rsidP="000C23E2">
      <w:pPr xmlns:w="http://schemas.openxmlformats.org/wordprocessingml/2006/main">
        <w:ind w:firstLine="567"/>
        <w:jc w:val="right"/>
        <w:rPr>
          <w:rFonts w:ascii="Arial Armenian" w:hAnsi="Arial Armenian" w:cs="Sylfaen"/>
          <w:i/>
          <w:sz w:val="20"/>
          <w:szCs w:val="20"/>
          <w:lang w:val="pt-BR"/>
        </w:rPr>
      </w:pPr>
      <w:r xmlns:w="http://schemas.openxmlformats.org/wordprocessingml/2006/main" w:rsidR="000C23E2" w:rsidRPr="003F3FE5">
        <w:rPr>
          <w:rFonts w:ascii="Arial" w:hAnsi="Arial" w:cs="Arial"/>
          <w:i/>
          <w:sz w:val="20"/>
          <w:szCs w:val="20"/>
          <w:lang w:val="pt-BR"/>
        </w:rPr>
        <w:t xml:space="preserve">" </w:t>
      </w:r>
      <w:r xmlns:w="http://schemas.openxmlformats.org/wordprocessingml/2006/main" w:rsidRPr="003F3FE5">
        <w:rPr>
          <w:rFonts w:ascii="Arial Armenian" w:hAnsi="Arial Armenian" w:cs="Sylfaen"/>
          <w:i/>
          <w:sz w:val="20"/>
          <w:szCs w:val="20"/>
          <w:lang w:val="pt-BR"/>
        </w:rPr>
        <w:t xml:space="preserve">" </w:t>
      </w:r>
      <w:r xmlns:w="http://schemas.openxmlformats.org/wordprocessingml/2006/main" w:rsidR="000C23E2" w:rsidRPr="003F3FE5">
        <w:rPr>
          <w:rFonts w:ascii="Arial" w:hAnsi="Arial" w:cs="Arial"/>
          <w:i/>
          <w:sz w:val="20"/>
          <w:szCs w:val="20"/>
          <w:lang w:val="pt-BR"/>
        </w:rPr>
        <w:t xml:space="preserve">2024. </w:t>
      </w:r>
      <w:r xmlns:w="http://schemas.openxmlformats.org/wordprocessingml/2006/main" w:rsidR="000C23E2" w:rsidRPr="003F3FE5">
        <w:rPr>
          <w:rFonts w:ascii="Arial Armenian" w:hAnsi="Arial Armenian" w:cs="Sylfaen"/>
          <w:i/>
          <w:sz w:val="20"/>
          <w:szCs w:val="20"/>
          <w:lang w:val="pt-BR"/>
        </w:rPr>
        <w:t xml:space="preserve">signed</w:t>
      </w:r>
      <w:r xmlns:w="http://schemas.openxmlformats.org/wordprocessingml/2006/main" w:rsidR="000C23E2" w:rsidRPr="003F3FE5">
        <w:rPr>
          <w:rFonts w:ascii="Arial Armenian" w:hAnsi="Arial Armenian" w:cs="Sylfaen"/>
          <w:i/>
          <w:sz w:val="20"/>
          <w:szCs w:val="20"/>
          <w:lang w:val="pt-BR"/>
        </w:rPr>
        <w:t xml:space="preserve"> </w:t>
      </w:r>
    </w:p>
    <w:p w:rsidR="000C23E2" w:rsidRPr="003F3FE5" w:rsidRDefault="000C23E2" w:rsidP="000C23E2">
      <w:pPr xmlns:w="http://schemas.openxmlformats.org/wordprocessingml/2006/main">
        <w:ind w:firstLine="567"/>
        <w:jc w:val="right"/>
        <w:rPr>
          <w:rFonts w:ascii="Arial Armenian" w:hAnsi="Arial Armenian" w:cs="Sylfaen"/>
          <w:i/>
          <w:sz w:val="20"/>
          <w:szCs w:val="20"/>
          <w:lang w:val="pt-BR"/>
        </w:rPr>
      </w:pPr>
      <w:r xmlns:w="http://schemas.openxmlformats.org/wordprocessingml/2006/main" w:rsidRPr="003F3FE5">
        <w:rPr>
          <w:rFonts w:ascii="Arial Armenian" w:hAnsi="Arial Armenian" w:cs="Sylfaen"/>
          <w:i/>
          <w:sz w:val="20"/>
          <w:szCs w:val="20"/>
          <w:lang w:val="pt-BR"/>
        </w:rPr>
        <w:lastRenderedPageBreak xmlns:w="http://schemas.openxmlformats.org/wordprocessingml/2006/main"/>
      </w:r>
      <w:r xmlns:w="http://schemas.openxmlformats.org/wordprocessingml/2006/main" w:rsidRPr="003F3FE5">
        <w:rPr>
          <w:rFonts w:ascii="Arial Armenian" w:hAnsi="Arial Armenian" w:cs="Sylfaen"/>
          <w:i/>
          <w:sz w:val="20"/>
          <w:szCs w:val="20"/>
          <w:lang w:val="pt-BR"/>
        </w:rPr>
        <w:t xml:space="preserve">                      </w:t>
      </w:r>
      <w:r xmlns:w="http://schemas.openxmlformats.org/wordprocessingml/2006/main" w:rsidRPr="003F3FE5">
        <w:rPr>
          <w:rFonts w:ascii="Arial" w:hAnsi="Arial" w:cs="Arial"/>
          <w:i/>
          <w:sz w:val="20"/>
          <w:szCs w:val="20"/>
          <w:lang w:val="pt-BR"/>
        </w:rPr>
        <w:t xml:space="preserve">with code</w:t>
      </w:r>
      <w:r xmlns:w="http://schemas.openxmlformats.org/wordprocessingml/2006/main" w:rsidRPr="003F3FE5">
        <w:rPr>
          <w:rFonts w:ascii="Arial Armenian" w:hAnsi="Arial Armenian" w:cs="Sylfaen"/>
          <w:i/>
          <w:sz w:val="20"/>
          <w:szCs w:val="20"/>
          <w:lang w:val="pt-BR"/>
        </w:rPr>
        <w:t xml:space="preserve"> </w:t>
      </w:r>
      <w:r xmlns:w="http://schemas.openxmlformats.org/wordprocessingml/2006/main" w:rsidRPr="003F3FE5">
        <w:rPr>
          <w:rFonts w:ascii="Arial" w:hAnsi="Arial" w:cs="Arial"/>
          <w:i/>
          <w:sz w:val="20"/>
          <w:szCs w:val="20"/>
          <w:lang w:val="pt-BR"/>
        </w:rPr>
        <w:t xml:space="preserve">contract</w:t>
      </w:r>
    </w:p>
    <w:p w:rsidR="000C23E2" w:rsidRPr="003F3FE5" w:rsidRDefault="000C23E2" w:rsidP="000C23E2">
      <w:pPr>
        <w:tabs>
          <w:tab w:val="left" w:pos="9540"/>
        </w:tabs>
        <w:rPr>
          <w:rFonts w:ascii="Arial Armenian" w:hAnsi="Arial Armenian"/>
          <w:sz w:val="20"/>
          <w:lang w:val="pt-BR"/>
        </w:rPr>
      </w:pPr>
    </w:p>
    <w:p w:rsidR="000C23E2" w:rsidRPr="003F3FE5" w:rsidRDefault="000C23E2" w:rsidP="000C23E2">
      <w:pPr>
        <w:tabs>
          <w:tab w:val="left" w:pos="9540"/>
        </w:tabs>
        <w:rPr>
          <w:rFonts w:ascii="Arial Armenian" w:hAnsi="Arial Armenian"/>
          <w:sz w:val="20"/>
          <w:lang w:val="pt-BR"/>
        </w:rPr>
      </w:pPr>
    </w:p>
    <w:p w:rsidR="000C23E2" w:rsidRPr="003F3FE5" w:rsidRDefault="000C23E2" w:rsidP="000C23E2">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w:hAnsi="Arial" w:cs="Arial"/>
          <w:sz w:val="20"/>
        </w:rPr>
        <w:t xml:space="preserve">PAYMENT</w:t>
      </w:r>
      <w:r xmlns:w="http://schemas.openxmlformats.org/wordprocessingml/2006/main" w:rsidRPr="003F3FE5">
        <w:rPr>
          <w:rFonts w:ascii="Arial Armenian" w:hAnsi="Arial Armenian"/>
          <w:sz w:val="20"/>
        </w:rPr>
        <w:t xml:space="preserve"> </w:t>
      </w:r>
      <w:r xmlns:w="http://schemas.openxmlformats.org/wordprocessingml/2006/main" w:rsidRPr="003F3FE5">
        <w:rPr>
          <w:rFonts w:ascii="Arial" w:hAnsi="Arial" w:cs="Arial"/>
          <w:sz w:val="20"/>
        </w:rPr>
        <w:t xml:space="preserve">SCHEDULE </w:t>
      </w:r>
      <w:r xmlns:w="http://schemas.openxmlformats.org/wordprocessingml/2006/main" w:rsidRPr="003F3FE5">
        <w:rPr>
          <w:rFonts w:ascii="Arial Armenian" w:hAnsi="Arial Armenian"/>
          <w:sz w:val="20"/>
        </w:rPr>
        <w:t xml:space="preserve">*</w:t>
      </w:r>
    </w:p>
    <w:p w:rsidR="000C23E2" w:rsidRPr="003F3FE5" w:rsidRDefault="000C23E2" w:rsidP="000C23E2">
      <w:pPr xmlns:w="http://schemas.openxmlformats.org/wordprocessingml/2006/main">
        <w:jc w:val="right"/>
        <w:rPr>
          <w:rFonts w:ascii="Arial Armenian" w:hAnsi="Arial Armenian"/>
          <w:sz w:val="20"/>
        </w:rPr>
      </w:pPr>
      <w:r xmlns:w="http://schemas.openxmlformats.org/wordprocessingml/2006/main" w:rsidRPr="003F3FE5">
        <w:rPr>
          <w:rFonts w:ascii="Arial Armenian" w:hAnsi="Arial Armenian"/>
          <w:sz w:val="20"/>
        </w:rPr>
        <w:t xml:space="preserve">                                                                                                                                                                                                            </w:t>
      </w:r>
      <w:r xmlns:w="http://schemas.openxmlformats.org/wordprocessingml/2006/main" w:rsidRPr="003F3FE5">
        <w:rPr>
          <w:rFonts w:ascii="Arial" w:hAnsi="Arial" w:cs="Arial"/>
          <w:sz w:val="18"/>
        </w:rPr>
        <w:t xml:space="preserve">Armenia</w:t>
      </w:r>
      <w:r xmlns:w="http://schemas.openxmlformats.org/wordprocessingml/2006/main" w:rsidRPr="003F3FE5">
        <w:rPr>
          <w:rFonts w:ascii="Arial Armenian" w:hAnsi="Arial Armenian" w:cs="Sylfaen"/>
          <w:sz w:val="18"/>
          <w:lang w:val="es-ES"/>
        </w:rPr>
        <w:t xml:space="preserve"> </w:t>
      </w:r>
      <w:r xmlns:w="http://schemas.openxmlformats.org/wordprocessingml/2006/main" w:rsidRPr="003F3FE5">
        <w:rPr>
          <w:rFonts w:ascii="Arial" w:hAnsi="Arial" w:cs="Arial"/>
          <w:sz w:val="18"/>
        </w:rPr>
        <w:t xml:space="preserve">money</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3260"/>
        <w:gridCol w:w="425"/>
        <w:gridCol w:w="425"/>
        <w:gridCol w:w="426"/>
        <w:gridCol w:w="425"/>
        <w:gridCol w:w="425"/>
        <w:gridCol w:w="284"/>
        <w:gridCol w:w="425"/>
        <w:gridCol w:w="425"/>
        <w:gridCol w:w="425"/>
        <w:gridCol w:w="426"/>
        <w:gridCol w:w="425"/>
        <w:gridCol w:w="425"/>
        <w:gridCol w:w="567"/>
      </w:tblGrid>
      <w:tr w:rsidR="000C23E2" w:rsidRPr="003F3FE5" w:rsidTr="001803DC">
        <w:tc>
          <w:tcPr>
            <w:tcW w:w="10915" w:type="dxa"/>
            <w:gridSpan w:val="16"/>
          </w:tcPr>
          <w:p w:rsidR="000C23E2" w:rsidRPr="003F3FE5" w:rsidRDefault="00516CB2" w:rsidP="00516CB2">
            <w:pPr xmlns:w="http://schemas.openxmlformats.org/wordprocessingml/2006/main">
              <w:jc w:val="center"/>
              <w:rPr>
                <w:rFonts w:ascii="Arial Armenian" w:hAnsi="Arial Armenian"/>
                <w:sz w:val="18"/>
                <w:lang w:val="hy-AM"/>
              </w:rPr>
            </w:pPr>
            <w:r xmlns:w="http://schemas.openxmlformats.org/wordprocessingml/2006/main" w:rsidRPr="003F3FE5">
              <w:rPr>
                <w:rFonts w:ascii="Arial" w:hAnsi="Arial" w:cs="Arial"/>
                <w:sz w:val="18"/>
                <w:lang w:val="hy-AM"/>
              </w:rPr>
              <w:t xml:space="preserve">Service</w:t>
            </w:r>
          </w:p>
        </w:tc>
      </w:tr>
      <w:tr w:rsidR="002E14DC" w:rsidRPr="00CD615E" w:rsidTr="001803DC">
        <w:tc>
          <w:tcPr>
            <w:tcW w:w="993" w:type="dxa"/>
            <w:vAlign w:val="center"/>
          </w:tcPr>
          <w:p w:rsidR="002E14DC" w:rsidRPr="003F3FE5" w:rsidRDefault="002E14DC" w:rsidP="002E14DC">
            <w:pPr xmlns:w="http://schemas.openxmlformats.org/wordprocessingml/2006/main">
              <w:jc w:val="center"/>
              <w:rPr>
                <w:rFonts w:ascii="Arial Armenian" w:hAnsi="Arial Armenian"/>
                <w:sz w:val="18"/>
                <w:lang w:val="es-ES"/>
              </w:rPr>
            </w:pPr>
            <w:r xmlns:w="http://schemas.openxmlformats.org/wordprocessingml/2006/main" w:rsidRPr="003F3FE5">
              <w:rPr>
                <w:rFonts w:ascii="Arial" w:hAnsi="Arial" w:cs="Arial"/>
                <w:sz w:val="18"/>
              </w:rPr>
              <w:t xml:space="preserve">by invitation</w:t>
            </w:r>
            <w:r xmlns:w="http://schemas.openxmlformats.org/wordprocessingml/2006/main" w:rsidRPr="003F3FE5">
              <w:rPr>
                <w:rFonts w:ascii="Arial Armenian" w:hAnsi="Arial Armenian"/>
                <w:sz w:val="18"/>
              </w:rPr>
              <w:t xml:space="preserve"> </w:t>
            </w:r>
            <w:r xmlns:w="http://schemas.openxmlformats.org/wordprocessingml/2006/main" w:rsidRPr="003F3FE5">
              <w:rPr>
                <w:rFonts w:ascii="Arial" w:hAnsi="Arial" w:cs="Arial"/>
                <w:sz w:val="18"/>
              </w:rPr>
              <w:t xml:space="preserve">intended</w:t>
            </w:r>
            <w:r xmlns:w="http://schemas.openxmlformats.org/wordprocessingml/2006/main" w:rsidRPr="003F3FE5">
              <w:rPr>
                <w:rFonts w:ascii="Arial Armenian" w:hAnsi="Arial Armenian"/>
                <w:sz w:val="18"/>
              </w:rPr>
              <w:t xml:space="preserve"> </w:t>
            </w:r>
            <w:r xmlns:w="http://schemas.openxmlformats.org/wordprocessingml/2006/main" w:rsidRPr="003F3FE5">
              <w:rPr>
                <w:rFonts w:ascii="Arial" w:hAnsi="Arial" w:cs="Arial"/>
                <w:sz w:val="18"/>
              </w:rPr>
              <w:t xml:space="preserve">portion</w:t>
            </w:r>
            <w:r xmlns:w="http://schemas.openxmlformats.org/wordprocessingml/2006/main" w:rsidRPr="003F3FE5">
              <w:rPr>
                <w:rFonts w:ascii="Arial Armenian" w:hAnsi="Arial Armenian"/>
                <w:sz w:val="18"/>
              </w:rPr>
              <w:t xml:space="preserve"> </w:t>
            </w:r>
            <w:r xmlns:w="http://schemas.openxmlformats.org/wordprocessingml/2006/main" w:rsidRPr="003F3FE5">
              <w:rPr>
                <w:rFonts w:ascii="Arial" w:hAnsi="Arial" w:cs="Arial"/>
                <w:sz w:val="18"/>
              </w:rPr>
              <w:t xml:space="preserve">number</w:t>
            </w:r>
          </w:p>
        </w:tc>
        <w:tc>
          <w:tcPr>
            <w:tcW w:w="1134" w:type="dxa"/>
            <w:vAlign w:val="center"/>
          </w:tcPr>
          <w:p w:rsidR="002E14DC" w:rsidRPr="003F3FE5" w:rsidRDefault="002E14DC" w:rsidP="002E14DC">
            <w:pPr xmlns:w="http://schemas.openxmlformats.org/wordprocessingml/2006/main">
              <w:jc w:val="center"/>
              <w:rPr>
                <w:rFonts w:ascii="Arial Armenian" w:hAnsi="Arial Armenian"/>
                <w:sz w:val="12"/>
                <w:szCs w:val="12"/>
                <w:lang w:val="es-ES"/>
              </w:rPr>
            </w:pPr>
            <w:r xmlns:w="http://schemas.openxmlformats.org/wordprocessingml/2006/main" w:rsidRPr="003F3FE5">
              <w:rPr>
                <w:rFonts w:ascii="Arial" w:hAnsi="Arial" w:cs="Arial"/>
                <w:sz w:val="12"/>
                <w:szCs w:val="12"/>
              </w:rPr>
              <w:t xml:space="preserve">shopping</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according to plan</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intended</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through</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code </w:t>
            </w:r>
            <w:r xmlns:w="http://schemas.openxmlformats.org/wordprocessingml/2006/main" w:rsidRPr="003F3FE5">
              <w:rPr>
                <w:rFonts w:ascii="Arial Armenian" w:hAnsi="Arial Armenian"/>
                <w:sz w:val="12"/>
                <w:szCs w:val="12"/>
                <w:lang w:val="es-ES"/>
              </w:rPr>
              <w:t xml:space="preserve">according </w:t>
            </w:r>
            <w:r xmlns:w="http://schemas.openxmlformats.org/wordprocessingml/2006/main" w:rsidRPr="003F3FE5">
              <w:rPr>
                <w:rFonts w:ascii="Arial" w:hAnsi="Arial" w:cs="Arial"/>
                <w:sz w:val="12"/>
                <w:szCs w:val="12"/>
              </w:rPr>
              <w:t xml:space="preserve">to</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GMA</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classification </w:t>
            </w:r>
            <w:r xmlns:w="http://schemas.openxmlformats.org/wordprocessingml/2006/main" w:rsidRPr="003F3FE5">
              <w:rPr>
                <w:rFonts w:ascii="Arial Armenian" w:hAnsi="Arial Armenian"/>
                <w:sz w:val="12"/>
                <w:szCs w:val="12"/>
                <w:lang w:val="es-ES"/>
              </w:rPr>
              <w:t xml:space="preserve">(CPV)</w:t>
            </w:r>
          </w:p>
        </w:tc>
        <w:tc>
          <w:tcPr>
            <w:tcW w:w="3260" w:type="dxa"/>
            <w:vAlign w:val="center"/>
          </w:tcPr>
          <w:p w:rsidR="002E14DC" w:rsidRPr="003F3FE5" w:rsidRDefault="002E14DC" w:rsidP="002E14DC">
            <w:pPr xmlns:w="http://schemas.openxmlformats.org/wordprocessingml/2006/main">
              <w:jc w:val="center"/>
              <w:rPr>
                <w:rFonts w:ascii="Arial Armenian" w:hAnsi="Arial Armenian"/>
                <w:sz w:val="12"/>
                <w:szCs w:val="12"/>
                <w:lang w:val="es-ES"/>
              </w:rPr>
            </w:pPr>
            <w:r xmlns:w="http://schemas.openxmlformats.org/wordprocessingml/2006/main" w:rsidRPr="003F3FE5">
              <w:rPr>
                <w:rFonts w:ascii="Arial" w:hAnsi="Arial" w:cs="Arial"/>
                <w:sz w:val="12"/>
                <w:szCs w:val="12"/>
              </w:rPr>
              <w:t xml:space="preserve">name</w:t>
            </w:r>
          </w:p>
        </w:tc>
        <w:tc>
          <w:tcPr>
            <w:tcW w:w="5528" w:type="dxa"/>
            <w:gridSpan w:val="13"/>
            <w:vAlign w:val="center"/>
          </w:tcPr>
          <w:p w:rsidR="002E14DC" w:rsidRPr="003F3FE5" w:rsidRDefault="002E14DC" w:rsidP="002C3C13">
            <w:pPr xmlns:w="http://schemas.openxmlformats.org/wordprocessingml/2006/main">
              <w:jc w:val="both"/>
              <w:rPr>
                <w:rFonts w:ascii="Arial Armenian" w:hAnsi="Arial Armenian"/>
                <w:sz w:val="18"/>
                <w:lang w:val="es-ES"/>
              </w:rPr>
            </w:pPr>
            <w:r xmlns:w="http://schemas.openxmlformats.org/wordprocessingml/2006/main" w:rsidRPr="003F3FE5">
              <w:rPr>
                <w:rFonts w:ascii="Sylfaen" w:hAnsi="Sylfaen" w:cs="Sylfaen"/>
                <w:sz w:val="18"/>
                <w:lang w:val="es-ES"/>
              </w:rPr>
              <w:t xml:space="preserve">in front of</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payments</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planned</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is</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to carry out</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Arial Armenian" w:hAnsi="Arial Armenian"/>
                <w:color w:val="FF0000"/>
                <w:sz w:val="18"/>
                <w:lang w:val="es-ES"/>
              </w:rPr>
              <w:t xml:space="preserve">In </w:t>
            </w:r>
            <w:r xmlns:w="http://schemas.openxmlformats.org/wordprocessingml/2006/main" w:rsidRPr="003F3FE5">
              <w:rPr>
                <w:rFonts w:ascii="Arial Armenian" w:hAnsi="Arial Armenian"/>
                <w:color w:val="FF0000"/>
                <w:sz w:val="18"/>
                <w:lang w:val="es-ES"/>
              </w:rPr>
              <w:t xml:space="preserve">202 </w:t>
            </w:r>
            <w:r xmlns:w="http://schemas.openxmlformats.org/wordprocessingml/2006/main" w:rsidR="002C3C13">
              <w:rPr>
                <w:rFonts w:asciiTheme="minorHAnsi" w:hAnsiTheme="minorHAnsi"/>
                <w:color w:val="FF0000"/>
                <w:sz w:val="18"/>
                <w:lang w:val="hy-AM"/>
              </w:rPr>
              <w:t xml:space="preserve">6 </w:t>
            </w:r>
            <w:r xmlns:w="http://schemas.openxmlformats.org/wordprocessingml/2006/main" w:rsidRPr="003F3FE5">
              <w:rPr>
                <w:rFonts w:ascii="Sylfaen" w:hAnsi="Sylfaen" w:cs="Sylfaen"/>
                <w:color w:val="FF0000"/>
                <w:sz w:val="18"/>
                <w:lang w:val="es-ES"/>
              </w:rPr>
              <w:t xml:space="preserve">, </w:t>
            </w:r>
            <w:r xmlns:w="http://schemas.openxmlformats.org/wordprocessingml/2006/main" w:rsidRPr="003F3FE5">
              <w:rPr>
                <w:rFonts w:ascii="Arial Armenian" w:hAnsi="Arial Armenian"/>
                <w:sz w:val="18"/>
                <w:lang w:val="es-ES"/>
              </w:rPr>
              <w:t xml:space="preserve">according </w:t>
            </w:r>
            <w:r xmlns:w="http://schemas.openxmlformats.org/wordprocessingml/2006/main" w:rsidRPr="003F3FE5">
              <w:rPr>
                <w:rFonts w:ascii="Sylfaen" w:hAnsi="Sylfaen" w:cs="Sylfaen"/>
                <w:sz w:val="18"/>
                <w:lang w:val="es-ES"/>
              </w:rPr>
              <w:t xml:space="preserve">to</w:t>
            </w:r>
            <w:r xmlns:w="http://schemas.openxmlformats.org/wordprocessingml/2006/main" w:rsidRPr="003F3FE5">
              <w:rPr>
                <w:rFonts w:ascii="Sylfaen" w:hAnsi="Sylfaen" w:cs="Sylfaen"/>
                <w:color w:val="FF0000"/>
                <w:sz w:val="18"/>
                <w:lang w:val="es-ES"/>
              </w:rPr>
              <w:t xml:space="preserve">​</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months </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that</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including </w:t>
            </w:r>
            <w:r xmlns:w="http://schemas.openxmlformats.org/wordprocessingml/2006/main" w:rsidRPr="003F3FE5">
              <w:rPr>
                <w:rFonts w:ascii="Arial Armenian" w:hAnsi="Arial Armenian"/>
                <w:sz w:val="18"/>
                <w:lang w:val="es-ES"/>
              </w:rPr>
              <w:t xml:space="preserve">**</w:t>
            </w:r>
          </w:p>
        </w:tc>
      </w:tr>
      <w:tr w:rsidR="001803DC" w:rsidRPr="003F3FE5" w:rsidTr="001803DC">
        <w:trPr>
          <w:trHeight w:val="1538"/>
        </w:trPr>
        <w:tc>
          <w:tcPr>
            <w:tcW w:w="993" w:type="dxa"/>
          </w:tcPr>
          <w:p w:rsidR="000C23E2" w:rsidRPr="003F3FE5" w:rsidRDefault="000C23E2" w:rsidP="001803DC">
            <w:pPr>
              <w:jc w:val="center"/>
              <w:rPr>
                <w:rFonts w:ascii="Arial Armenian" w:hAnsi="Arial Armenian"/>
                <w:sz w:val="16"/>
                <w:szCs w:val="16"/>
                <w:lang w:val="es-ES"/>
              </w:rPr>
            </w:pPr>
          </w:p>
        </w:tc>
        <w:tc>
          <w:tcPr>
            <w:tcW w:w="1134" w:type="dxa"/>
          </w:tcPr>
          <w:p w:rsidR="000C23E2" w:rsidRPr="003F3FE5" w:rsidRDefault="000C23E2" w:rsidP="001803DC">
            <w:pPr>
              <w:jc w:val="center"/>
              <w:rPr>
                <w:rFonts w:ascii="Arial Armenian" w:hAnsi="Arial Armenian"/>
                <w:sz w:val="16"/>
                <w:szCs w:val="16"/>
                <w:lang w:val="es-ES"/>
              </w:rPr>
            </w:pPr>
          </w:p>
        </w:tc>
        <w:tc>
          <w:tcPr>
            <w:tcW w:w="3260" w:type="dxa"/>
          </w:tcPr>
          <w:p w:rsidR="000C23E2" w:rsidRPr="003F3FE5" w:rsidRDefault="000C23E2" w:rsidP="001803DC">
            <w:pPr>
              <w:jc w:val="center"/>
              <w:rPr>
                <w:rFonts w:ascii="Arial Armenian" w:hAnsi="Arial Armenian"/>
                <w:sz w:val="16"/>
                <w:szCs w:val="16"/>
                <w:lang w:val="es-ES"/>
              </w:rPr>
            </w:pP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January</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cs="Sylfaen"/>
                <w:sz w:val="12"/>
                <w:szCs w:val="12"/>
                <w:lang w:val="pt-BR"/>
              </w:rPr>
            </w:pPr>
            <w:r xmlns:w="http://schemas.openxmlformats.org/wordprocessingml/2006/main" w:rsidRPr="003F3FE5">
              <w:rPr>
                <w:rFonts w:ascii="Arial" w:hAnsi="Arial" w:cs="Arial"/>
                <w:sz w:val="12"/>
                <w:szCs w:val="12"/>
                <w:lang w:val="pt-BR"/>
              </w:rPr>
              <w:t xml:space="preserve">February</w:t>
            </w:r>
          </w:p>
        </w:tc>
        <w:tc>
          <w:tcPr>
            <w:tcW w:w="426"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March</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cs="Sylfaen"/>
                <w:sz w:val="12"/>
                <w:szCs w:val="12"/>
                <w:lang w:val="pt-BR"/>
              </w:rPr>
            </w:pPr>
            <w:r xmlns:w="http://schemas.openxmlformats.org/wordprocessingml/2006/main" w:rsidRPr="003F3FE5">
              <w:rPr>
                <w:rFonts w:ascii="Arial" w:hAnsi="Arial" w:cs="Arial"/>
                <w:sz w:val="12"/>
                <w:szCs w:val="12"/>
                <w:lang w:val="pt-BR"/>
              </w:rPr>
              <w:t xml:space="preserve">April</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May</w:t>
            </w:r>
          </w:p>
        </w:tc>
        <w:tc>
          <w:tcPr>
            <w:tcW w:w="284"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June</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July</w:t>
            </w:r>
            <w:r xmlns:w="http://schemas.openxmlformats.org/wordprocessingml/2006/main" w:rsidRPr="003F3FE5">
              <w:rPr>
                <w:rFonts w:ascii="Arial Armenian" w:hAnsi="Arial Armenian" w:cs="Times Armenian"/>
                <w:sz w:val="12"/>
                <w:szCs w:val="12"/>
                <w:lang w:val="pt-BR"/>
              </w:rPr>
              <w:t xml:space="preserve"> </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August</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September</w:t>
            </w:r>
            <w:r xmlns:w="http://schemas.openxmlformats.org/wordprocessingml/2006/main" w:rsidRPr="003F3FE5">
              <w:rPr>
                <w:rFonts w:ascii="Arial Armenian" w:hAnsi="Arial Armenian" w:cs="Times Armenian"/>
                <w:sz w:val="12"/>
                <w:szCs w:val="12"/>
                <w:lang w:val="pt-BR"/>
              </w:rPr>
              <w:t xml:space="preserve"> </w:t>
            </w:r>
          </w:p>
        </w:tc>
        <w:tc>
          <w:tcPr>
            <w:tcW w:w="426"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October</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Armenian" w:hAnsi="Arial Armenian"/>
                <w:sz w:val="12"/>
                <w:szCs w:val="12"/>
              </w:rPr>
              <w:t xml:space="preserve"> </w:t>
            </w:r>
            <w:r xmlns:w="http://schemas.openxmlformats.org/wordprocessingml/2006/main" w:rsidRPr="003F3FE5">
              <w:rPr>
                <w:rFonts w:ascii="Arial" w:hAnsi="Arial" w:cs="Arial"/>
                <w:sz w:val="12"/>
                <w:szCs w:val="12"/>
                <w:lang w:val="pt-BR"/>
              </w:rPr>
              <w:t xml:space="preserve">November</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December</w:t>
            </w:r>
          </w:p>
        </w:tc>
        <w:tc>
          <w:tcPr>
            <w:tcW w:w="567" w:type="dxa"/>
            <w:vAlign w:val="center"/>
          </w:tcPr>
          <w:p w:rsidR="000C23E2" w:rsidRPr="003F3FE5" w:rsidRDefault="000C23E2" w:rsidP="00346F20">
            <w:pPr xmlns:w="http://schemas.openxmlformats.org/wordprocessingml/2006/main">
              <w:ind w:right="-1"/>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Total</w:t>
            </w:r>
          </w:p>
          <w:p w:rsidR="000C23E2" w:rsidRPr="003F3FE5" w:rsidRDefault="000C23E2" w:rsidP="00346F20">
            <w:pPr>
              <w:jc w:val="center"/>
              <w:rPr>
                <w:rFonts w:ascii="Arial Armenian" w:hAnsi="Arial Armenian"/>
                <w:sz w:val="12"/>
                <w:szCs w:val="12"/>
                <w:lang w:val="es-ES"/>
              </w:rPr>
            </w:pPr>
          </w:p>
        </w:tc>
      </w:tr>
      <w:tr w:rsidR="002C3C13" w:rsidRPr="003F3FE5" w:rsidTr="004A7258">
        <w:trPr>
          <w:cantSplit/>
          <w:trHeight w:val="1134"/>
        </w:trPr>
        <w:tc>
          <w:tcPr>
            <w:tcW w:w="993" w:type="dxa"/>
          </w:tcPr>
          <w:p w:rsidR="002C3C13" w:rsidRPr="003F3FE5" w:rsidRDefault="002C3C13" w:rsidP="002C3C13">
            <w:pPr xmlns:w="http://schemas.openxmlformats.org/wordprocessingml/2006/main">
              <w:jc w:val="center"/>
              <w:rPr>
                <w:rFonts w:ascii="Arial Armenian" w:hAnsi="Arial Armenian"/>
                <w:sz w:val="16"/>
                <w:szCs w:val="16"/>
                <w:lang w:val="hy-AM"/>
              </w:rPr>
            </w:pPr>
            <w:r xmlns:w="http://schemas.openxmlformats.org/wordprocessingml/2006/main" w:rsidRPr="003F3FE5">
              <w:rPr>
                <w:rFonts w:ascii="Arial Armenian" w:hAnsi="Arial Armenian"/>
                <w:sz w:val="16"/>
                <w:szCs w:val="16"/>
                <w:lang w:val="hy-AM"/>
              </w:rPr>
              <w:t xml:space="preserve">1</w:t>
            </w:r>
          </w:p>
        </w:tc>
        <w:tc>
          <w:tcPr>
            <w:tcW w:w="1134" w:type="dxa"/>
          </w:tcPr>
          <w:p w:rsidR="002C3C13" w:rsidRPr="00F566BF" w:rsidRDefault="002C3C13" w:rsidP="002C3C13">
            <w:pPr xmlns:w="http://schemas.openxmlformats.org/wordprocessingml/2006/main">
              <w:jc w:val="center"/>
              <w:rPr>
                <w:rFonts w:ascii="GHEA Grapalat" w:hAnsi="GHEA Grapalat"/>
                <w:sz w:val="20"/>
              </w:rPr>
            </w:pPr>
            <w:r xmlns:w="http://schemas.openxmlformats.org/wordprocessingml/2006/main" w:rsidRPr="000D5D36">
              <w:rPr>
                <w:rFonts w:ascii="GHEA Grapalat" w:hAnsi="GHEA Grapalat"/>
                <w:sz w:val="18"/>
                <w:szCs w:val="18"/>
                <w:lang w:val="ru-RU"/>
              </w:rPr>
              <w:t xml:space="preserve">50111130</w:t>
            </w:r>
          </w:p>
        </w:tc>
        <w:tc>
          <w:tcPr>
            <w:tcW w:w="3260" w:type="dxa"/>
          </w:tcPr>
          <w:p w:rsidR="004A2039" w:rsidRPr="004A2039" w:rsidRDefault="004A2039" w:rsidP="004A2039">
            <w:pPr xmlns:w="http://schemas.openxmlformats.org/wordprocessingml/2006/main">
              <w:jc w:val="center"/>
              <w:rPr>
                <w:rFonts w:ascii="Arial" w:hAnsi="Arial" w:cs="Arial"/>
                <w:sz w:val="18"/>
                <w:szCs w:val="18"/>
                <w:lang w:val="hy-AM"/>
              </w:rPr>
            </w:pPr>
            <w:r xmlns:w="http://schemas.openxmlformats.org/wordprocessingml/2006/main">
              <w:rPr>
                <w:rFonts w:ascii="Arial" w:hAnsi="Arial" w:cs="Arial"/>
                <w:sz w:val="18"/>
                <w:szCs w:val="18"/>
                <w:lang w:val="hy-AM"/>
              </w:rPr>
              <w:t xml:space="preserve">Community-owned vehicles</w:t>
            </w:r>
          </w:p>
          <w:p w:rsidR="002C3C13" w:rsidRPr="004A2039" w:rsidRDefault="004A2039" w:rsidP="004A2039">
            <w:pPr xmlns:w="http://schemas.openxmlformats.org/wordprocessingml/2006/main">
              <w:jc w:val="center"/>
              <w:rPr>
                <w:rFonts w:ascii="Arial" w:hAnsi="Arial" w:cs="Arial"/>
                <w:sz w:val="18"/>
                <w:szCs w:val="18"/>
                <w:lang w:val="hy-AM"/>
              </w:rPr>
            </w:pPr>
            <w:r xmlns:w="http://schemas.openxmlformats.org/wordprocessingml/2006/main" w:rsidRPr="004A2039">
              <w:rPr>
                <w:rFonts w:ascii="Arial" w:hAnsi="Arial" w:cs="Arial"/>
                <w:sz w:val="18"/>
                <w:szCs w:val="18"/>
                <w:lang w:val="hy-AM"/>
              </w:rPr>
              <w:t xml:space="preserve">repair service</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lang w:val="pt-BR"/>
              </w:rPr>
            </w:pPr>
            <w:r xmlns:w="http://schemas.openxmlformats.org/wordprocessingml/2006/main">
              <w:rPr>
                <w:rFonts w:asciiTheme="minorHAnsi" w:hAnsiTheme="minorHAnsi"/>
                <w:sz w:val="16"/>
                <w:szCs w:val="16"/>
                <w:lang w:val="hy-AM"/>
              </w:rPr>
              <w:t xml:space="preserve">10 </w:t>
            </w:r>
            <w:r xmlns:w="http://schemas.openxmlformats.org/wordprocessingml/2006/main" w:rsidRPr="003F3FE5">
              <w:rPr>
                <w:rFonts w:ascii="Arial Armenian" w:hAnsi="Arial Armenian"/>
                <w:sz w:val="16"/>
                <w:szCs w:val="16"/>
                <w:lang w:val="pt-BR"/>
              </w:rPr>
              <w:t xml:space="preserve">%</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cs="Arial"/>
                <w:sz w:val="16"/>
                <w:szCs w:val="16"/>
                <w:lang w:val="pt-BR"/>
              </w:rPr>
            </w:pPr>
            <w:r xmlns:w="http://schemas.openxmlformats.org/wordprocessingml/2006/main">
              <w:rPr>
                <w:rFonts w:asciiTheme="minorHAnsi" w:hAnsiTheme="minorHAnsi"/>
                <w:sz w:val="16"/>
                <w:szCs w:val="16"/>
                <w:lang w:val="hy-AM"/>
              </w:rPr>
              <w:t xml:space="preserve">2 </w:t>
            </w:r>
            <w:r xmlns:w="http://schemas.openxmlformats.org/wordprocessingml/2006/main" w:rsidRPr="003F3FE5">
              <w:rPr>
                <w:rFonts w:ascii="Arial Armenian" w:hAnsi="Arial Armenian"/>
                <w:sz w:val="16"/>
                <w:szCs w:val="16"/>
                <w:lang w:val="pt-BR"/>
              </w:rPr>
              <w:t xml:space="preserve">0%</w:t>
            </w:r>
          </w:p>
        </w:tc>
        <w:tc>
          <w:tcPr>
            <w:tcW w:w="426" w:type="dxa"/>
            <w:textDirection w:val="tbRl"/>
          </w:tcPr>
          <w:p w:rsidR="002C3C13" w:rsidRPr="003F3FE5" w:rsidRDefault="002C3C13" w:rsidP="002C3C13">
            <w:pPr xmlns:w="http://schemas.openxmlformats.org/wordprocessingml/2006/main">
              <w:ind w:left="113" w:right="113"/>
              <w:rPr>
                <w:rFonts w:ascii="Arial Armenian" w:hAnsi="Arial Armenian"/>
              </w:rPr>
            </w:pPr>
            <w:r xmlns:w="http://schemas.openxmlformats.org/wordprocessingml/2006/main">
              <w:rPr>
                <w:rFonts w:asciiTheme="minorHAnsi" w:hAnsiTheme="minorHAnsi"/>
                <w:sz w:val="16"/>
                <w:szCs w:val="16"/>
                <w:lang w:val="hy-AM"/>
              </w:rPr>
              <w:t xml:space="preserve">2 </w:t>
            </w:r>
            <w:r xmlns:w="http://schemas.openxmlformats.org/wordprocessingml/2006/main" w:rsidRPr="003F3FE5">
              <w:rPr>
                <w:rFonts w:ascii="Arial Armenian" w:hAnsi="Arial Armenian"/>
                <w:sz w:val="16"/>
                <w:szCs w:val="16"/>
                <w:lang w:val="pt-BR"/>
              </w:rPr>
              <w:t xml:space="preserve">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rPr>
            </w:pPr>
            <w:r xmlns:w="http://schemas.openxmlformats.org/wordprocessingml/2006/main">
              <w:rPr>
                <w:rFonts w:asciiTheme="minorHAnsi" w:hAnsiTheme="minorHAnsi"/>
                <w:sz w:val="16"/>
                <w:szCs w:val="16"/>
                <w:lang w:val="hy-AM"/>
              </w:rPr>
              <w:t xml:space="preserve">3 </w:t>
            </w:r>
            <w:r xmlns:w="http://schemas.openxmlformats.org/wordprocessingml/2006/main" w:rsidRPr="003F3FE5">
              <w:rPr>
                <w:rFonts w:ascii="Arial Armenian" w:hAnsi="Arial Armenian"/>
                <w:sz w:val="16"/>
                <w:szCs w:val="16"/>
                <w:lang w:val="pt-BR"/>
              </w:rPr>
              <w:t xml:space="preserve">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rPr>
            </w:pPr>
            <w:r xmlns:w="http://schemas.openxmlformats.org/wordprocessingml/2006/main" w:rsidRPr="003F3FE5">
              <w:rPr>
                <w:rFonts w:ascii="Arial Armenian" w:hAnsi="Arial Armenian"/>
                <w:sz w:val="16"/>
                <w:szCs w:val="16"/>
                <w:lang w:val="pt-BR"/>
              </w:rPr>
              <w:t xml:space="preserve">50%</w:t>
            </w:r>
          </w:p>
        </w:tc>
        <w:tc>
          <w:tcPr>
            <w:tcW w:w="284"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6"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567"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r>
    </w:tbl>
    <w:p w:rsidR="000C23E2" w:rsidRPr="003F3FE5" w:rsidRDefault="000C23E2" w:rsidP="000C23E2">
      <w:pPr>
        <w:rPr>
          <w:rFonts w:ascii="Arial Armenian" w:hAnsi="Arial Armenian"/>
          <w:i/>
          <w:sz w:val="18"/>
          <w:szCs w:val="18"/>
          <w:lang w:val="hy-AM"/>
        </w:rPr>
      </w:pPr>
    </w:p>
    <w:p w:rsidR="000C23E2" w:rsidRPr="003F3FE5" w:rsidRDefault="000C23E2" w:rsidP="000C23E2">
      <w:pPr xmlns:w="http://schemas.openxmlformats.org/wordprocessingml/2006/main">
        <w:jc w:val="both"/>
        <w:rPr>
          <w:rFonts w:ascii="Arial Armenian" w:hAnsi="Arial Armenian" w:cs="Sylfaen"/>
          <w:i/>
          <w:sz w:val="18"/>
          <w:szCs w:val="18"/>
          <w:lang w:val="pt-BR"/>
        </w:rPr>
      </w:pPr>
      <w:r xmlns:w="http://schemas.openxmlformats.org/wordprocessingml/2006/main" w:rsidRPr="003F3FE5">
        <w:rPr>
          <w:rFonts w:ascii="Arial Armenian" w:hAnsi="Arial Armenian"/>
          <w:i/>
          <w:sz w:val="18"/>
          <w:szCs w:val="18"/>
          <w:lang w:val="hy-AM"/>
        </w:rPr>
        <w:t xml:space="preserve">* </w:t>
      </w:r>
      <w:r xmlns:w="http://schemas.openxmlformats.org/wordprocessingml/2006/main" w:rsidRPr="003F3FE5">
        <w:rPr>
          <w:rFonts w:ascii="Arial" w:hAnsi="Arial" w:cs="Arial"/>
          <w:i/>
          <w:sz w:val="18"/>
          <w:szCs w:val="18"/>
          <w:lang w:val="pt-BR"/>
        </w:rPr>
        <w:t xml:space="preserve">Payment</w:t>
      </w:r>
      <w:r xmlns:w="http://schemas.openxmlformats.org/wordprocessingml/2006/main" w:rsidRPr="003F3FE5">
        <w:rPr>
          <w:rFonts w:ascii="Arial Armenian" w:hAnsi="Arial Armenian" w:cs="Times Armenian"/>
          <w:i/>
          <w:sz w:val="18"/>
          <w:szCs w:val="18"/>
          <w:lang w:val="hy-AM"/>
        </w:rPr>
        <w:t xml:space="preserve"> </w:t>
      </w:r>
      <w:r xmlns:w="http://schemas.openxmlformats.org/wordprocessingml/2006/main" w:rsidRPr="003F3FE5">
        <w:rPr>
          <w:rFonts w:ascii="Arial" w:hAnsi="Arial" w:cs="Arial"/>
          <w:i/>
          <w:sz w:val="18"/>
          <w:szCs w:val="18"/>
          <w:lang w:val="pt-BR"/>
        </w:rPr>
        <w:t xml:space="preserve">subject</w:t>
      </w:r>
      <w:r xmlns:w="http://schemas.openxmlformats.org/wordprocessingml/2006/main" w:rsidRPr="003F3FE5">
        <w:rPr>
          <w:rFonts w:ascii="Arial Armenian" w:hAnsi="Arial Armenian" w:cs="Times Armenian"/>
          <w:i/>
          <w:sz w:val="18"/>
          <w:szCs w:val="18"/>
          <w:lang w:val="hy-AM"/>
        </w:rPr>
        <w:t xml:space="preserve"> </w:t>
      </w:r>
      <w:r xmlns:w="http://schemas.openxmlformats.org/wordprocessingml/2006/main" w:rsidRPr="003F3FE5">
        <w:rPr>
          <w:rFonts w:ascii="Arial" w:hAnsi="Arial" w:cs="Arial"/>
          <w:i/>
          <w:sz w:val="18"/>
          <w:szCs w:val="18"/>
          <w:lang w:val="pt-BR"/>
        </w:rPr>
        <w:t xml:space="preserve">the money</w:t>
      </w:r>
      <w:r xmlns:w="http://schemas.openxmlformats.org/wordprocessingml/2006/main" w:rsidRPr="003F3FE5">
        <w:rPr>
          <w:rFonts w:ascii="Arial Armenian" w:hAnsi="Arial Armenian" w:cs="Times Armenian"/>
          <w:i/>
          <w:sz w:val="18"/>
          <w:szCs w:val="18"/>
          <w:lang w:val="hy-AM"/>
        </w:rPr>
        <w:t xml:space="preserve"> </w:t>
      </w:r>
      <w:r xmlns:w="http://schemas.openxmlformats.org/wordprocessingml/2006/main" w:rsidRPr="003F3FE5">
        <w:rPr>
          <w:rFonts w:ascii="Arial" w:hAnsi="Arial" w:cs="Arial"/>
          <w:i/>
          <w:sz w:val="18"/>
          <w:szCs w:val="18"/>
          <w:lang w:val="pt-BR"/>
        </w:rPr>
        <w:t xml:space="preserve">being presented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are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incremental</w:t>
      </w:r>
      <w:r xmlns:w="http://schemas.openxmlformats.org/wordprocessingml/2006/main" w:rsidRPr="003F3FE5">
        <w:rPr>
          <w:rFonts w:ascii="Arial Armenian" w:hAnsi="Arial Armenian" w:cs="Times Armenian"/>
          <w:i/>
          <w:sz w:val="18"/>
          <w:szCs w:val="18"/>
          <w:lang w:val="hy-AM"/>
        </w:rPr>
        <w:t xml:space="preserve"> </w:t>
      </w:r>
      <w:r xmlns:w="http://schemas.openxmlformats.org/wordprocessingml/2006/main" w:rsidRPr="003F3FE5">
        <w:rPr>
          <w:rFonts w:ascii="Arial" w:hAnsi="Arial" w:cs="Arial"/>
          <w:i/>
          <w:sz w:val="18"/>
          <w:szCs w:val="18"/>
          <w:lang w:val="pt-BR"/>
        </w:rPr>
        <w:t xml:space="preserve">in order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If</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the contract</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being sealed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is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Purchasing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about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RA"</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Armenian" w:hAnsi="Arial Armenian" w:cs="Sylfaen"/>
          <w:i/>
          <w:sz w:val="18"/>
          <w:szCs w:val="18"/>
          <w:lang w:val="pt-BR"/>
        </w:rPr>
        <w:t xml:space="preserve">15th </w:t>
      </w:r>
      <w:r xmlns:w="http://schemas.openxmlformats.org/wordprocessingml/2006/main" w:rsidRPr="003F3FE5">
        <w:rPr>
          <w:rFonts w:ascii="Arial" w:hAnsi="Arial" w:cs="Arial"/>
          <w:i/>
          <w:sz w:val="18"/>
          <w:szCs w:val="18"/>
          <w:lang w:val="pt-BR"/>
        </w:rPr>
        <w:t xml:space="preserve">of </w:t>
      </w:r>
      <w:r xmlns:w="http://schemas.openxmlformats.org/wordprocessingml/2006/main" w:rsidRPr="003F3FE5">
        <w:rPr>
          <w:rFonts w:ascii="Arial" w:hAnsi="Arial" w:cs="Arial"/>
          <w:i/>
          <w:sz w:val="18"/>
          <w:szCs w:val="18"/>
          <w:lang w:val="pt-BR"/>
        </w:rPr>
        <w:t xml:space="preserve">the law</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Article </w:t>
      </w:r>
      <w:r xmlns:w="http://schemas.openxmlformats.org/wordprocessingml/2006/main" w:rsidRPr="003F3FE5">
        <w:rPr>
          <w:rFonts w:ascii="Arial Armenian" w:hAnsi="Arial Armenian" w:cs="Sylfaen"/>
          <w:i/>
          <w:sz w:val="18"/>
          <w:szCs w:val="18"/>
          <w:lang w:val="pt-BR"/>
        </w:rPr>
        <w:t xml:space="preserve">6</w:t>
      </w:r>
      <w:r xmlns:w="http://schemas.openxmlformats.org/wordprocessingml/2006/main" w:rsidRPr="003F3FE5">
        <w:rPr>
          <w:rFonts w:ascii="Arial" w:hAnsi="Arial" w:cs="Arial"/>
          <w:i/>
          <w:sz w:val="18"/>
          <w:szCs w:val="18"/>
          <w:lang w:val="pt-BR"/>
        </w:rPr>
        <w:t xml:space="preserv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part</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basis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on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then</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this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the schedule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being filled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and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being sealed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financial</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resources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to be planned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in case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parties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between</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sealable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agreement</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back</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at the same </w:t>
      </w:r>
      <w:r xmlns:w="http://schemas.openxmlformats.org/wordprocessingml/2006/main" w:rsidRPr="003F3FE5">
        <w:rPr>
          <w:rFonts w:ascii="Arial Armenian" w:hAnsi="Arial Armenian" w:cs="Sylfaen"/>
          <w:i/>
          <w:sz w:val="18"/>
          <w:szCs w:val="18"/>
          <w:lang w:val="pt-BR"/>
        </w:rPr>
        <w:t xml:space="preserve">time </w:t>
      </w:r>
      <w:r xmlns:w="http://schemas.openxmlformats.org/wordprocessingml/2006/main" w:rsidRPr="003F3FE5">
        <w:rPr>
          <w:rFonts w:ascii="Arial" w:hAnsi="Arial" w:cs="Arial"/>
          <w:i/>
          <w:sz w:val="18"/>
          <w:szCs w:val="18"/>
          <w:lang w:val="pt-BR"/>
        </w:rPr>
        <w:t xml:space="preserve">as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its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inseparable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part </w:t>
      </w:r>
      <w:r xmlns:w="http://schemas.openxmlformats.org/wordprocessingml/2006/main" w:rsidRPr="003F3FE5">
        <w:rPr>
          <w:rFonts w:ascii="Arial Armenian" w:hAnsi="Arial Armenian" w:cs="Sylfaen"/>
          <w:i/>
          <w:sz w:val="18"/>
          <w:szCs w:val="18"/>
          <w:lang w:val="pt-BR"/>
        </w:rPr>
        <w:t xml:space="preserve">:</w:t>
      </w:r>
    </w:p>
    <w:p w:rsidR="000C23E2" w:rsidRPr="003F3FE5" w:rsidRDefault="000C23E2" w:rsidP="000C23E2">
      <w:pPr xmlns:w="http://schemas.openxmlformats.org/wordprocessingml/2006/main">
        <w:jc w:val="both"/>
        <w:rPr>
          <w:rFonts w:ascii="Arial Armenian" w:hAnsi="Arial Armenian" w:cs="Sylfaen"/>
          <w:i/>
          <w:sz w:val="18"/>
          <w:szCs w:val="18"/>
          <w:lang w:val="pt-BR"/>
        </w:rPr>
      </w:pP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in the invitation</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the money</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noted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are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percent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and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the contract</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when sealing</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percent</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instead of</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noted</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is</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specific</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of money</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size</w:t>
      </w:r>
    </w:p>
    <w:p w:rsidR="000C23E2" w:rsidRPr="003F3FE5" w:rsidRDefault="000C23E2" w:rsidP="000C23E2">
      <w:pPr>
        <w:jc w:val="center"/>
        <w:rPr>
          <w:rFonts w:ascii="Arial Armenian" w:hAnsi="Arial Armenian"/>
          <w:sz w:val="20"/>
          <w:lang w:val="es-ES"/>
        </w:rPr>
      </w:pPr>
    </w:p>
    <w:p w:rsidR="000C23E2" w:rsidRPr="003F3FE5" w:rsidRDefault="000C23E2" w:rsidP="000C23E2">
      <w:pPr>
        <w:jc w:val="right"/>
        <w:rPr>
          <w:rFonts w:ascii="Arial Armenian" w:hAnsi="Arial Armenia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C23E2" w:rsidRPr="003F3FE5" w:rsidTr="00346F20">
        <w:trPr>
          <w:jc w:val="center"/>
        </w:trPr>
        <w:tc>
          <w:tcPr>
            <w:tcW w:w="4536" w:type="dxa"/>
          </w:tcPr>
          <w:p w:rsidR="000C23E2" w:rsidRPr="003F3FE5" w:rsidRDefault="000C23E2" w:rsidP="00346F20">
            <w:pPr xmlns:w="http://schemas.openxmlformats.org/wordprocessingml/2006/main">
              <w:spacing w:line="360" w:lineRule="auto"/>
              <w:jc w:val="center"/>
              <w:rPr>
                <w:rFonts w:ascii="Arial Armenian" w:hAnsi="Arial Armenian" w:cs="Sylfaen"/>
                <w:b/>
                <w:bCs/>
                <w:lang w:val="nb-NO"/>
              </w:rPr>
            </w:pPr>
            <w:r xmlns:w="http://schemas.openxmlformats.org/wordprocessingml/2006/main" w:rsidRPr="003F3FE5">
              <w:rPr>
                <w:rFonts w:ascii="Arial" w:hAnsi="Arial" w:cs="Arial"/>
                <w:b/>
                <w:bCs/>
                <w:lang w:val="nb-NO"/>
              </w:rPr>
              <w:t xml:space="preserve">CUSTOMER</w:t>
            </w:r>
          </w:p>
          <w:p w:rsidR="000C23E2" w:rsidRPr="003F3FE5" w:rsidRDefault="000C23E2" w:rsidP="00346F20">
            <w:pPr>
              <w:rPr>
                <w:rFonts w:ascii="Arial Armenian" w:hAnsi="Arial Armenian"/>
                <w:lang w:val="hy-AM"/>
              </w:rPr>
            </w:pPr>
          </w:p>
          <w:p w:rsidR="000C23E2" w:rsidRPr="003F3FE5" w:rsidRDefault="000C23E2" w:rsidP="00346F20">
            <w:pPr xmlns:w="http://schemas.openxmlformats.org/wordprocessingml/2006/main">
              <w:jc w:val="center"/>
              <w:rPr>
                <w:rFonts w:ascii="Arial Armenian" w:hAnsi="Arial Armenian"/>
                <w:lang w:val="hy-AM"/>
              </w:rPr>
            </w:pPr>
            <w:r xmlns:w="http://schemas.openxmlformats.org/wordprocessingml/2006/main" w:rsidRPr="003F3FE5">
              <w:rPr>
                <w:rFonts w:ascii="Arial Armenian" w:hAnsi="Arial Armenian"/>
                <w:lang w:val="hy-AM"/>
              </w:rPr>
              <w:t xml:space="preserve">---------------------------------</w:t>
            </w:r>
          </w:p>
          <w:p w:rsidR="000C23E2" w:rsidRPr="003F3FE5" w:rsidRDefault="000C23E2" w:rsidP="00346F20">
            <w:pPr xmlns:w="http://schemas.openxmlformats.org/wordprocessingml/2006/main">
              <w:jc w:val="center"/>
              <w:rPr>
                <w:rFonts w:ascii="Arial Armenian" w:hAnsi="Arial Armenian"/>
                <w:sz w:val="18"/>
                <w:szCs w:val="18"/>
              </w:rPr>
            </w:pPr>
            <w:r xmlns:w="http://schemas.openxmlformats.org/wordprocessingml/2006/main" w:rsidRPr="003F3FE5">
              <w:rPr>
                <w:rFonts w:ascii="Arial Armenian" w:hAnsi="Arial Armenian"/>
                <w:sz w:val="18"/>
                <w:szCs w:val="18"/>
              </w:rPr>
              <w:t xml:space="preserve">/ </w:t>
            </w:r>
            <w:r xmlns:w="http://schemas.openxmlformats.org/wordprocessingml/2006/main" w:rsidRPr="003F3FE5">
              <w:rPr>
                <w:rFonts w:ascii="Arial" w:hAnsi="Arial" w:cs="Arial"/>
                <w:sz w:val="18"/>
                <w:szCs w:val="18"/>
                <w:lang w:val="ru-RU"/>
              </w:rPr>
              <w:t xml:space="preserve">signature </w:t>
            </w:r>
            <w:r xmlns:w="http://schemas.openxmlformats.org/wordprocessingml/2006/main" w:rsidRPr="003F3FE5">
              <w:rPr>
                <w:rFonts w:ascii="Arial Armenian" w:hAnsi="Arial Armenian"/>
                <w:sz w:val="18"/>
                <w:szCs w:val="18"/>
              </w:rPr>
              <w:t xml:space="preserve">/</w:t>
            </w:r>
          </w:p>
          <w:p w:rsidR="000C23E2" w:rsidRPr="003F3FE5" w:rsidRDefault="000C23E2" w:rsidP="00346F20">
            <w:pPr xmlns:w="http://schemas.openxmlformats.org/wordprocessingml/2006/main">
              <w:jc w:val="center"/>
              <w:rPr>
                <w:rFonts w:ascii="Arial Armenian" w:hAnsi="Arial Armenian"/>
                <w:sz w:val="18"/>
                <w:szCs w:val="18"/>
                <w:lang w:val="ru-RU"/>
              </w:rPr>
            </w:pPr>
            <w:r xmlns:w="http://schemas.openxmlformats.org/wordprocessingml/2006/main" w:rsidRPr="003F3FE5">
              <w:rPr>
                <w:rFonts w:ascii="Arial" w:hAnsi="Arial" w:cs="Arial"/>
                <w:sz w:val="18"/>
                <w:szCs w:val="18"/>
                <w:lang w:val="ru-RU"/>
              </w:rPr>
              <w:t xml:space="preserve">K. </w:t>
            </w:r>
            <w:r xmlns:w="http://schemas.openxmlformats.org/wordprocessingml/2006/main" w:rsidRPr="003F3FE5">
              <w:rPr>
                <w:rFonts w:ascii="Arial" w:hAnsi="Arial" w:cs="Arial"/>
                <w:sz w:val="18"/>
                <w:szCs w:val="18"/>
                <w:lang w:val="ru-RU"/>
              </w:rPr>
              <w:t xml:space="preserve">T.</w:t>
            </w:r>
            <w:r xmlns:w="http://schemas.openxmlformats.org/wordprocessingml/2006/main" w:rsidRPr="003F3FE5">
              <w:rPr>
                <w:rFonts w:ascii="Arial Armenian" w:hAnsi="Arial Armenian"/>
                <w:sz w:val="18"/>
                <w:szCs w:val="18"/>
                <w:lang w:val="ru-RU"/>
              </w:rPr>
              <w:t xml:space="preserve">​</w:t>
            </w:r>
          </w:p>
        </w:tc>
        <w:tc>
          <w:tcPr>
            <w:tcW w:w="760" w:type="dxa"/>
          </w:tcPr>
          <w:p w:rsidR="000C23E2" w:rsidRPr="003F3FE5" w:rsidRDefault="000C23E2" w:rsidP="00346F20">
            <w:pPr>
              <w:spacing w:line="360" w:lineRule="auto"/>
              <w:jc w:val="center"/>
              <w:rPr>
                <w:rFonts w:ascii="Arial Armenian" w:hAnsi="Arial Armenian"/>
                <w:lang w:val="ru-RU"/>
              </w:rPr>
            </w:pPr>
          </w:p>
        </w:tc>
        <w:tc>
          <w:tcPr>
            <w:tcW w:w="4343" w:type="dxa"/>
          </w:tcPr>
          <w:p w:rsidR="000C23E2" w:rsidRPr="003F3FE5" w:rsidRDefault="000C23E2" w:rsidP="00346F20">
            <w:pPr xmlns:w="http://schemas.openxmlformats.org/wordprocessingml/2006/main">
              <w:spacing w:line="360" w:lineRule="auto"/>
              <w:jc w:val="center"/>
              <w:rPr>
                <w:rFonts w:ascii="Arial Armenian" w:hAnsi="Arial Armenian" w:cs="Sylfaen"/>
                <w:b/>
                <w:bCs/>
                <w:lang w:val="ru-RU"/>
              </w:rPr>
            </w:pPr>
            <w:r xmlns:w="http://schemas.openxmlformats.org/wordprocessingml/2006/main" w:rsidRPr="003F3FE5">
              <w:rPr>
                <w:rFonts w:ascii="Arial" w:hAnsi="Arial" w:cs="Arial"/>
                <w:b/>
                <w:bCs/>
                <w:lang w:val="pt-BR"/>
              </w:rPr>
              <w:t xml:space="preserve">PAYER</w:t>
            </w:r>
          </w:p>
          <w:p w:rsidR="000C23E2" w:rsidRPr="003F3FE5" w:rsidRDefault="000C23E2" w:rsidP="00346F20">
            <w:pPr>
              <w:jc w:val="center"/>
              <w:rPr>
                <w:rFonts w:ascii="Arial Armenian" w:hAnsi="Arial Armenian"/>
                <w:lang w:val="ru-RU"/>
              </w:rPr>
            </w:pPr>
          </w:p>
          <w:p w:rsidR="000C23E2" w:rsidRPr="003F3FE5" w:rsidRDefault="000C23E2" w:rsidP="00346F20">
            <w:pPr>
              <w:jc w:val="center"/>
              <w:rPr>
                <w:rFonts w:ascii="Arial Armenian" w:hAnsi="Arial Armenian"/>
                <w:lang w:val="ru-RU"/>
              </w:rPr>
            </w:pPr>
          </w:p>
          <w:p w:rsidR="000C23E2" w:rsidRPr="003F3FE5" w:rsidRDefault="000C23E2" w:rsidP="00346F20">
            <w:pPr xmlns:w="http://schemas.openxmlformats.org/wordprocessingml/2006/main">
              <w:jc w:val="center"/>
              <w:rPr>
                <w:rFonts w:ascii="Arial Armenian" w:hAnsi="Arial Armenian"/>
                <w:lang w:val="ru-RU"/>
              </w:rPr>
            </w:pPr>
            <w:r xmlns:w="http://schemas.openxmlformats.org/wordprocessingml/2006/main" w:rsidRPr="003F3FE5">
              <w:rPr>
                <w:rFonts w:ascii="Arial Armenian" w:hAnsi="Arial Armenian"/>
                <w:lang w:val="ru-RU"/>
              </w:rPr>
              <w:t xml:space="preserve">---------------------------------</w:t>
            </w:r>
          </w:p>
          <w:p w:rsidR="000C23E2" w:rsidRPr="003F3FE5" w:rsidRDefault="000C23E2" w:rsidP="00346F20">
            <w:pPr xmlns:w="http://schemas.openxmlformats.org/wordprocessingml/2006/main">
              <w:jc w:val="center"/>
              <w:rPr>
                <w:rFonts w:ascii="Arial Armenian" w:hAnsi="Arial Armenian"/>
                <w:sz w:val="18"/>
                <w:szCs w:val="18"/>
              </w:rPr>
            </w:pPr>
            <w:r xmlns:w="http://schemas.openxmlformats.org/wordprocessingml/2006/main" w:rsidRPr="003F3FE5">
              <w:rPr>
                <w:rFonts w:ascii="Arial Armenian" w:hAnsi="Arial Armenian"/>
                <w:sz w:val="18"/>
                <w:szCs w:val="18"/>
              </w:rPr>
              <w:t xml:space="preserve">/ </w:t>
            </w:r>
            <w:r xmlns:w="http://schemas.openxmlformats.org/wordprocessingml/2006/main" w:rsidRPr="003F3FE5">
              <w:rPr>
                <w:rFonts w:ascii="Arial" w:hAnsi="Arial" w:cs="Arial"/>
                <w:sz w:val="18"/>
                <w:szCs w:val="18"/>
                <w:lang w:val="ru-RU"/>
              </w:rPr>
              <w:t xml:space="preserve">signature </w:t>
            </w:r>
            <w:r xmlns:w="http://schemas.openxmlformats.org/wordprocessingml/2006/main" w:rsidRPr="003F3FE5">
              <w:rPr>
                <w:rFonts w:ascii="Arial Armenian" w:hAnsi="Arial Armenian"/>
                <w:sz w:val="18"/>
                <w:szCs w:val="18"/>
              </w:rPr>
              <w:t xml:space="preserve">/</w:t>
            </w:r>
          </w:p>
          <w:p w:rsidR="000C23E2" w:rsidRPr="003F3FE5" w:rsidRDefault="000C23E2" w:rsidP="00346F20">
            <w:pPr xmlns:w="http://schemas.openxmlformats.org/wordprocessingml/2006/main">
              <w:jc w:val="center"/>
              <w:rPr>
                <w:rFonts w:ascii="Arial Armenian" w:hAnsi="Arial Armenian"/>
                <w:lang w:val="ru-RU"/>
              </w:rPr>
            </w:pPr>
            <w:r xmlns:w="http://schemas.openxmlformats.org/wordprocessingml/2006/main" w:rsidRPr="003F3FE5">
              <w:rPr>
                <w:rFonts w:ascii="Arial" w:hAnsi="Arial" w:cs="Arial"/>
                <w:sz w:val="18"/>
                <w:szCs w:val="18"/>
                <w:lang w:val="ru-RU"/>
              </w:rPr>
              <w:t xml:space="preserve">K. </w:t>
            </w:r>
            <w:r xmlns:w="http://schemas.openxmlformats.org/wordprocessingml/2006/main" w:rsidRPr="003F3FE5">
              <w:rPr>
                <w:rFonts w:ascii="Arial" w:hAnsi="Arial" w:cs="Arial"/>
                <w:sz w:val="18"/>
                <w:szCs w:val="18"/>
                <w:lang w:val="ru-RU"/>
              </w:rPr>
              <w:t xml:space="preserve">T.</w:t>
            </w:r>
            <w:r xmlns:w="http://schemas.openxmlformats.org/wordprocessingml/2006/main" w:rsidRPr="003F3FE5">
              <w:rPr>
                <w:rFonts w:ascii="Arial Armenian" w:hAnsi="Arial Armenian"/>
                <w:sz w:val="18"/>
                <w:szCs w:val="18"/>
                <w:lang w:val="ru-RU"/>
              </w:rPr>
              <w:t xml:space="preserve">​</w:t>
            </w:r>
          </w:p>
        </w:tc>
      </w:tr>
    </w:tbl>
    <w:p w:rsidR="000C23E2" w:rsidRPr="003F3FE5" w:rsidRDefault="000C23E2" w:rsidP="000C23E2">
      <w:pPr>
        <w:rPr>
          <w:rFonts w:ascii="Arial Armenian" w:hAnsi="Arial Armenian"/>
          <w:sz w:val="20"/>
          <w:lang w:val="ru-RU"/>
        </w:rPr>
        <w:sectPr w:rsidR="000C23E2" w:rsidRPr="003F3FE5" w:rsidSect="00346F20">
          <w:footnotePr>
            <w:pos w:val="beneathText"/>
          </w:footnotePr>
          <w:pgSz w:w="11906" w:h="16838" w:code="9"/>
          <w:pgMar w:top="533" w:right="707" w:bottom="720" w:left="663" w:header="561" w:footer="561" w:gutter="0"/>
          <w:cols w:space="720"/>
        </w:sectPr>
      </w:pP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4A2039">
        <w:rPr>
          <w:rFonts w:ascii="GHEA Grapalat" w:hAnsi="GHEA Grapalat" w:cs="TimesArmenianPSMT"/>
          <w:i/>
          <w:sz w:val="20"/>
          <w:lang w:val="ru-RU"/>
        </w:rPr>
        <w:lastRenderedPageBreak xmlns:w="http://schemas.openxmlformats.org/wordprocessingml/2006/main"/>
      </w:r>
      <w:r xmlns:w="http://schemas.openxmlformats.org/wordprocessingml/2006/main" w:rsidRPr="004A2039">
        <w:rPr>
          <w:rFonts w:ascii="GHEA Grapalat" w:hAnsi="GHEA Grapalat" w:cs="TimesArmenianPSMT"/>
          <w:i/>
          <w:sz w:val="20"/>
          <w:lang w:val="ru-RU"/>
        </w:rPr>
        <w:t xml:space="preserve">Appendix </w:t>
      </w:r>
      <w:r xmlns:w="http://schemas.openxmlformats.org/wordprocessingml/2006/main" w:rsidRPr="004A2039">
        <w:rPr>
          <w:rFonts w:ascii="GHEA Grapalat" w:hAnsi="GHEA Grapalat" w:cs="TimesArmenianPSMT"/>
          <w:i/>
          <w:sz w:val="20"/>
        </w:rPr>
        <w:t xml:space="preserve">3</w:t>
      </w: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4A2039">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4A2039">
        <w:rPr>
          <w:rFonts w:ascii="GHEA Grapalat" w:hAnsi="GHEA Grapalat" w:cs="TimesArmenianPSMT"/>
          <w:i/>
          <w:sz w:val="20"/>
          <w:lang w:val="ru-RU"/>
        </w:rPr>
        <w:t xml:space="preserve">" 20 years old. sealed</w:t>
      </w: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4A2039">
        <w:rPr>
          <w:rFonts w:ascii="GHEA Grapalat" w:hAnsi="GHEA Grapalat" w:cs="TimesArmenianPSMT"/>
          <w:i/>
          <w:sz w:val="20"/>
          <w:lang w:val="ru-RU"/>
        </w:rPr>
        <w:t xml:space="preserve">coded contract</w:t>
      </w:r>
    </w:p>
    <w:p w:rsidR="004A2039" w:rsidRPr="004A2039" w:rsidRDefault="004A2039" w:rsidP="004A203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A2039" w:rsidRPr="004A2039" w:rsidDel="004B29A5" w:rsidTr="00CD615E">
        <w:trPr>
          <w:tblCellSpacing w:w="7" w:type="dxa"/>
          <w:jc w:val="center"/>
        </w:trPr>
        <w:tc>
          <w:tcPr>
            <w:tcW w:w="0" w:type="auto"/>
            <w:gridSpan w:val="2"/>
            <w:vAlign w:val="center"/>
          </w:tcPr>
          <w:p w:rsidR="004A2039" w:rsidRPr="004A2039" w:rsidDel="004B29A5" w:rsidRDefault="004A2039" w:rsidP="004A2039">
            <w:pPr>
              <w:rPr>
                <w:rFonts w:ascii="GHEA Grapalat" w:hAnsi="GHEA Grapalat"/>
                <w:iCs/>
                <w:color w:val="000000"/>
                <w:sz w:val="21"/>
                <w:szCs w:val="21"/>
              </w:rPr>
            </w:pPr>
          </w:p>
        </w:tc>
        <w:tc>
          <w:tcPr>
            <w:tcW w:w="0" w:type="auto"/>
            <w:vAlign w:val="center"/>
          </w:tcPr>
          <w:p w:rsidR="004A2039" w:rsidRPr="004A2039" w:rsidDel="004B29A5" w:rsidRDefault="004A2039" w:rsidP="004A2039">
            <w:pPr>
              <w:rPr>
                <w:rFonts w:ascii="Arial" w:hAnsi="Arial" w:cs="Arial"/>
                <w:iCs/>
                <w:color w:val="000000"/>
                <w:sz w:val="21"/>
                <w:szCs w:val="21"/>
              </w:rPr>
            </w:pPr>
          </w:p>
        </w:tc>
      </w:tr>
      <w:tr w:rsidR="004A2039" w:rsidRPr="00CD615E" w:rsidTr="00CD615E">
        <w:trPr>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4A2039">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654A08C6" wp14:editId="643F6E1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46D9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Pr="004A2039">
              <w:rPr>
                <w:rFonts w:ascii="GHEA Grapalat" w:hAnsi="GHEA Grapalat"/>
                <w:iCs/>
                <w:color w:val="000000"/>
                <w:sz w:val="21"/>
                <w:szCs w:val="21"/>
              </w:rPr>
              <w:t xml:space="preserve">Contract</w:t>
            </w:r>
            <w:r xmlns:w="http://schemas.openxmlformats.org/wordprocessingml/2006/main" w:rsidRPr="004A2039">
              <w:rPr>
                <w:rFonts w:ascii="GHEA Grapalat" w:hAnsi="GHEA Grapalat"/>
                <w:iCs/>
                <w:color w:val="000000"/>
                <w:sz w:val="21"/>
                <w:szCs w:val="21"/>
                <w:lang w:val="pt-BR"/>
              </w:rPr>
              <w:t xml:space="preserve"> </w:t>
            </w:r>
            <w:r xmlns:w="http://schemas.openxmlformats.org/wordprocessingml/2006/main" w:rsidRPr="004A2039">
              <w:rPr>
                <w:rFonts w:ascii="GHEA Grapalat" w:hAnsi="GHEA Grapalat"/>
                <w:iCs/>
                <w:color w:val="000000"/>
                <w:sz w:val="21"/>
                <w:szCs w:val="21"/>
              </w:rPr>
              <w:t xml:space="preserve">side</w:t>
            </w:r>
            <w:r xmlns:w="http://schemas.openxmlformats.org/wordprocessingml/2006/main" w:rsidRPr="004A2039">
              <w:rPr>
                <w:rFonts w:ascii="GHEA Grapalat" w:hAnsi="GHEA Grapalat"/>
                <w:iCs/>
                <w:color w:val="000000"/>
                <w:sz w:val="21"/>
                <w:szCs w:val="21"/>
                <w:lang w:val="pt-BR"/>
              </w:rPr>
              <w:t xml:space="preserve"> </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lang w:val="pt-BR"/>
              </w:rPr>
              <w:t xml:space="preserve">___________________________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lang w:val="pt-BR"/>
              </w:rPr>
              <w:t xml:space="preserve">___________________________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location</w:t>
            </w:r>
            <w:r xmlns:w="http://schemas.openxmlformats.org/wordprocessingml/2006/main" w:rsidRPr="004A2039">
              <w:rPr>
                <w:rFonts w:ascii="GHEA Grapalat" w:hAnsi="GHEA Grapalat"/>
                <w:iCs/>
                <w:color w:val="000000"/>
                <w:sz w:val="21"/>
                <w:szCs w:val="21"/>
                <w:lang w:val="pt-BR"/>
              </w:rPr>
              <w:t xml:space="preserve"> </w:t>
            </w:r>
            <w:r xmlns:w="http://schemas.openxmlformats.org/wordprocessingml/2006/main" w:rsidRPr="004A2039">
              <w:rPr>
                <w:rFonts w:ascii="GHEA Grapalat" w:hAnsi="GHEA Grapalat"/>
                <w:iCs/>
                <w:color w:val="000000"/>
                <w:sz w:val="21"/>
                <w:szCs w:val="21"/>
              </w:rPr>
              <w:t xml:space="preserve">place </w:t>
            </w:r>
            <w:r xmlns:w="http://schemas.openxmlformats.org/wordprocessingml/2006/main" w:rsidRPr="004A2039">
              <w:rPr>
                <w:rFonts w:ascii="GHEA Grapalat" w:hAnsi="GHEA Grapalat"/>
                <w:iCs/>
                <w:color w:val="000000"/>
                <w:sz w:val="21"/>
                <w:szCs w:val="21"/>
                <w:lang w:val="pt-BR"/>
              </w:rPr>
              <w:t xml:space="preserve">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hh </w:t>
            </w:r>
            <w:r xmlns:w="http://schemas.openxmlformats.org/wordprocessingml/2006/main" w:rsidRPr="004A2039">
              <w:rPr>
                <w:rFonts w:ascii="GHEA Grapalat" w:hAnsi="GHEA Grapalat"/>
                <w:iCs/>
                <w:color w:val="000000"/>
                <w:sz w:val="21"/>
                <w:szCs w:val="21"/>
                <w:lang w:val="pt-BR"/>
              </w:rPr>
              <w:t xml:space="preserve">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hhhhh </w:t>
            </w:r>
            <w:r xmlns:w="http://schemas.openxmlformats.org/wordprocessingml/2006/main" w:rsidRPr="004A2039">
              <w:rPr>
                <w:rFonts w:ascii="GHEA Grapalat" w:hAnsi="GHEA Grapalat"/>
                <w:iCs/>
                <w:color w:val="000000"/>
                <w:sz w:val="21"/>
                <w:szCs w:val="21"/>
                <w:lang w:val="pt-BR"/>
              </w:rPr>
              <w:t xml:space="preserve">_______________________</w:t>
            </w:r>
          </w:p>
        </w:tc>
        <w:tc>
          <w:tcPr>
            <w:tcW w:w="0" w:type="auto"/>
            <w:gridSpan w:val="2"/>
            <w:vAlign w:val="center"/>
          </w:tcPr>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Client</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lang w:val="pt-BR"/>
              </w:rPr>
              <w:t xml:space="preserve">_____________________________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lang w:val="pt-BR"/>
              </w:rPr>
              <w:t xml:space="preserve">_____________________________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location</w:t>
            </w:r>
            <w:r xmlns:w="http://schemas.openxmlformats.org/wordprocessingml/2006/main" w:rsidRPr="004A2039">
              <w:rPr>
                <w:rFonts w:ascii="GHEA Grapalat" w:hAnsi="GHEA Grapalat"/>
                <w:iCs/>
                <w:color w:val="000000"/>
                <w:sz w:val="21"/>
                <w:szCs w:val="21"/>
                <w:lang w:val="pt-BR"/>
              </w:rPr>
              <w:t xml:space="preserve"> </w:t>
            </w:r>
            <w:r xmlns:w="http://schemas.openxmlformats.org/wordprocessingml/2006/main" w:rsidRPr="004A2039">
              <w:rPr>
                <w:rFonts w:ascii="GHEA Grapalat" w:hAnsi="GHEA Grapalat"/>
                <w:iCs/>
                <w:color w:val="000000"/>
                <w:sz w:val="21"/>
                <w:szCs w:val="21"/>
              </w:rPr>
              <w:t xml:space="preserve">place </w:t>
            </w:r>
            <w:r xmlns:w="http://schemas.openxmlformats.org/wordprocessingml/2006/main" w:rsidRPr="004A2039">
              <w:rPr>
                <w:rFonts w:ascii="GHEA Grapalat" w:hAnsi="GHEA Grapalat"/>
                <w:iCs/>
                <w:color w:val="000000"/>
                <w:sz w:val="21"/>
                <w:szCs w:val="21"/>
                <w:lang w:val="pt-BR"/>
              </w:rPr>
              <w:t xml:space="preserve">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hh </w:t>
            </w:r>
            <w:r xmlns:w="http://schemas.openxmlformats.org/wordprocessingml/2006/main" w:rsidRPr="004A2039">
              <w:rPr>
                <w:rFonts w:ascii="GHEA Grapalat" w:hAnsi="GHEA Grapalat"/>
                <w:iCs/>
                <w:color w:val="000000"/>
                <w:sz w:val="21"/>
                <w:szCs w:val="21"/>
                <w:lang w:val="pt-BR"/>
              </w:rPr>
              <w:t xml:space="preserve">____________________________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hhhhh </w:t>
            </w:r>
            <w:r xmlns:w="http://schemas.openxmlformats.org/wordprocessingml/2006/main" w:rsidRPr="004A2039">
              <w:rPr>
                <w:rFonts w:ascii="GHEA Grapalat" w:hAnsi="GHEA Grapalat"/>
                <w:iCs/>
                <w:color w:val="000000"/>
                <w:sz w:val="21"/>
                <w:szCs w:val="21"/>
                <w:lang w:val="pt-BR"/>
              </w:rPr>
              <w:t xml:space="preserve">___________________________</w:t>
            </w:r>
          </w:p>
        </w:tc>
      </w:tr>
    </w:tbl>
    <w:p w:rsidR="004A2039" w:rsidRPr="004A2039" w:rsidRDefault="004A2039" w:rsidP="004A2039">
      <w:pPr xmlns:w="http://schemas.openxmlformats.org/wordprocessingml/2006/main">
        <w:ind w:firstLine="375"/>
        <w:rPr>
          <w:rFonts w:ascii="Arial" w:hAnsi="Arial" w:cs="Arial"/>
          <w:iCs/>
          <w:color w:val="000000"/>
          <w:sz w:val="21"/>
          <w:szCs w:val="21"/>
          <w:lang w:val="pt-BR"/>
        </w:rPr>
      </w:pPr>
      <w:r xmlns:w="http://schemas.openxmlformats.org/wordprocessingml/2006/main" w:rsidRPr="004A2039">
        <w:rPr>
          <w:rFonts w:ascii="Arial" w:hAnsi="Arial" w:cs="Arial"/>
          <w:iCs/>
          <w:color w:val="000000"/>
          <w:sz w:val="21"/>
          <w:szCs w:val="21"/>
          <w:lang w:val="pt-BR"/>
        </w:rPr>
        <w:t xml:space="preserve">  </w:t>
      </w:r>
    </w:p>
    <w:p w:rsidR="004A2039" w:rsidRPr="004A2039" w:rsidRDefault="004A2039" w:rsidP="004A2039">
      <w:pPr>
        <w:ind w:firstLine="375"/>
        <w:rPr>
          <w:rFonts w:ascii="GHEA Grapalat" w:hAnsi="GHEA Grapalat"/>
          <w:iCs/>
          <w:color w:val="000000"/>
          <w:sz w:val="15"/>
          <w:szCs w:val="21"/>
          <w:lang w:val="pt-BR"/>
        </w:rPr>
      </w:pPr>
    </w:p>
    <w:p w:rsidR="004A2039" w:rsidRPr="004A2039" w:rsidRDefault="004A2039" w:rsidP="004A2039">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4A2039">
        <w:rPr>
          <w:rFonts w:ascii="GHEA Grapalat" w:hAnsi="GHEA Grapalat"/>
          <w:b/>
          <w:bCs/>
          <w:iCs/>
          <w:color w:val="000000"/>
          <w:sz w:val="22"/>
          <w:szCs w:val="22"/>
        </w:rPr>
        <w:t xml:space="preserve">PROTOCOL </w:t>
      </w:r>
      <w:r xmlns:w="http://schemas.openxmlformats.org/wordprocessingml/2006/main" w:rsidRPr="004A2039">
        <w:rPr>
          <w:rFonts w:ascii="GHEA Grapalat" w:hAnsi="GHEA Grapalat"/>
          <w:b/>
          <w:bCs/>
          <w:iCs/>
          <w:color w:val="000000"/>
          <w:sz w:val="22"/>
          <w:szCs w:val="22"/>
          <w:lang w:val="pt-BR"/>
        </w:rPr>
        <w:t xml:space="preserve">N</w:t>
      </w:r>
    </w:p>
    <w:p w:rsidR="004A2039" w:rsidRPr="004A2039" w:rsidRDefault="004A2039" w:rsidP="004A2039">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4A2039">
        <w:rPr>
          <w:rFonts w:ascii="GHEA Grapalat" w:hAnsi="GHEA Grapalat"/>
          <w:b/>
          <w:bCs/>
          <w:iCs/>
          <w:color w:val="000000"/>
          <w:sz w:val="22"/>
          <w:szCs w:val="22"/>
        </w:rPr>
        <w:t xml:space="preserve">CONTRACT</w:t>
      </w:r>
      <w:r xmlns:w="http://schemas.openxmlformats.org/wordprocessingml/2006/main" w:rsidRPr="004A2039">
        <w:rPr>
          <w:rFonts w:ascii="GHEA Grapalat" w:hAnsi="GHEA Grapalat"/>
          <w:b/>
          <w:bCs/>
          <w:iCs/>
          <w:color w:val="000000"/>
          <w:sz w:val="22"/>
          <w:szCs w:val="22"/>
          <w:lang w:val="pt-BR"/>
        </w:rPr>
        <w:t xml:space="preserve"> </w:t>
      </w:r>
      <w:r xmlns:w="http://schemas.openxmlformats.org/wordprocessingml/2006/main" w:rsidRPr="004A2039">
        <w:rPr>
          <w:rFonts w:ascii="GHEA Grapalat" w:hAnsi="GHEA Grapalat"/>
          <w:b/>
          <w:bCs/>
          <w:iCs/>
          <w:color w:val="000000"/>
          <w:sz w:val="22"/>
          <w:szCs w:val="22"/>
        </w:rPr>
        <w:t xml:space="preserve">OR</w:t>
      </w:r>
      <w:r xmlns:w="http://schemas.openxmlformats.org/wordprocessingml/2006/main" w:rsidRPr="004A2039">
        <w:rPr>
          <w:rFonts w:ascii="GHEA Grapalat" w:hAnsi="GHEA Grapalat"/>
          <w:b/>
          <w:bCs/>
          <w:iCs/>
          <w:color w:val="000000"/>
          <w:sz w:val="22"/>
          <w:szCs w:val="22"/>
          <w:lang w:val="pt-BR"/>
        </w:rPr>
        <w:t xml:space="preserve"> </w:t>
      </w:r>
      <w:r xmlns:w="http://schemas.openxmlformats.org/wordprocessingml/2006/main" w:rsidRPr="004A2039">
        <w:rPr>
          <w:rFonts w:ascii="GHEA Grapalat" w:hAnsi="GHEA Grapalat"/>
          <w:b/>
          <w:bCs/>
          <w:iCs/>
          <w:color w:val="000000"/>
          <w:sz w:val="22"/>
          <w:szCs w:val="22"/>
        </w:rPr>
        <w:t xml:space="preserve">THAT</w:t>
      </w:r>
      <w:r xmlns:w="http://schemas.openxmlformats.org/wordprocessingml/2006/main" w:rsidRPr="004A2039">
        <w:rPr>
          <w:rFonts w:ascii="GHEA Grapalat" w:hAnsi="GHEA Grapalat"/>
          <w:b/>
          <w:bCs/>
          <w:iCs/>
          <w:color w:val="000000"/>
          <w:sz w:val="22"/>
          <w:szCs w:val="22"/>
          <w:lang w:val="pt-BR"/>
        </w:rPr>
        <w:t xml:space="preserve"> </w:t>
      </w:r>
      <w:r xmlns:w="http://schemas.openxmlformats.org/wordprocessingml/2006/main" w:rsidRPr="004A2039">
        <w:rPr>
          <w:rFonts w:ascii="GHEA Grapalat" w:hAnsi="GHEA Grapalat"/>
          <w:b/>
          <w:bCs/>
          <w:iCs/>
          <w:color w:val="000000"/>
          <w:sz w:val="22"/>
          <w:szCs w:val="22"/>
        </w:rPr>
        <w:t xml:space="preserve">ONE</w:t>
      </w:r>
      <w:r xmlns:w="http://schemas.openxmlformats.org/wordprocessingml/2006/main" w:rsidRPr="004A2039">
        <w:rPr>
          <w:rFonts w:ascii="GHEA Grapalat" w:hAnsi="GHEA Grapalat"/>
          <w:b/>
          <w:bCs/>
          <w:iCs/>
          <w:color w:val="000000"/>
          <w:sz w:val="22"/>
          <w:szCs w:val="22"/>
          <w:lang w:val="pt-BR"/>
        </w:rPr>
        <w:t xml:space="preserve"> </w:t>
      </w:r>
      <w:r xmlns:w="http://schemas.openxmlformats.org/wordprocessingml/2006/main" w:rsidRPr="004A2039">
        <w:rPr>
          <w:rFonts w:ascii="GHEA Grapalat" w:hAnsi="GHEA Grapalat"/>
          <w:b/>
          <w:bCs/>
          <w:iCs/>
          <w:color w:val="000000"/>
          <w:sz w:val="22"/>
          <w:szCs w:val="22"/>
        </w:rPr>
        <w:t xml:space="preserve">PART </w:t>
      </w:r>
      <w:r xmlns:w="http://schemas.openxmlformats.org/wordprocessingml/2006/main" w:rsidRPr="004A2039">
        <w:rPr>
          <w:rFonts w:ascii="GHEA Grapalat" w:hAnsi="GHEA Grapalat"/>
          <w:b/>
          <w:bCs/>
          <w:iCs/>
          <w:color w:val="000000"/>
          <w:sz w:val="22"/>
          <w:szCs w:val="22"/>
          <w:lang w:val="pt-BR"/>
        </w:rPr>
        <w:t xml:space="preserve">PERFORMANCE RESULTS</w:t>
      </w:r>
    </w:p>
    <w:p w:rsidR="004A2039" w:rsidRPr="004A2039" w:rsidRDefault="004A2039" w:rsidP="004A2039">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4A2039">
        <w:rPr>
          <w:rFonts w:ascii="GHEA Grapalat" w:hAnsi="GHEA Grapalat"/>
          <w:b/>
          <w:bCs/>
          <w:iCs/>
          <w:color w:val="000000"/>
          <w:sz w:val="22"/>
          <w:szCs w:val="22"/>
        </w:rPr>
        <w:t xml:space="preserve">TRANSFER </w:t>
      </w:r>
      <w:r xmlns:w="http://schemas.openxmlformats.org/wordprocessingml/2006/main" w:rsidRPr="004A2039">
        <w:rPr>
          <w:rFonts w:ascii="GHEA Grapalat" w:hAnsi="GHEA Grapalat"/>
          <w:b/>
          <w:bCs/>
          <w:iCs/>
          <w:color w:val="000000"/>
          <w:sz w:val="22"/>
          <w:szCs w:val="22"/>
          <w:lang w:val="pt-BR"/>
        </w:rPr>
        <w:t xml:space="preserve">- </w:t>
      </w:r>
      <w:r xmlns:w="http://schemas.openxmlformats.org/wordprocessingml/2006/main" w:rsidRPr="004A2039">
        <w:rPr>
          <w:rFonts w:ascii="GHEA Grapalat" w:hAnsi="GHEA Grapalat"/>
          <w:b/>
          <w:bCs/>
          <w:iCs/>
          <w:color w:val="000000"/>
          <w:sz w:val="22"/>
          <w:szCs w:val="22"/>
        </w:rPr>
        <w:t xml:space="preserve">ACCEPTANCE</w:t>
      </w:r>
    </w:p>
    <w:p w:rsidR="004A2039" w:rsidRPr="004A2039" w:rsidRDefault="004A2039" w:rsidP="004A2039">
      <w:pPr>
        <w:jc w:val="center"/>
        <w:rPr>
          <w:rFonts w:ascii="Arial LatArm" w:hAnsi="Arial LatArm"/>
          <w:b/>
          <w:bCs/>
          <w:i/>
          <w:iCs/>
          <w:sz w:val="20"/>
          <w:szCs w:val="20"/>
          <w:lang w:val="es-ES"/>
        </w:rPr>
      </w:pPr>
    </w:p>
    <w:p w:rsidR="004A2039" w:rsidRPr="004A2039" w:rsidRDefault="004A2039" w:rsidP="004A2039">
      <w:pPr xmlns:w="http://schemas.openxmlformats.org/wordprocessingml/2006/main">
        <w:ind w:firstLine="540"/>
        <w:jc w:val="both"/>
        <w:rPr>
          <w:rFonts w:ascii="Arial LatArm" w:hAnsi="Arial LatArm"/>
          <w:i/>
          <w:iCs/>
          <w:sz w:val="20"/>
          <w:szCs w:val="20"/>
          <w:lang w:val="es-ES"/>
        </w:rPr>
      </w:pPr>
      <w:r xmlns:w="http://schemas.openxmlformats.org/wordprocessingml/2006/main" w:rsidRPr="004A2039">
        <w:rPr>
          <w:rFonts w:ascii="GHEA Grapalat" w:hAnsi="GHEA Grapalat"/>
          <w:i/>
          <w:color w:val="000000"/>
          <w:sz w:val="21"/>
          <w:szCs w:val="21"/>
          <w:lang w:val="es-ES" w:eastAsia="ru-RU"/>
        </w:rPr>
        <w:t xml:space="preserve">" " " "</w:t>
      </w:r>
      <w:r xmlns:w="http://schemas.openxmlformats.org/wordprocessingml/2006/main" w:rsidRPr="004A2039">
        <w:rPr>
          <w:rFonts w:ascii="Arial LatArm" w:hAnsi="Arial LatArm"/>
          <w:i/>
          <w:iCs/>
          <w:sz w:val="20"/>
          <w:szCs w:val="20"/>
          <w:lang w:val="es-ES"/>
        </w:rPr>
        <w:t xml:space="preserve">  </w:t>
      </w:r>
      <w:r xmlns:w="http://schemas.openxmlformats.org/wordprocessingml/2006/main" w:rsidRPr="004A2039">
        <w:rPr>
          <w:rFonts w:ascii="GHEA Grapalat" w:hAnsi="GHEA Grapalat"/>
          <w:i/>
          <w:color w:val="000000"/>
          <w:sz w:val="21"/>
          <w:szCs w:val="21"/>
          <w:lang w:val="es-ES" w:eastAsia="ru-RU"/>
        </w:rPr>
        <w:t xml:space="preserve">20 </w:t>
      </w:r>
      <w:r xmlns:w="http://schemas.openxmlformats.org/wordprocessingml/2006/main" w:rsidRPr="004A2039">
        <w:rPr>
          <w:rFonts w:ascii="GHEA Grapalat" w:hAnsi="GHEA Grapalat"/>
          <w:i/>
          <w:color w:val="000000"/>
          <w:sz w:val="21"/>
          <w:szCs w:val="21"/>
          <w:lang w:val="en-AU" w:eastAsia="ru-RU"/>
        </w:rPr>
        <w:t xml:space="preserve">years </w:t>
      </w:r>
      <w:r xmlns:w="http://schemas.openxmlformats.org/wordprocessingml/2006/main" w:rsidRPr="004A2039">
        <w:rPr>
          <w:rFonts w:ascii="GHEA Grapalat" w:hAnsi="GHEA Grapalat"/>
          <w:i/>
          <w:color w:val="000000"/>
          <w:sz w:val="21"/>
          <w:szCs w:val="21"/>
          <w:lang w:val="es-ES" w:eastAsia="ru-RU"/>
        </w:rPr>
        <w:t xml:space="preserve">.</w:t>
      </w:r>
    </w:p>
    <w:p w:rsidR="004A2039" w:rsidRPr="004A2039" w:rsidRDefault="004A2039" w:rsidP="004A2039">
      <w:pPr>
        <w:jc w:val="both"/>
        <w:rPr>
          <w:rFonts w:ascii="Arial LatArm" w:hAnsi="Arial LatArm"/>
          <w:i/>
          <w:iCs/>
          <w:sz w:val="20"/>
          <w:szCs w:val="20"/>
          <w:lang w:val="es-ES"/>
        </w:rPr>
      </w:pPr>
    </w:p>
    <w:p w:rsidR="004A2039" w:rsidRPr="004A2039" w:rsidRDefault="004A2039" w:rsidP="004A2039">
      <w:pPr xmlns:w="http://schemas.openxmlformats.org/wordprocessingml/2006/main">
        <w:rPr>
          <w:rFonts w:ascii="GHEA Grapalat" w:hAnsi="GHEA Grapalat"/>
          <w:color w:val="000000"/>
          <w:sz w:val="21"/>
          <w:szCs w:val="21"/>
          <w:lang w:val="es-ES"/>
        </w:rPr>
      </w:pPr>
      <w:r xmlns:w="http://schemas.openxmlformats.org/wordprocessingml/2006/main" w:rsidRPr="004A2039">
        <w:rPr>
          <w:rFonts w:ascii="GHEA Grapalat" w:hAnsi="GHEA Grapalat"/>
          <w:color w:val="000000"/>
          <w:sz w:val="21"/>
          <w:szCs w:val="21"/>
        </w:rPr>
        <w:t xml:space="preserve">Title </w:t>
      </w:r>
      <w:r xmlns:w="http://schemas.openxmlformats.org/wordprocessingml/2006/main" w:rsidRPr="004A2039">
        <w:rPr>
          <w:rFonts w:ascii="GHEA Grapalat" w:hAnsi="GHEA Grapalat"/>
          <w:color w:val="000000"/>
          <w:sz w:val="21"/>
          <w:szCs w:val="21"/>
        </w:rPr>
        <w:t xml:space="preserve">of the Agreement </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hereinafter referred </w:t>
      </w:r>
      <w:r xmlns:w="http://schemas.openxmlformats.org/wordprocessingml/2006/main" w:rsidRPr="004A2039">
        <w:rPr>
          <w:rFonts w:ascii="GHEA Grapalat" w:hAnsi="GHEA Grapalat"/>
          <w:color w:val="000000"/>
          <w:sz w:val="21"/>
          <w:szCs w:val="21"/>
          <w:lang w:val="es-ES"/>
        </w:rPr>
        <w:t xml:space="preserve">to as </w:t>
      </w:r>
      <w:r xmlns:w="http://schemas.openxmlformats.org/wordprocessingml/2006/main" w:rsidRPr="004A2039">
        <w:rPr>
          <w:rFonts w:ascii="GHEA Grapalat" w:hAnsi="GHEA Grapalat"/>
          <w:color w:val="000000"/>
          <w:sz w:val="21"/>
          <w:szCs w:val="21"/>
        </w:rPr>
        <w:t xml:space="preserve">the Agreement </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es-ES"/>
        </w:rPr>
        <w:t xml:space="preserve">_________________________________________________________________________________________</w:t>
      </w:r>
    </w:p>
    <w:p w:rsidR="004A2039" w:rsidRPr="004A2039" w:rsidRDefault="004A2039" w:rsidP="004A2039">
      <w:pPr xmlns:w="http://schemas.openxmlformats.org/wordprocessingml/2006/main">
        <w:rPr>
          <w:rFonts w:ascii="GHEA Grapalat" w:hAnsi="GHEA Grapalat"/>
          <w:color w:val="000000"/>
          <w:sz w:val="21"/>
          <w:szCs w:val="21"/>
          <w:lang w:val="es-ES"/>
        </w:rPr>
      </w:pPr>
      <w:r xmlns:w="http://schemas.openxmlformats.org/wordprocessingml/2006/main" w:rsidRPr="004A2039">
        <w:rPr>
          <w:rFonts w:ascii="GHEA Grapalat" w:hAnsi="GHEA Grapalat"/>
          <w:color w:val="000000"/>
          <w:sz w:val="21"/>
          <w:szCs w:val="21"/>
        </w:rPr>
        <w:t xml:space="preserve">Contract</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sealing</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Date </w:t>
      </w:r>
      <w:r xmlns:w="http://schemas.openxmlformats.org/wordprocessingml/2006/main" w:rsidRPr="004A2039">
        <w:rPr>
          <w:rFonts w:ascii="GHEA Grapalat" w:hAnsi="GHEA Grapalat"/>
          <w:color w:val="000000"/>
          <w:sz w:val="21"/>
          <w:szCs w:val="21"/>
          <w:lang w:val="es-ES"/>
        </w:rPr>
        <w:t xml:space="preserve">: "____" "__________________" </w:t>
      </w:r>
      <w:r xmlns:w="http://schemas.openxmlformats.org/wordprocessingml/2006/main" w:rsidRPr="004A2039">
        <w:rPr>
          <w:rFonts w:ascii="GHEA Grapalat" w:hAnsi="GHEA Grapalat"/>
          <w:color w:val="000000"/>
          <w:sz w:val="21"/>
          <w:szCs w:val="21"/>
        </w:rPr>
        <w:t xml:space="preserve">20 </w:t>
      </w:r>
      <w:r xmlns:w="http://schemas.openxmlformats.org/wordprocessingml/2006/main" w:rsidRPr="004A2039">
        <w:rPr>
          <w:rFonts w:ascii="GHEA Grapalat" w:hAnsi="GHEA Grapalat"/>
          <w:color w:val="000000"/>
          <w:sz w:val="21"/>
          <w:szCs w:val="21"/>
          <w:lang w:val="es-ES"/>
        </w:rPr>
        <w:t xml:space="preserve">.</w:t>
      </w:r>
    </w:p>
    <w:p w:rsidR="004A2039" w:rsidRPr="004A2039" w:rsidRDefault="004A2039" w:rsidP="004A2039">
      <w:pPr xmlns:w="http://schemas.openxmlformats.org/wordprocessingml/2006/main">
        <w:rPr>
          <w:rFonts w:ascii="GHEA Grapalat" w:hAnsi="GHEA Grapalat"/>
          <w:color w:val="000000"/>
          <w:sz w:val="21"/>
          <w:szCs w:val="21"/>
          <w:lang w:val="es-ES"/>
        </w:rPr>
      </w:pPr>
      <w:r xmlns:w="http://schemas.openxmlformats.org/wordprocessingml/2006/main" w:rsidRPr="004A2039">
        <w:rPr>
          <w:rFonts w:ascii="GHEA Grapalat" w:hAnsi="GHEA Grapalat"/>
          <w:color w:val="000000"/>
          <w:sz w:val="21"/>
          <w:szCs w:val="21"/>
        </w:rPr>
        <w:t xml:space="preserve">Contract</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number </w:t>
      </w:r>
      <w:r xmlns:w="http://schemas.openxmlformats.org/wordprocessingml/2006/main" w:rsidRPr="004A2039">
        <w:rPr>
          <w:rFonts w:ascii="GHEA Grapalat" w:hAnsi="GHEA Grapalat"/>
          <w:color w:val="000000"/>
          <w:sz w:val="21"/>
          <w:szCs w:val="21"/>
          <w:lang w:val="es-ES"/>
        </w:rPr>
        <w:t xml:space="preserve">: __________</w:t>
      </w:r>
    </w:p>
    <w:p w:rsidR="004A2039" w:rsidRPr="004A2039" w:rsidRDefault="004A2039" w:rsidP="004A2039">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4A2039">
        <w:rPr>
          <w:rFonts w:ascii="GHEA Grapalat" w:hAnsi="GHEA Grapalat"/>
          <w:iCs/>
          <w:color w:val="000000"/>
          <w:sz w:val="21"/>
          <w:szCs w:val="21"/>
        </w:rPr>
        <w:t xml:space="preserve">Client</w:t>
      </w:r>
      <w:r xmlns:w="http://schemas.openxmlformats.org/wordprocessingml/2006/main" w:rsidRPr="004A2039">
        <w:rPr>
          <w:rFonts w:ascii="GHEA Grapalat" w:hAnsi="GHEA Grapalat"/>
          <w:iCs/>
          <w:color w:val="000000"/>
          <w:sz w:val="21"/>
          <w:szCs w:val="21"/>
          <w:lang w:val="es-ES"/>
        </w:rPr>
        <w:t xml:space="preserve">  </w:t>
      </w:r>
      <w:r xmlns:w="http://schemas.openxmlformats.org/wordprocessingml/2006/main" w:rsidRPr="004A2039">
        <w:rPr>
          <w:rFonts w:ascii="GHEA Grapalat" w:hAnsi="GHEA Grapalat"/>
          <w:iCs/>
          <w:color w:val="000000"/>
          <w:sz w:val="21"/>
          <w:szCs w:val="21"/>
        </w:rPr>
        <w:t xml:space="preserve">and</w:t>
      </w:r>
      <w:proofErr xmlns:w="http://schemas.openxmlformats.org/wordprocessingml/2006/main" w:type="gramEnd"/>
      <w:r xmlns:w="http://schemas.openxmlformats.org/wordprocessingml/2006/main" w:rsidRPr="004A2039">
        <w:rPr>
          <w:rFonts w:ascii="GHEA Grapalat" w:hAnsi="GHEA Grapalat"/>
          <w:iCs/>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Contract</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side:</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base</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accepting</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contract</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execution</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regarding</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20</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Invoice </w:t>
      </w:r>
      <w:r xmlns:w="http://schemas.openxmlformats.org/wordprocessingml/2006/main" w:rsidRPr="004A2039">
        <w:rPr>
          <w:rFonts w:ascii="GHEA Grapalat" w:hAnsi="GHEA Grapalat"/>
          <w:color w:val="000000"/>
          <w:sz w:val="21"/>
          <w:szCs w:val="21"/>
          <w:lang w:val="es-ES"/>
        </w:rPr>
        <w:t xml:space="preserve">No. ___ </w:t>
      </w:r>
      <w:r xmlns:w="http://schemas.openxmlformats.org/wordprocessingml/2006/main" w:rsidRPr="004A2039">
        <w:rPr>
          <w:rFonts w:ascii="GHEA Grapalat" w:hAnsi="GHEA Grapalat"/>
          <w:color w:val="000000"/>
          <w:sz w:val="21"/>
          <w:szCs w:val="21"/>
          <w:lang w:val="hy-AM"/>
        </w:rPr>
        <w:t xml:space="preserve">issued on 15.01.2019 , </w:t>
      </w:r>
      <w:r xmlns:w="http://schemas.openxmlformats.org/wordprocessingml/2006/main" w:rsidRPr="004A2039">
        <w:rPr>
          <w:rFonts w:ascii="GHEA Grapalat" w:hAnsi="GHEA Grapalat"/>
          <w:color w:val="000000"/>
          <w:sz w:val="21"/>
          <w:szCs w:val="21"/>
          <w:lang w:val="es-ES"/>
        </w:rPr>
        <w:t xml:space="preserve">have drawn up this protocol regarding the following:</w:t>
      </w:r>
    </w:p>
    <w:p w:rsidR="004A2039" w:rsidRPr="004A2039" w:rsidRDefault="004A2039" w:rsidP="004A2039">
      <w:pPr xmlns:w="http://schemas.openxmlformats.org/wordprocessingml/2006/main">
        <w:jc w:val="both"/>
        <w:rPr>
          <w:rFonts w:ascii="GHEA Grapalat" w:hAnsi="GHEA Grapalat"/>
          <w:iCs/>
          <w:color w:val="000000"/>
          <w:sz w:val="21"/>
          <w:szCs w:val="21"/>
          <w:lang w:val="hy-AM"/>
        </w:rPr>
      </w:pPr>
      <w:r xmlns:w="http://schemas.openxmlformats.org/wordprocessingml/2006/main" w:rsidRPr="004A2039">
        <w:rPr>
          <w:rFonts w:ascii="GHEA Grapalat" w:hAnsi="GHEA Grapalat"/>
          <w:iCs/>
          <w:color w:val="000000"/>
          <w:sz w:val="21"/>
          <w:szCs w:val="21"/>
        </w:rPr>
        <w:t xml:space="preserve">Contract</w:t>
      </w:r>
      <w:r xmlns:w="http://schemas.openxmlformats.org/wordprocessingml/2006/main" w:rsidRPr="004A2039">
        <w:rPr>
          <w:rFonts w:ascii="GHEA Grapalat" w:hAnsi="GHEA Grapalat"/>
          <w:iCs/>
          <w:color w:val="000000"/>
          <w:sz w:val="21"/>
          <w:szCs w:val="21"/>
          <w:lang w:val="es-ES"/>
        </w:rPr>
        <w:t xml:space="preserve"> </w:t>
      </w:r>
      <w:r xmlns:w="http://schemas.openxmlformats.org/wordprocessingml/2006/main" w:rsidRPr="004A2039">
        <w:rPr>
          <w:rFonts w:ascii="GHEA Grapalat" w:hAnsi="GHEA Grapalat"/>
          <w:iCs/>
          <w:color w:val="000000"/>
          <w:sz w:val="21"/>
          <w:szCs w:val="21"/>
        </w:rPr>
        <w:t xml:space="preserve">within</w:t>
      </w:r>
      <w:r xmlns:w="http://schemas.openxmlformats.org/wordprocessingml/2006/main" w:rsidRPr="004A2039">
        <w:rPr>
          <w:rFonts w:ascii="GHEA Grapalat" w:hAnsi="GHEA Grapalat"/>
          <w:iCs/>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lang w:val="es-ES"/>
        </w:rPr>
        <w:t xml:space="preserve">The contracting party </w:t>
      </w:r>
      <w:r xmlns:w="http://schemas.openxmlformats.org/wordprocessingml/2006/main" w:rsidRPr="004A2039">
        <w:rPr>
          <w:rFonts w:ascii="GHEA Grapalat" w:hAnsi="GHEA Grapalat"/>
          <w:iCs/>
          <w:color w:val="000000"/>
          <w:sz w:val="21"/>
          <w:szCs w:val="21"/>
          <w:lang w:val="es-ES"/>
        </w:rPr>
        <w:t xml:space="preserve">provided the following services </w:t>
      </w:r>
      <w:r xmlns:w="http://schemas.openxmlformats.org/wordprocessingml/2006/main" w:rsidRPr="004A2039">
        <w:rPr>
          <w:rFonts w:ascii="GHEA Grapalat" w:hAnsi="GHEA Grapalat"/>
          <w:iCs/>
          <w:color w:val="000000"/>
          <w:sz w:val="21"/>
          <w:szCs w:val="21"/>
        </w:rPr>
        <w:t xml:space="preserve">:</w:t>
      </w:r>
    </w:p>
    <w:p w:rsidR="004A2039" w:rsidRPr="004A2039" w:rsidRDefault="004A2039" w:rsidP="004A203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A2039" w:rsidRPr="004A2039" w:rsidTr="00CD615E">
        <w:trPr>
          <w:jc w:val="right"/>
        </w:trPr>
        <w:tc>
          <w:tcPr>
            <w:tcW w:w="357" w:type="dxa"/>
            <w:vMerge w:val="restart"/>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N</w:t>
            </w:r>
          </w:p>
        </w:tc>
        <w:tc>
          <w:tcPr>
            <w:tcW w:w="10348" w:type="dxa"/>
            <w:gridSpan w:val="8"/>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cs="Sylfaen"/>
                <w:sz w:val="18"/>
                <w:szCs w:val="18"/>
              </w:rPr>
              <w:t xml:space="preserve">Delivered</w:t>
            </w:r>
            <w:r xmlns:w="http://schemas.openxmlformats.org/wordprocessingml/2006/main" w:rsidRPr="004A2039">
              <w:rPr>
                <w:rFonts w:ascii="GHEA Grapalat" w:hAnsi="GHEA Grapalat" w:cs="Courier New"/>
                <w:sz w:val="18"/>
                <w:szCs w:val="18"/>
              </w:rPr>
              <w:t xml:space="preserve"> </w:t>
            </w:r>
            <w:r xmlns:w="http://schemas.openxmlformats.org/wordprocessingml/2006/main" w:rsidRPr="004A2039">
              <w:rPr>
                <w:rFonts w:ascii="GHEA Grapalat" w:hAnsi="GHEA Grapalat" w:cs="Sylfaen"/>
                <w:sz w:val="18"/>
                <w:szCs w:val="18"/>
              </w:rPr>
              <w:t xml:space="preserve">services</w:t>
            </w:r>
          </w:p>
        </w:tc>
      </w:tr>
      <w:tr w:rsidR="004A2039" w:rsidRPr="004A2039" w:rsidTr="00CD615E">
        <w:trPr>
          <w:jc w:val="right"/>
        </w:trPr>
        <w:tc>
          <w:tcPr>
            <w:tcW w:w="357" w:type="dxa"/>
            <w:vMerge/>
            <w:shd w:val="clear" w:color="auto" w:fill="auto"/>
          </w:tcPr>
          <w:p w:rsidR="004A2039" w:rsidRPr="004A2039" w:rsidRDefault="004A2039" w:rsidP="004A2039">
            <w:pPr>
              <w:jc w:val="center"/>
              <w:rPr>
                <w:rFonts w:ascii="GHEA Grapalat" w:hAnsi="GHEA Grapalat"/>
                <w:sz w:val="18"/>
                <w:szCs w:val="18"/>
              </w:rPr>
            </w:pPr>
          </w:p>
        </w:tc>
        <w:tc>
          <w:tcPr>
            <w:tcW w:w="1173" w:type="dxa"/>
            <w:vMerge w:val="restart"/>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name</w:t>
            </w:r>
          </w:p>
        </w:tc>
        <w:tc>
          <w:tcPr>
            <w:tcW w:w="1440" w:type="dxa"/>
            <w:vMerge w:val="restart"/>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brief description of the technical specification</w:t>
            </w:r>
          </w:p>
        </w:tc>
        <w:tc>
          <w:tcPr>
            <w:tcW w:w="2916" w:type="dxa"/>
            <w:gridSpan w:val="2"/>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quantitative indicator</w:t>
            </w:r>
          </w:p>
        </w:tc>
        <w:tc>
          <w:tcPr>
            <w:tcW w:w="2976" w:type="dxa"/>
            <w:gridSpan w:val="2"/>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deadline</w:t>
            </w:r>
          </w:p>
        </w:tc>
        <w:tc>
          <w:tcPr>
            <w:tcW w:w="1168" w:type="dxa"/>
            <w:vMerge w:val="restart"/>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Amount to be paid /thousand drams/</w:t>
            </w:r>
          </w:p>
        </w:tc>
        <w:tc>
          <w:tcPr>
            <w:tcW w:w="675" w:type="dxa"/>
            <w:vMerge w:val="restart"/>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Payment term /according to payment schedule/</w:t>
            </w:r>
          </w:p>
        </w:tc>
      </w:tr>
      <w:tr w:rsidR="004A2039" w:rsidRPr="004A2039" w:rsidTr="00CD615E">
        <w:trPr>
          <w:trHeight w:val="1105"/>
          <w:jc w:val="right"/>
        </w:trPr>
        <w:tc>
          <w:tcPr>
            <w:tcW w:w="357" w:type="dxa"/>
            <w:vMerge/>
            <w:tcBorders>
              <w:bottom w:val="single" w:sz="4" w:space="0" w:color="auto"/>
            </w:tcBorders>
            <w:shd w:val="clear" w:color="auto" w:fill="auto"/>
          </w:tcPr>
          <w:p w:rsidR="004A2039" w:rsidRPr="004A2039" w:rsidRDefault="004A2039" w:rsidP="004A2039">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c>
          <w:tcPr>
            <w:tcW w:w="1800" w:type="dxa"/>
            <w:tcBorders>
              <w:bottom w:val="single" w:sz="4" w:space="0" w:color="auto"/>
            </w:tcBorders>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according to the purchase schedule approved by the contract</w:t>
            </w:r>
          </w:p>
        </w:tc>
        <w:tc>
          <w:tcPr>
            <w:tcW w:w="1116" w:type="dxa"/>
            <w:tcBorders>
              <w:bottom w:val="single" w:sz="4" w:space="0" w:color="auto"/>
            </w:tcBorders>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actually</w:t>
            </w:r>
          </w:p>
        </w:tc>
        <w:tc>
          <w:tcPr>
            <w:tcW w:w="1842" w:type="dxa"/>
            <w:tcBorders>
              <w:bottom w:val="single" w:sz="4" w:space="0" w:color="auto"/>
            </w:tcBorders>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according to the purchase schedule approved by the contract</w:t>
            </w:r>
          </w:p>
        </w:tc>
        <w:tc>
          <w:tcPr>
            <w:tcW w:w="1134" w:type="dxa"/>
            <w:tcBorders>
              <w:bottom w:val="single" w:sz="4" w:space="0" w:color="auto"/>
            </w:tcBorders>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actually</w:t>
            </w:r>
          </w:p>
        </w:tc>
        <w:tc>
          <w:tcPr>
            <w:tcW w:w="1168"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r>
      <w:tr w:rsidR="004A2039" w:rsidRPr="004A2039" w:rsidTr="00CD615E">
        <w:trPr>
          <w:jc w:val="right"/>
        </w:trPr>
        <w:tc>
          <w:tcPr>
            <w:tcW w:w="357" w:type="dxa"/>
            <w:shd w:val="clear" w:color="auto" w:fill="auto"/>
            <w:vAlign w:val="center"/>
          </w:tcPr>
          <w:p w:rsidR="004A2039" w:rsidRPr="004A2039" w:rsidRDefault="004A2039" w:rsidP="004A2039">
            <w:pPr>
              <w:jc w:val="center"/>
              <w:rPr>
                <w:rFonts w:ascii="GHEA Grapalat" w:hAnsi="GHEA Grapalat"/>
                <w:sz w:val="18"/>
                <w:szCs w:val="18"/>
              </w:rPr>
            </w:pPr>
          </w:p>
        </w:tc>
        <w:tc>
          <w:tcPr>
            <w:tcW w:w="1173" w:type="dxa"/>
            <w:shd w:val="clear" w:color="auto" w:fill="auto"/>
            <w:vAlign w:val="center"/>
          </w:tcPr>
          <w:p w:rsidR="004A2039" w:rsidRPr="004A2039" w:rsidRDefault="004A2039" w:rsidP="004A2039">
            <w:pPr>
              <w:jc w:val="center"/>
              <w:rPr>
                <w:rFonts w:ascii="GHEA Grapalat" w:hAnsi="GHEA Grapalat"/>
                <w:sz w:val="18"/>
                <w:szCs w:val="18"/>
              </w:rPr>
            </w:pPr>
          </w:p>
        </w:tc>
        <w:tc>
          <w:tcPr>
            <w:tcW w:w="1440" w:type="dxa"/>
            <w:shd w:val="clear" w:color="auto" w:fill="auto"/>
            <w:vAlign w:val="center"/>
          </w:tcPr>
          <w:p w:rsidR="004A2039" w:rsidRPr="004A2039" w:rsidRDefault="004A2039" w:rsidP="004A2039">
            <w:pPr>
              <w:jc w:val="center"/>
              <w:rPr>
                <w:rFonts w:ascii="GHEA Grapalat" w:hAnsi="GHEA Grapalat"/>
                <w:sz w:val="18"/>
                <w:szCs w:val="18"/>
              </w:rPr>
            </w:pPr>
          </w:p>
        </w:tc>
        <w:tc>
          <w:tcPr>
            <w:tcW w:w="1800" w:type="dxa"/>
            <w:shd w:val="clear" w:color="auto" w:fill="auto"/>
            <w:vAlign w:val="center"/>
          </w:tcPr>
          <w:p w:rsidR="004A2039" w:rsidRPr="004A2039" w:rsidRDefault="004A2039" w:rsidP="004A2039">
            <w:pPr>
              <w:jc w:val="center"/>
              <w:rPr>
                <w:rFonts w:ascii="GHEA Grapalat" w:hAnsi="GHEA Grapalat"/>
                <w:sz w:val="18"/>
                <w:szCs w:val="18"/>
              </w:rPr>
            </w:pPr>
          </w:p>
        </w:tc>
        <w:tc>
          <w:tcPr>
            <w:tcW w:w="1116" w:type="dxa"/>
            <w:shd w:val="clear" w:color="auto" w:fill="auto"/>
            <w:vAlign w:val="center"/>
          </w:tcPr>
          <w:p w:rsidR="004A2039" w:rsidRPr="004A2039" w:rsidRDefault="004A2039" w:rsidP="004A2039">
            <w:pPr>
              <w:jc w:val="center"/>
              <w:rPr>
                <w:rFonts w:ascii="GHEA Grapalat" w:hAnsi="GHEA Grapalat"/>
                <w:sz w:val="18"/>
                <w:szCs w:val="18"/>
              </w:rPr>
            </w:pPr>
          </w:p>
        </w:tc>
        <w:tc>
          <w:tcPr>
            <w:tcW w:w="1842" w:type="dxa"/>
            <w:shd w:val="clear" w:color="auto" w:fill="auto"/>
            <w:vAlign w:val="center"/>
          </w:tcPr>
          <w:p w:rsidR="004A2039" w:rsidRPr="004A2039" w:rsidRDefault="004A2039" w:rsidP="004A2039">
            <w:pPr>
              <w:jc w:val="center"/>
              <w:rPr>
                <w:rFonts w:ascii="GHEA Grapalat" w:hAnsi="GHEA Grapalat"/>
                <w:sz w:val="18"/>
                <w:szCs w:val="18"/>
              </w:rPr>
            </w:pPr>
          </w:p>
        </w:tc>
        <w:tc>
          <w:tcPr>
            <w:tcW w:w="1134" w:type="dxa"/>
            <w:shd w:val="clear" w:color="auto" w:fill="auto"/>
            <w:vAlign w:val="center"/>
          </w:tcPr>
          <w:p w:rsidR="004A2039" w:rsidRPr="004A2039" w:rsidRDefault="004A2039" w:rsidP="004A2039">
            <w:pPr>
              <w:jc w:val="center"/>
              <w:rPr>
                <w:rFonts w:ascii="GHEA Grapalat" w:hAnsi="GHEA Grapalat"/>
                <w:sz w:val="18"/>
                <w:szCs w:val="18"/>
              </w:rPr>
            </w:pPr>
          </w:p>
        </w:tc>
        <w:tc>
          <w:tcPr>
            <w:tcW w:w="1168" w:type="dxa"/>
            <w:shd w:val="clear" w:color="auto" w:fill="auto"/>
            <w:vAlign w:val="center"/>
          </w:tcPr>
          <w:p w:rsidR="004A2039" w:rsidRPr="004A2039" w:rsidRDefault="004A2039" w:rsidP="004A2039">
            <w:pPr>
              <w:jc w:val="center"/>
              <w:rPr>
                <w:rFonts w:ascii="GHEA Grapalat" w:hAnsi="GHEA Grapalat"/>
                <w:sz w:val="18"/>
                <w:szCs w:val="18"/>
              </w:rPr>
            </w:pPr>
          </w:p>
        </w:tc>
        <w:tc>
          <w:tcPr>
            <w:tcW w:w="675" w:type="dxa"/>
            <w:shd w:val="clear" w:color="auto" w:fill="auto"/>
            <w:vAlign w:val="center"/>
          </w:tcPr>
          <w:p w:rsidR="004A2039" w:rsidRPr="004A2039" w:rsidRDefault="004A2039" w:rsidP="004A2039">
            <w:pPr>
              <w:jc w:val="center"/>
              <w:rPr>
                <w:rFonts w:ascii="GHEA Grapalat" w:hAnsi="GHEA Grapalat"/>
                <w:sz w:val="18"/>
                <w:szCs w:val="18"/>
              </w:rPr>
            </w:pPr>
          </w:p>
        </w:tc>
      </w:tr>
      <w:tr w:rsidR="004A2039" w:rsidRPr="004A2039" w:rsidTr="00CD615E">
        <w:trPr>
          <w:jc w:val="right"/>
        </w:trPr>
        <w:tc>
          <w:tcPr>
            <w:tcW w:w="357" w:type="dxa"/>
            <w:shd w:val="clear" w:color="auto" w:fill="auto"/>
          </w:tcPr>
          <w:p w:rsidR="004A2039" w:rsidRPr="004A2039" w:rsidRDefault="004A2039" w:rsidP="004A2039">
            <w:pPr>
              <w:jc w:val="center"/>
              <w:rPr>
                <w:rFonts w:ascii="GHEA Grapalat" w:hAnsi="GHEA Grapalat"/>
              </w:rPr>
            </w:pPr>
          </w:p>
        </w:tc>
        <w:tc>
          <w:tcPr>
            <w:tcW w:w="1173" w:type="dxa"/>
            <w:shd w:val="clear" w:color="auto" w:fill="auto"/>
          </w:tcPr>
          <w:p w:rsidR="004A2039" w:rsidRPr="004A2039" w:rsidRDefault="004A2039" w:rsidP="004A2039">
            <w:pPr>
              <w:jc w:val="center"/>
              <w:rPr>
                <w:rFonts w:ascii="GHEA Grapalat" w:hAnsi="GHEA Grapalat"/>
              </w:rPr>
            </w:pPr>
          </w:p>
        </w:tc>
        <w:tc>
          <w:tcPr>
            <w:tcW w:w="1440" w:type="dxa"/>
            <w:shd w:val="clear" w:color="auto" w:fill="auto"/>
          </w:tcPr>
          <w:p w:rsidR="004A2039" w:rsidRPr="004A2039" w:rsidRDefault="004A2039" w:rsidP="004A2039">
            <w:pPr>
              <w:jc w:val="center"/>
              <w:rPr>
                <w:rFonts w:ascii="GHEA Grapalat" w:hAnsi="GHEA Grapalat"/>
              </w:rPr>
            </w:pPr>
          </w:p>
        </w:tc>
        <w:tc>
          <w:tcPr>
            <w:tcW w:w="1800" w:type="dxa"/>
            <w:shd w:val="clear" w:color="auto" w:fill="auto"/>
          </w:tcPr>
          <w:p w:rsidR="004A2039" w:rsidRPr="004A2039" w:rsidRDefault="004A2039" w:rsidP="004A2039">
            <w:pPr>
              <w:jc w:val="center"/>
              <w:rPr>
                <w:rFonts w:ascii="GHEA Grapalat" w:hAnsi="GHEA Grapalat"/>
              </w:rPr>
            </w:pPr>
          </w:p>
        </w:tc>
        <w:tc>
          <w:tcPr>
            <w:tcW w:w="1116" w:type="dxa"/>
            <w:shd w:val="clear" w:color="auto" w:fill="auto"/>
          </w:tcPr>
          <w:p w:rsidR="004A2039" w:rsidRPr="004A2039" w:rsidRDefault="004A2039" w:rsidP="004A2039">
            <w:pPr>
              <w:jc w:val="center"/>
              <w:rPr>
                <w:rFonts w:ascii="GHEA Grapalat" w:hAnsi="GHEA Grapalat"/>
              </w:rPr>
            </w:pPr>
          </w:p>
        </w:tc>
        <w:tc>
          <w:tcPr>
            <w:tcW w:w="1842" w:type="dxa"/>
            <w:shd w:val="clear" w:color="auto" w:fill="auto"/>
          </w:tcPr>
          <w:p w:rsidR="004A2039" w:rsidRPr="004A2039" w:rsidRDefault="004A2039" w:rsidP="004A2039">
            <w:pPr>
              <w:jc w:val="center"/>
              <w:rPr>
                <w:rFonts w:ascii="GHEA Grapalat" w:hAnsi="GHEA Grapalat"/>
              </w:rPr>
            </w:pPr>
          </w:p>
        </w:tc>
        <w:tc>
          <w:tcPr>
            <w:tcW w:w="1134" w:type="dxa"/>
            <w:shd w:val="clear" w:color="auto" w:fill="auto"/>
          </w:tcPr>
          <w:p w:rsidR="004A2039" w:rsidRPr="004A2039" w:rsidRDefault="004A2039" w:rsidP="004A2039">
            <w:pPr>
              <w:jc w:val="center"/>
              <w:rPr>
                <w:rFonts w:ascii="GHEA Grapalat" w:hAnsi="GHEA Grapalat"/>
              </w:rPr>
            </w:pPr>
          </w:p>
        </w:tc>
        <w:tc>
          <w:tcPr>
            <w:tcW w:w="1168" w:type="dxa"/>
            <w:shd w:val="clear" w:color="auto" w:fill="auto"/>
          </w:tcPr>
          <w:p w:rsidR="004A2039" w:rsidRPr="004A2039" w:rsidRDefault="004A2039" w:rsidP="004A2039">
            <w:pPr>
              <w:jc w:val="center"/>
              <w:rPr>
                <w:rFonts w:ascii="GHEA Grapalat" w:hAnsi="GHEA Grapalat"/>
              </w:rPr>
            </w:pPr>
          </w:p>
        </w:tc>
        <w:tc>
          <w:tcPr>
            <w:tcW w:w="675" w:type="dxa"/>
            <w:shd w:val="clear" w:color="auto" w:fill="auto"/>
          </w:tcPr>
          <w:p w:rsidR="004A2039" w:rsidRPr="004A2039" w:rsidRDefault="004A2039" w:rsidP="004A2039">
            <w:pPr>
              <w:jc w:val="center"/>
              <w:rPr>
                <w:rFonts w:ascii="GHEA Grapalat" w:hAnsi="GHEA Grapalat"/>
              </w:rPr>
            </w:pPr>
          </w:p>
        </w:tc>
      </w:tr>
    </w:tbl>
    <w:p w:rsidR="004A2039" w:rsidRPr="004A2039" w:rsidRDefault="004A2039" w:rsidP="004A2039">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4A2039">
        <w:rPr>
          <w:rFonts w:ascii="Arial" w:hAnsi="Arial" w:cs="Arial"/>
          <w:iCs/>
          <w:color w:val="000000"/>
          <w:sz w:val="21"/>
          <w:szCs w:val="21"/>
          <w:lang w:val="es-ES"/>
        </w:rPr>
        <w:t xml:space="preserve"> </w:t>
      </w:r>
    </w:p>
    <w:p w:rsidR="004A2039" w:rsidRPr="004A2039" w:rsidRDefault="004A2039" w:rsidP="004A2039">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4A2039">
        <w:rPr>
          <w:rFonts w:ascii="Arial" w:hAnsi="Arial" w:cs="Arial"/>
          <w:iCs/>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lang w:val="hy-AM"/>
        </w:rPr>
        <w:t xml:space="preserve">This </w:t>
      </w:r>
      <w:r xmlns:w="http://schemas.openxmlformats.org/wordprocessingml/2006/main" w:rsidRPr="004A2039">
        <w:rPr>
          <w:rFonts w:ascii="GHEA Grapalat" w:hAnsi="GHEA Grapalat"/>
          <w:iCs/>
          <w:snapToGrid w:val="0"/>
          <w:color w:val="000000"/>
          <w:sz w:val="21"/>
          <w:szCs w:val="21"/>
        </w:rPr>
        <w:t xml:space="preserve">Protocol</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rPr>
        <w:t xml:space="preserve">bilateral</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lang w:val="hy-AM"/>
        </w:rPr>
        <w:t xml:space="preserve">basis for approval</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rPr>
        <w:t xml:space="preserve">account</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rPr>
        <w:t xml:space="preserve">invoice</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rPr>
        <w:t xml:space="preserve">and</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lang w:val="hy-AM"/>
        </w:rPr>
        <w:t xml:space="preserve">The positive </w:t>
      </w:r>
      <w:r xmlns:w="http://schemas.openxmlformats.org/wordprocessingml/2006/main" w:rsidRPr="004A2039">
        <w:rPr>
          <w:rFonts w:ascii="GHEA Grapalat" w:hAnsi="GHEA Grapalat"/>
          <w:color w:val="000000"/>
          <w:sz w:val="21"/>
          <w:szCs w:val="21"/>
          <w:lang w:val="es-ES"/>
        </w:rPr>
        <w:t xml:space="preserve">conclusion </w:t>
      </w:r>
      <w:r xmlns:w="http://schemas.openxmlformats.org/wordprocessingml/2006/main" w:rsidRPr="004A2039">
        <w:rPr>
          <w:rFonts w:ascii="GHEA Grapalat" w:hAnsi="GHEA Grapalat"/>
          <w:iCs/>
          <w:snapToGrid w:val="0"/>
          <w:color w:val="000000"/>
          <w:sz w:val="21"/>
          <w:szCs w:val="21"/>
          <w:lang w:val="es-ES"/>
        </w:rPr>
        <w:t xml:space="preserve">is an integral part of this protocol and is attached.</w:t>
      </w:r>
    </w:p>
    <w:p w:rsidR="004A2039" w:rsidRPr="004A2039" w:rsidRDefault="004A2039" w:rsidP="004A2039">
      <w:pPr>
        <w:ind w:firstLine="375"/>
        <w:jc w:val="both"/>
        <w:rPr>
          <w:rFonts w:ascii="GHEA Grapalat" w:hAnsi="GHEA Grapalat"/>
          <w:iCs/>
          <w:snapToGrid w:val="0"/>
          <w:color w:val="000000"/>
          <w:sz w:val="21"/>
          <w:szCs w:val="21"/>
          <w:lang w:val="es-ES"/>
        </w:rPr>
      </w:pPr>
    </w:p>
    <w:p w:rsidR="004A2039" w:rsidRPr="004A2039" w:rsidRDefault="004A2039" w:rsidP="004A2039">
      <w:pPr>
        <w:ind w:firstLine="375"/>
        <w:jc w:val="both"/>
        <w:rPr>
          <w:rFonts w:ascii="GHEA Grapalat" w:hAnsi="GHEA Grapalat"/>
          <w:iCs/>
          <w:snapToGrid w:val="0"/>
          <w:color w:val="000000"/>
          <w:sz w:val="2"/>
          <w:szCs w:val="21"/>
          <w:lang w:val="es-ES"/>
        </w:rPr>
      </w:pPr>
    </w:p>
    <w:p w:rsidR="004A2039" w:rsidRPr="004A2039" w:rsidRDefault="004A2039" w:rsidP="004A2039">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4A2039">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2039" w:rsidRPr="004A2039" w:rsidTr="00CD615E">
        <w:trPr>
          <w:trHeight w:val="266"/>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iCs/>
                <w:color w:val="000000"/>
                <w:sz w:val="21"/>
                <w:szCs w:val="21"/>
              </w:rPr>
            </w:pPr>
            <w:r xmlns:w="http://schemas.openxmlformats.org/wordprocessingml/2006/main" w:rsidRPr="004A2039">
              <w:rPr>
                <w:rFonts w:ascii="GHEA Grapalat" w:hAnsi="GHEA Grapalat"/>
                <w:iCs/>
                <w:color w:val="000000"/>
                <w:sz w:val="21"/>
                <w:szCs w:val="21"/>
              </w:rPr>
              <w:t xml:space="preserve">The service was delivered.</w:t>
            </w:r>
          </w:p>
        </w:tc>
        <w:tc>
          <w:tcPr>
            <w:tcW w:w="0" w:type="auto"/>
            <w:vAlign w:val="center"/>
          </w:tcPr>
          <w:p w:rsidR="004A2039" w:rsidRPr="004A2039" w:rsidRDefault="004A2039" w:rsidP="004A2039">
            <w:pPr xmlns:w="http://schemas.openxmlformats.org/wordprocessingml/2006/main">
              <w:jc w:val="center"/>
              <w:rPr>
                <w:rFonts w:ascii="GHEA Grapalat" w:hAnsi="GHEA Grapalat"/>
                <w:iCs/>
                <w:color w:val="000000"/>
                <w:sz w:val="21"/>
                <w:szCs w:val="21"/>
              </w:rPr>
            </w:pPr>
            <w:r xmlns:w="http://schemas.openxmlformats.org/wordprocessingml/2006/main" w:rsidRPr="004A2039">
              <w:rPr>
                <w:rFonts w:ascii="GHEA Grapalat" w:hAnsi="GHEA Grapalat"/>
                <w:iCs/>
                <w:color w:val="000000"/>
                <w:sz w:val="21"/>
                <w:szCs w:val="21"/>
              </w:rPr>
              <w:t xml:space="preserve">Service accepted</w:t>
            </w:r>
          </w:p>
        </w:tc>
      </w:tr>
      <w:tr w:rsidR="004A2039" w:rsidRPr="004A2039" w:rsidTr="00CD615E">
        <w:trPr>
          <w:trHeight w:val="473"/>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15"/>
                <w:szCs w:val="15"/>
              </w:rPr>
              <w:t xml:space="preserve">signature</w:t>
            </w:r>
          </w:p>
        </w:tc>
        <w:tc>
          <w:tcPr>
            <w:tcW w:w="0" w:type="auto"/>
            <w:vAlign w:val="center"/>
          </w:tcPr>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15"/>
                <w:szCs w:val="15"/>
              </w:rPr>
              <w:t xml:space="preserve">signature</w:t>
            </w:r>
          </w:p>
        </w:tc>
      </w:tr>
      <w:tr w:rsidR="004A2039" w:rsidRPr="004A2039" w:rsidTr="00CD615E">
        <w:trPr>
          <w:trHeight w:val="503"/>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15"/>
                <w:szCs w:val="15"/>
              </w:rPr>
              <w:t xml:space="preserve">last name, first name</w:t>
            </w:r>
          </w:p>
        </w:tc>
        <w:tc>
          <w:tcPr>
            <w:tcW w:w="0" w:type="auto"/>
            <w:vAlign w:val="center"/>
          </w:tcPr>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15"/>
                <w:szCs w:val="15"/>
              </w:rPr>
              <w:t xml:space="preserve">last name, first name</w:t>
            </w:r>
          </w:p>
        </w:tc>
      </w:tr>
      <w:tr w:rsidR="004A2039" w:rsidRPr="004A2039" w:rsidTr="00CD615E">
        <w:trPr>
          <w:trHeight w:val="281"/>
          <w:tblCellSpacing w:w="7" w:type="dxa"/>
          <w:jc w:val="center"/>
        </w:trPr>
        <w:tc>
          <w:tcPr>
            <w:tcW w:w="0" w:type="auto"/>
            <w:vAlign w:val="center"/>
          </w:tcPr>
          <w:p w:rsidR="004A2039" w:rsidRPr="004A2039" w:rsidRDefault="004A2039" w:rsidP="004A2039">
            <w:pPr xmlns:w="http://schemas.openxmlformats.org/wordprocessingml/2006/main">
              <w:rPr>
                <w:rFonts w:ascii="GHEA Grapalat" w:hAnsi="GHEA Grapalat"/>
                <w:iCs/>
                <w:color w:val="000000"/>
                <w:sz w:val="21"/>
                <w:szCs w:val="21"/>
              </w:rPr>
            </w:pPr>
            <w:r xmlns:w="http://schemas.openxmlformats.org/wordprocessingml/2006/main" w:rsidRPr="004A2039">
              <w:rPr>
                <w:rFonts w:ascii="GHEA Grapalat" w:hAnsi="GHEA Grapalat"/>
                <w:iCs/>
                <w:color w:val="000000"/>
                <w:sz w:val="21"/>
                <w:szCs w:val="21"/>
              </w:rPr>
              <w:t xml:space="preserve">K.T.</w:t>
            </w:r>
            <w:r xmlns:w="http://schemas.openxmlformats.org/wordprocessingml/2006/main" w:rsidRPr="004A2039">
              <w:rPr>
                <w:rFonts w:ascii="Arial" w:hAnsi="Arial" w:cs="Arial"/>
                <w:iCs/>
                <w:color w:val="000000"/>
                <w:sz w:val="21"/>
                <w:szCs w:val="21"/>
              </w:rPr>
              <w:t xml:space="preserve">                                                                                 </w:t>
            </w:r>
          </w:p>
        </w:tc>
        <w:tc>
          <w:tcPr>
            <w:tcW w:w="0" w:type="auto"/>
            <w:vAlign w:val="center"/>
          </w:tcPr>
          <w:p w:rsidR="004A2039" w:rsidRPr="004A2039" w:rsidRDefault="004A2039" w:rsidP="004A2039">
            <w:pPr xmlns:w="http://schemas.openxmlformats.org/wordprocessingml/2006/main">
              <w:rPr>
                <w:rFonts w:ascii="GHEA Grapalat" w:hAnsi="GHEA Grapalat"/>
                <w:iCs/>
                <w:color w:val="000000"/>
                <w:sz w:val="21"/>
                <w:szCs w:val="21"/>
              </w:rPr>
            </w:pPr>
            <w:r xmlns:w="http://schemas.openxmlformats.org/wordprocessingml/2006/main" w:rsidRPr="004A2039">
              <w:rPr>
                <w:rFonts w:ascii="Arial" w:hAnsi="Arial" w:cs="Arial"/>
                <w:iCs/>
                <w:color w:val="000000"/>
                <w:sz w:val="21"/>
                <w:szCs w:val="21"/>
              </w:rPr>
              <w:t xml:space="preserve">                                     </w:t>
            </w:r>
            <w:r xmlns:w="http://schemas.openxmlformats.org/wordprocessingml/2006/main" w:rsidRPr="004A2039">
              <w:rPr>
                <w:rFonts w:ascii="GHEA Grapalat" w:hAnsi="GHEA Grapalat"/>
                <w:iCs/>
                <w:color w:val="000000"/>
                <w:sz w:val="21"/>
                <w:szCs w:val="21"/>
              </w:rPr>
              <w:t xml:space="preserve">K.T.</w:t>
            </w:r>
          </w:p>
        </w:tc>
      </w:tr>
    </w:tbl>
    <w:p w:rsidR="004A2039" w:rsidRPr="004A2039" w:rsidRDefault="004A2039" w:rsidP="004A2039">
      <w:pPr>
        <w:autoSpaceDE w:val="0"/>
        <w:autoSpaceDN w:val="0"/>
        <w:adjustRightInd w:val="0"/>
        <w:jc w:val="right"/>
        <w:rPr>
          <w:rFonts w:ascii="GHEA Grapalat" w:hAnsi="GHEA Grapalat" w:cs="TimesArmenianPSMT"/>
          <w:sz w:val="18"/>
        </w:rPr>
      </w:pPr>
    </w:p>
    <w:p w:rsidR="004A2039" w:rsidRPr="004A2039" w:rsidRDefault="004A2039" w:rsidP="004A2039">
      <w:pPr>
        <w:rPr>
          <w:rFonts w:ascii="GHEA Grapalat" w:hAnsi="GHEA Grapalat"/>
          <w:lang w:val="ru-RU"/>
        </w:rPr>
      </w:pPr>
    </w:p>
    <w:p w:rsidR="004A2039" w:rsidRPr="004A2039" w:rsidRDefault="004A2039" w:rsidP="004A2039">
      <w:pPr>
        <w:rPr>
          <w:rFonts w:ascii="GHEA Grapalat" w:hAnsi="GHEA Grapalat"/>
        </w:rPr>
      </w:pPr>
    </w:p>
    <w:p w:rsidR="004A2039" w:rsidRPr="004A2039" w:rsidRDefault="004A2039" w:rsidP="004A2039">
      <w:pPr>
        <w:rPr>
          <w:rFonts w:ascii="GHEA Grapalat" w:hAnsi="GHEA Grapalat"/>
        </w:rPr>
      </w:pP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4A2039">
        <w:rPr>
          <w:rFonts w:ascii="GHEA Grapalat" w:hAnsi="GHEA Grapalat" w:cs="TimesArmenianPSMT"/>
          <w:i/>
          <w:sz w:val="20"/>
          <w:lang w:val="ru-RU"/>
        </w:rPr>
        <w:lastRenderedPageBreak xmlns:w="http://schemas.openxmlformats.org/wordprocessingml/2006/main"/>
      </w:r>
      <w:r xmlns:w="http://schemas.openxmlformats.org/wordprocessingml/2006/main" w:rsidRPr="004A2039">
        <w:rPr>
          <w:rFonts w:ascii="GHEA Grapalat" w:hAnsi="GHEA Grapalat" w:cs="TimesArmenianPSMT"/>
          <w:i/>
          <w:sz w:val="20"/>
          <w:lang w:val="ru-RU"/>
        </w:rPr>
        <w:t xml:space="preserve">Appendix </w:t>
      </w:r>
      <w:r xmlns:w="http://schemas.openxmlformats.org/wordprocessingml/2006/main" w:rsidRPr="004A2039">
        <w:rPr>
          <w:rFonts w:ascii="GHEA Grapalat" w:hAnsi="GHEA Grapalat" w:cs="TimesArmenianPSMT"/>
          <w:i/>
          <w:sz w:val="20"/>
        </w:rPr>
        <w:t xml:space="preserve">3.1</w:t>
      </w: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4A2039">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4A2039">
        <w:rPr>
          <w:rFonts w:ascii="GHEA Grapalat" w:hAnsi="GHEA Grapalat" w:cs="TimesArmenianPSMT"/>
          <w:i/>
          <w:sz w:val="20"/>
          <w:lang w:val="ru-RU"/>
        </w:rPr>
        <w:t xml:space="preserve">" 20 years old. sealed</w:t>
      </w: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4A2039">
        <w:rPr>
          <w:rFonts w:ascii="GHEA Grapalat" w:hAnsi="GHEA Grapalat" w:cs="TimesArmenianPSMT"/>
          <w:i/>
          <w:sz w:val="20"/>
          <w:lang w:val="ru-RU"/>
        </w:rPr>
        <w:t xml:space="preserve">coded contract</w:t>
      </w:r>
    </w:p>
    <w:p w:rsidR="004A2039" w:rsidRPr="004A2039" w:rsidRDefault="004A2039" w:rsidP="004A2039">
      <w:pPr>
        <w:autoSpaceDE w:val="0"/>
        <w:autoSpaceDN w:val="0"/>
        <w:adjustRightInd w:val="0"/>
        <w:jc w:val="right"/>
        <w:rPr>
          <w:rFonts w:ascii="GHEA Grapalat" w:hAnsi="GHEA Grapalat" w:cs="TimesArmenianPSMT"/>
          <w:i/>
          <w:sz w:val="20"/>
          <w:lang w:val="ru-RU"/>
        </w:rPr>
      </w:pPr>
    </w:p>
    <w:p w:rsidR="004A2039" w:rsidRPr="004A2039" w:rsidRDefault="004A2039" w:rsidP="004A2039">
      <w:pPr>
        <w:rPr>
          <w:rFonts w:ascii="GHEA Grapalat" w:hAnsi="GHEA Grapalat"/>
          <w:lang w:val="ru-RU"/>
        </w:rPr>
      </w:pPr>
    </w:p>
    <w:p w:rsidR="004A2039" w:rsidRPr="004A2039" w:rsidRDefault="004A2039" w:rsidP="004A2039">
      <w:pPr>
        <w:rPr>
          <w:rFonts w:ascii="GHEA Grapalat" w:hAnsi="GHEA Grapalat"/>
          <w:lang w:val="ru-RU"/>
        </w:rPr>
      </w:pPr>
    </w:p>
    <w:p w:rsidR="004A2039" w:rsidRPr="004A2039" w:rsidRDefault="004A2039" w:rsidP="004A2039">
      <w:pPr>
        <w:rPr>
          <w:rFonts w:ascii="GHEA Grapalat" w:hAnsi="GHEA Grapalat"/>
          <w:lang w:val="ru-RU"/>
        </w:rPr>
      </w:pPr>
    </w:p>
    <w:p w:rsidR="004A2039" w:rsidRPr="004A2039" w:rsidRDefault="004A2039" w:rsidP="004A2039">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4A2039">
        <w:rPr>
          <w:rFonts w:ascii="GHEA Grapalat" w:hAnsi="GHEA Grapalat" w:cs="Sylfaen"/>
          <w:bCs/>
          <w:sz w:val="18"/>
          <w:szCs w:val="18"/>
        </w:rPr>
        <w:t xml:space="preserve">ACT</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N</w:t>
      </w:r>
      <w:proofErr xmlns:w="http://schemas.openxmlformats.org/wordprocessingml/2006/main" w:type="gramEnd"/>
      <w:r xmlns:w="http://schemas.openxmlformats.org/wordprocessingml/2006/main" w:rsidRPr="004A2039">
        <w:rPr>
          <w:rFonts w:ascii="GHEA Grapalat" w:hAnsi="GHEA Grapalat" w:cs="Sylfaen"/>
          <w:bCs/>
          <w:sz w:val="18"/>
          <w:szCs w:val="18"/>
          <w:lang w:val="ru-RU"/>
        </w:rPr>
        <w:t xml:space="preserve">    </w:t>
      </w:r>
    </w:p>
    <w:p w:rsidR="004A2039" w:rsidRPr="004A2039" w:rsidRDefault="004A2039" w:rsidP="004A203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4A2039">
        <w:rPr>
          <w:rFonts w:ascii="GHEA Grapalat" w:hAnsi="GHEA Grapalat" w:cs="Sylfaen"/>
          <w:bCs/>
          <w:sz w:val="18"/>
          <w:szCs w:val="18"/>
        </w:rPr>
        <w:t xml:space="preserve">contract</w:t>
      </w:r>
      <w:proofErr xmlns:w="http://schemas.openxmlformats.org/wordprocessingml/2006/main" w:type="gramEnd"/>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result</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To the client</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to hand over</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the fact</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to fix</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regarding</w:t>
      </w:r>
      <w:r xmlns:w="http://schemas.openxmlformats.org/wordprocessingml/2006/main" w:rsidRPr="004A2039">
        <w:rPr>
          <w:rFonts w:ascii="GHEA Grapalat" w:hAnsi="GHEA Grapalat" w:cs="Sylfaen"/>
          <w:bCs/>
          <w:sz w:val="18"/>
          <w:szCs w:val="18"/>
          <w:lang w:val="ru-RU"/>
        </w:rPr>
        <w:t xml:space="preserve">                                                                                                                               </w:t>
      </w:r>
    </w:p>
    <w:p w:rsidR="004A2039" w:rsidRPr="004A2039" w:rsidRDefault="004A2039" w:rsidP="004A2039">
      <w:pPr>
        <w:tabs>
          <w:tab w:val="left" w:pos="360"/>
          <w:tab w:val="left" w:pos="540"/>
        </w:tabs>
        <w:rPr>
          <w:rFonts w:ascii="GHEA Grapalat" w:hAnsi="GHEA Grapalat" w:cs="Sylfaen"/>
          <w:sz w:val="22"/>
          <w:szCs w:val="22"/>
          <w:lang w:val="ru-RU"/>
        </w:rPr>
      </w:pPr>
    </w:p>
    <w:p w:rsidR="004A2039" w:rsidRPr="004A2039" w:rsidRDefault="004A2039" w:rsidP="004A2039">
      <w:pPr>
        <w:tabs>
          <w:tab w:val="left" w:pos="360"/>
          <w:tab w:val="left" w:pos="540"/>
        </w:tabs>
        <w:rPr>
          <w:rFonts w:ascii="GHEA Grapalat" w:hAnsi="GHEA Grapalat" w:cs="Sylfaen"/>
          <w:sz w:val="22"/>
          <w:szCs w:val="22"/>
          <w:lang w:val="ru-RU"/>
        </w:rPr>
      </w:pPr>
    </w:p>
    <w:p w:rsidR="004A2039" w:rsidRPr="004A2039" w:rsidRDefault="004A2039" w:rsidP="004A2039">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4A2039">
        <w:rPr>
          <w:rFonts w:ascii="GHEA Grapalat" w:hAnsi="GHEA Grapalat" w:cs="Sylfaen"/>
          <w:lang w:val="ru-RU"/>
        </w:rPr>
        <w:tab xmlns:w="http://schemas.openxmlformats.org/wordprocessingml/2006/main"/>
      </w:r>
      <w:r xmlns:w="http://schemas.openxmlformats.org/wordprocessingml/2006/main" w:rsidRPr="004A2039">
        <w:rPr>
          <w:rFonts w:ascii="GHEA Grapalat" w:hAnsi="GHEA Grapalat" w:cs="Sylfaen"/>
          <w:sz w:val="20"/>
          <w:szCs w:val="20"/>
          <w:lang w:val="hy-AM"/>
        </w:rPr>
        <w:t xml:space="preserve">hereby </w:t>
      </w:r>
      <w:r xmlns:w="http://schemas.openxmlformats.org/wordprocessingml/2006/main" w:rsidRPr="004A2039">
        <w:rPr>
          <w:rFonts w:ascii="GHEA Grapalat" w:hAnsi="GHEA Grapalat" w:cs="Sylfaen"/>
          <w:sz w:val="20"/>
          <w:szCs w:val="20"/>
        </w:rPr>
        <w:t xml:space="preserve">recorded</w:t>
      </w:r>
      <w:r xmlns:w="http://schemas.openxmlformats.org/wordprocessingml/2006/main" w:rsidRPr="004A2039">
        <w:rPr>
          <w:rFonts w:ascii="GHEA Grapalat" w:hAnsi="GHEA Grapalat" w:cs="Sylfaen"/>
          <w:sz w:val="20"/>
          <w:szCs w:val="20"/>
          <w:lang w:val="ru-RU"/>
        </w:rPr>
        <w:t xml:space="preserve"> </w:t>
      </w:r>
      <w:r xmlns:w="http://schemas.openxmlformats.org/wordprocessingml/2006/main" w:rsidRPr="004A2039">
        <w:rPr>
          <w:rFonts w:ascii="GHEA Grapalat" w:hAnsi="GHEA Grapalat" w:cs="Sylfaen"/>
          <w:sz w:val="20"/>
          <w:szCs w:val="20"/>
        </w:rPr>
        <w:t xml:space="preserve">is </w:t>
      </w:r>
      <w:r xmlns:w="http://schemas.openxmlformats.org/wordprocessingml/2006/main" w:rsidRPr="004A2039">
        <w:rPr>
          <w:rFonts w:ascii="GHEA Grapalat" w:hAnsi="GHEA Grapalat" w:cs="Sylfaen"/>
          <w:sz w:val="20"/>
          <w:szCs w:val="20"/>
          <w:lang w:val="hy-AM"/>
        </w:rPr>
        <w:t xml:space="preserve">,</w:t>
      </w:r>
      <w:r xmlns:w="http://schemas.openxmlformats.org/wordprocessingml/2006/main" w:rsidRPr="004A2039">
        <w:rPr>
          <w:rFonts w:ascii="GHEA Grapalat" w:hAnsi="GHEA Grapalat" w:cs="Sylfaen"/>
          <w:lang w:val="hy-AM"/>
        </w:rPr>
        <w:t xml:space="preserve"> </w:t>
      </w:r>
      <w:r xmlns:w="http://schemas.openxmlformats.org/wordprocessingml/2006/main" w:rsidRPr="004A2039">
        <w:rPr>
          <w:rFonts w:ascii="GHEA Grapalat" w:hAnsi="GHEA Grapalat" w:cs="Sylfaen"/>
          <w:sz w:val="20"/>
          <w:szCs w:val="20"/>
          <w:lang w:val="hy-AM"/>
        </w:rPr>
        <w:t xml:space="preserve">that</w:t>
      </w:r>
      <w:r xmlns:w="http://schemas.openxmlformats.org/wordprocessingml/2006/main" w:rsidRPr="004A2039">
        <w:rPr>
          <w:rFonts w:ascii="GHEA Grapalat" w:hAnsi="GHEA Grapalat" w:cs="Sylfaen"/>
          <w:lang w:val="hy-AM"/>
        </w:rPr>
        <w:t xml:space="preserve"> </w:t>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 xml:space="preserve">        </w:t>
      </w:r>
      <w:r xmlns:w="http://schemas.openxmlformats.org/wordprocessingml/2006/main" w:rsidRPr="004A2039">
        <w:rPr>
          <w:rFonts w:ascii="GHEA Grapalat" w:hAnsi="GHEA Grapalat" w:cs="Sylfaen"/>
          <w:sz w:val="20"/>
          <w:lang w:val="ru-RU"/>
        </w:rPr>
        <w:t xml:space="preserve">of</w:t>
      </w:r>
      <w:r xmlns:w="http://schemas.openxmlformats.org/wordprocessingml/2006/main" w:rsidRPr="004A2039">
        <w:rPr>
          <w:rFonts w:ascii="GHEA Grapalat" w:hAnsi="GHEA Grapalat" w:cs="Sylfaen"/>
          <w:sz w:val="20"/>
        </w:rPr>
        <w:t xml:space="preserve">​</w:t>
      </w:r>
      <w:r xmlns:w="http://schemas.openxmlformats.org/wordprocessingml/2006/main" w:rsidRPr="004A2039">
        <w:rPr>
          <w:rFonts w:ascii="GHEA Grapalat" w:hAnsi="GHEA Grapalat" w:cs="Sylfaen"/>
          <w:lang w:val="ru-RU"/>
        </w:rPr>
        <w:t xml:space="preserve"> </w:t>
      </w:r>
      <w:r xmlns:w="http://schemas.openxmlformats.org/wordprocessingml/2006/main" w:rsidRPr="004A2039">
        <w:rPr>
          <w:rFonts w:ascii="GHEA Grapalat" w:hAnsi="GHEA Grapalat" w:cs="Sylfaen"/>
          <w:sz w:val="20"/>
          <w:szCs w:val="20"/>
          <w:lang w:val="ru-RU"/>
        </w:rPr>
        <w:t xml:space="preserve">( </w:t>
      </w:r>
      <w:r xmlns:w="http://schemas.openxmlformats.org/wordprocessingml/2006/main" w:rsidRPr="004A2039">
        <w:rPr>
          <w:rFonts w:ascii="GHEA Grapalat" w:hAnsi="GHEA Grapalat" w:cs="Sylfaen"/>
          <w:sz w:val="20"/>
          <w:szCs w:val="20"/>
        </w:rPr>
        <w:t xml:space="preserve">hereinafter </w:t>
      </w:r>
      <w:r xmlns:w="http://schemas.openxmlformats.org/wordprocessingml/2006/main" w:rsidRPr="004A2039">
        <w:rPr>
          <w:rFonts w:ascii="GHEA Grapalat" w:hAnsi="GHEA Grapalat" w:cs="Sylfaen"/>
          <w:sz w:val="20"/>
          <w:szCs w:val="20"/>
          <w:lang w:val="ru-RU"/>
        </w:rPr>
        <w:t xml:space="preserve">referred to as </w:t>
      </w:r>
      <w:r xmlns:w="http://schemas.openxmlformats.org/wordprocessingml/2006/main" w:rsidRPr="004A2039">
        <w:rPr>
          <w:rFonts w:ascii="GHEA Grapalat" w:hAnsi="GHEA Grapalat" w:cs="Sylfaen"/>
          <w:sz w:val="20"/>
          <w:szCs w:val="20"/>
        </w:rPr>
        <w:t xml:space="preserve">the Client </w:t>
      </w:r>
      <w:r xmlns:w="http://schemas.openxmlformats.org/wordprocessingml/2006/main" w:rsidRPr="004A2039">
        <w:rPr>
          <w:rFonts w:ascii="GHEA Grapalat" w:hAnsi="GHEA Grapalat" w:cs="Sylfaen"/>
          <w:sz w:val="20"/>
          <w:szCs w:val="20"/>
          <w:lang w:val="ru-RU"/>
        </w:rPr>
        <w:t xml:space="preserve">) </w:t>
      </w:r>
      <w:r xmlns:w="http://schemas.openxmlformats.org/wordprocessingml/2006/main" w:rsidRPr="004A2039">
        <w:rPr>
          <w:rFonts w:ascii="GHEA Grapalat" w:hAnsi="GHEA Grapalat" w:cs="Sylfaen"/>
          <w:sz w:val="20"/>
          <w:szCs w:val="20"/>
          <w:lang w:val="hy-AM"/>
        </w:rPr>
        <w:t xml:space="preserve">and</w:t>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 xml:space="preserve">        </w:t>
      </w:r>
      <w:r xmlns:w="http://schemas.openxmlformats.org/wordprocessingml/2006/main" w:rsidRPr="004A2039">
        <w:rPr>
          <w:rFonts w:ascii="GHEA Grapalat" w:hAnsi="GHEA Grapalat" w:cs="Sylfaen"/>
          <w:sz w:val="20"/>
          <w:lang w:val="ru-RU"/>
        </w:rPr>
        <w:t xml:space="preserve">of</w:t>
      </w:r>
      <w:r xmlns:w="http://schemas.openxmlformats.org/wordprocessingml/2006/main" w:rsidRPr="004A2039">
        <w:rPr>
          <w:rFonts w:ascii="GHEA Grapalat" w:hAnsi="GHEA Grapalat" w:cs="Sylfaen"/>
          <w:sz w:val="20"/>
        </w:rPr>
        <w:t xml:space="preserve">​</w:t>
      </w:r>
    </w:p>
    <w:p w:rsidR="004A2039" w:rsidRPr="004A2039" w:rsidRDefault="004A2039" w:rsidP="004A2039">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4A2039">
        <w:rPr>
          <w:rFonts w:ascii="GHEA Grapalat" w:hAnsi="GHEA Grapalat" w:cs="Sylfaen"/>
          <w:lang w:val="ru-RU"/>
        </w:rPr>
        <w:t xml:space="preserve">                                            </w:t>
      </w:r>
      <w:r xmlns:w="http://schemas.openxmlformats.org/wordprocessingml/2006/main" w:rsidRPr="004A2039">
        <w:rPr>
          <w:rFonts w:ascii="GHEA Grapalat" w:hAnsi="GHEA Grapalat" w:cs="Sylfaen"/>
          <w:sz w:val="12"/>
          <w:szCs w:val="12"/>
        </w:rPr>
        <w:t xml:space="preserve">Customer</w:t>
      </w:r>
      <w:r xmlns:w="http://schemas.openxmlformats.org/wordprocessingml/2006/main" w:rsidRPr="004A2039">
        <w:rPr>
          <w:rFonts w:ascii="GHEA Grapalat" w:hAnsi="GHEA Grapalat" w:cs="Sylfaen"/>
          <w:sz w:val="12"/>
          <w:szCs w:val="12"/>
          <w:lang w:val="ru-RU"/>
        </w:rPr>
        <w:t xml:space="preserve"> </w:t>
      </w:r>
      <w:r xmlns:w="http://schemas.openxmlformats.org/wordprocessingml/2006/main" w:rsidRPr="004A2039">
        <w:rPr>
          <w:rFonts w:ascii="GHEA Grapalat" w:hAnsi="GHEA Grapalat" w:cs="Sylfaen"/>
          <w:sz w:val="12"/>
          <w:szCs w:val="12"/>
        </w:rPr>
        <w:t xml:space="preserve">name</w:t>
      </w:r>
      <w:r xmlns:w="http://schemas.openxmlformats.org/wordprocessingml/2006/main" w:rsidRPr="004A2039">
        <w:rPr>
          <w:rFonts w:ascii="GHEA Grapalat" w:hAnsi="GHEA Grapalat" w:cs="Sylfaen"/>
          <w:sz w:val="12"/>
          <w:szCs w:val="12"/>
          <w:lang w:val="ru-RU"/>
        </w:rPr>
        <w:t xml:space="preserve">     </w:t>
      </w:r>
      <w:r xmlns:w="http://schemas.openxmlformats.org/wordprocessingml/2006/main" w:rsidRPr="004A2039">
        <w:rPr>
          <w:rFonts w:ascii="GHEA Grapalat" w:hAnsi="GHEA Grapalat" w:cs="Sylfaen"/>
          <w:sz w:val="16"/>
          <w:szCs w:val="16"/>
          <w:lang w:val="ru-RU"/>
        </w:rPr>
        <w:t xml:space="preserve">                                                           </w:t>
      </w:r>
      <w:r xmlns:w="http://schemas.openxmlformats.org/wordprocessingml/2006/main" w:rsidRPr="004A2039">
        <w:rPr>
          <w:rFonts w:ascii="GHEA Grapalat" w:hAnsi="GHEA Grapalat" w:cs="Sylfaen"/>
          <w:sz w:val="12"/>
          <w:szCs w:val="12"/>
        </w:rPr>
        <w:t xml:space="preserve">Performer</w:t>
      </w:r>
      <w:r xmlns:w="http://schemas.openxmlformats.org/wordprocessingml/2006/main" w:rsidRPr="004A2039">
        <w:rPr>
          <w:rFonts w:ascii="GHEA Grapalat" w:hAnsi="GHEA Grapalat" w:cs="Sylfaen"/>
          <w:sz w:val="12"/>
          <w:szCs w:val="12"/>
          <w:lang w:val="ru-RU"/>
        </w:rPr>
        <w:t xml:space="preserve"> </w:t>
      </w:r>
      <w:r xmlns:w="http://schemas.openxmlformats.org/wordprocessingml/2006/main" w:rsidRPr="004A2039">
        <w:rPr>
          <w:rFonts w:ascii="GHEA Grapalat" w:hAnsi="GHEA Grapalat" w:cs="Sylfaen"/>
          <w:sz w:val="12"/>
          <w:szCs w:val="12"/>
        </w:rPr>
        <w:t xml:space="preserve">name</w:t>
      </w:r>
    </w:p>
    <w:p w:rsidR="004A2039" w:rsidRPr="004A2039" w:rsidRDefault="004A2039" w:rsidP="004A2039">
      <w:pPr>
        <w:tabs>
          <w:tab w:val="left" w:pos="360"/>
          <w:tab w:val="left" w:pos="540"/>
        </w:tabs>
        <w:ind w:right="-360"/>
        <w:jc w:val="both"/>
        <w:rPr>
          <w:rFonts w:ascii="GHEA Grapalat" w:hAnsi="GHEA Grapalat" w:cs="Sylfaen"/>
          <w:sz w:val="12"/>
          <w:szCs w:val="12"/>
          <w:lang w:val="ru-RU"/>
        </w:rPr>
      </w:pPr>
    </w:p>
    <w:p w:rsidR="004A2039" w:rsidRPr="004A2039" w:rsidRDefault="004A2039" w:rsidP="004A203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4A2039">
        <w:rPr>
          <w:rFonts w:ascii="GHEA Grapalat" w:hAnsi="GHEA Grapalat" w:cs="Sylfaen"/>
          <w:sz w:val="20"/>
          <w:szCs w:val="20"/>
          <w:lang w:val="hy-AM"/>
        </w:rPr>
        <w:t xml:space="preserve">(hereinafter referred to as the " </w:t>
      </w:r>
      <w:r xmlns:w="http://schemas.openxmlformats.org/wordprocessingml/2006/main" w:rsidRPr="004A2039">
        <w:rPr>
          <w:rFonts w:ascii="GHEA Grapalat" w:hAnsi="GHEA Grapalat" w:cs="Sylfaen"/>
          <w:sz w:val="20"/>
          <w:szCs w:val="20"/>
        </w:rPr>
        <w:t xml:space="preserve">Carrier </w:t>
      </w:r>
      <w:r xmlns:w="http://schemas.openxmlformats.org/wordprocessingml/2006/main" w:rsidRPr="004A2039">
        <w:rPr>
          <w:rFonts w:ascii="GHEA Grapalat" w:hAnsi="GHEA Grapalat" w:cs="Sylfaen"/>
          <w:sz w:val="20"/>
          <w:szCs w:val="20"/>
          <w:lang w:val="hy-AM"/>
        </w:rPr>
        <w:t xml:space="preserve">")</w:t>
      </w:r>
      <w:r xmlns:w="http://schemas.openxmlformats.org/wordprocessingml/2006/main" w:rsidRPr="004A2039">
        <w:rPr>
          <w:rFonts w:ascii="GHEA Grapalat" w:hAnsi="GHEA Grapalat" w:cs="Sylfaen"/>
          <w:sz w:val="20"/>
          <w:szCs w:val="20"/>
          <w:lang w:val="ru-RU"/>
        </w:rPr>
        <w:t xml:space="preserve"> </w:t>
      </w:r>
      <w:r xmlns:w="http://schemas.openxmlformats.org/wordprocessingml/2006/main" w:rsidRPr="004A2039">
        <w:rPr>
          <w:rFonts w:ascii="GHEA Grapalat" w:hAnsi="GHEA Grapalat" w:cs="Sylfaen"/>
          <w:sz w:val="20"/>
        </w:rPr>
        <w:t xml:space="preserve">between </w:t>
      </w:r>
      <w:r xmlns:w="http://schemas.openxmlformats.org/wordprocessingml/2006/main" w:rsidRPr="004A2039">
        <w:rPr>
          <w:rFonts w:ascii="GHEA Grapalat" w:hAnsi="GHEA Grapalat" w:cs="Sylfaen"/>
          <w:sz w:val="20"/>
          <w:lang w:val="ru-RU"/>
        </w:rPr>
        <w:t xml:space="preserve">20. </w:t>
      </w:r>
      <w:r xmlns:w="http://schemas.openxmlformats.org/wordprocessingml/2006/main" w:rsidRPr="004A2039">
        <w:rPr>
          <w:rFonts w:ascii="GHEA Grapalat" w:hAnsi="GHEA Grapalat" w:cs="Sylfaen"/>
          <w:sz w:val="20"/>
        </w:rPr>
        <w:t xml:space="preserve">signed </w:t>
      </w:r>
      <w:r xmlns:w="http://schemas.openxmlformats.org/wordprocessingml/2006/main" w:rsidRPr="004A2039">
        <w:rPr>
          <w:rFonts w:ascii="GHEA Grapalat" w:hAnsi="GHEA Grapalat" w:cs="Sylfaen"/>
          <w:sz w:val="20"/>
          <w:lang w:val="ru-RU"/>
        </w:rPr>
        <w:t xml:space="preserve">in </w:t>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lang w:val="hy-AM"/>
        </w:rPr>
        <w:t xml:space="preserve">N.</w:t>
      </w:r>
      <w:r xmlns:w="http://schemas.openxmlformats.org/wordprocessingml/2006/main" w:rsidRPr="004A2039">
        <w:rPr>
          <w:rFonts w:ascii="GHEA Grapalat" w:hAnsi="GHEA Grapalat" w:cs="Sylfaen"/>
          <w:sz w:val="20"/>
          <w:u w:val="single"/>
          <w:lang w:val="hy-AM"/>
        </w:rPr>
        <w:tab xmlns:w="http://schemas.openxmlformats.org/wordprocessingml/2006/main"/>
      </w:r>
      <w:r xmlns:w="http://schemas.openxmlformats.org/wordprocessingml/2006/main" w:rsidRPr="004A2039">
        <w:rPr>
          <w:rFonts w:ascii="GHEA Grapalat" w:hAnsi="GHEA Grapalat" w:cs="Sylfaen"/>
          <w:sz w:val="20"/>
          <w:u w:val="single"/>
          <w:lang w:val="hy-AM"/>
        </w:rPr>
        <w:tab xmlns:w="http://schemas.openxmlformats.org/wordprocessingml/2006/main"/>
      </w:r>
      <w:r xmlns:w="http://schemas.openxmlformats.org/wordprocessingml/2006/main" w:rsidRPr="004A2039">
        <w:rPr>
          <w:rFonts w:ascii="GHEA Grapalat" w:hAnsi="GHEA Grapalat" w:cs="Sylfaen"/>
          <w:sz w:val="20"/>
          <w:u w:val="single"/>
          <w:lang w:val="hy-AM"/>
        </w:rPr>
        <w:tab xmlns:w="http://schemas.openxmlformats.org/wordprocessingml/2006/main"/>
      </w:r>
      <w:r xmlns:w="http://schemas.openxmlformats.org/wordprocessingml/2006/main" w:rsidRPr="004A2039">
        <w:rPr>
          <w:rFonts w:ascii="GHEA Grapalat" w:hAnsi="GHEA Grapalat" w:cs="Sylfaen"/>
          <w:sz w:val="20"/>
          <w:u w:val="single"/>
          <w:lang w:val="hy-AM"/>
        </w:rPr>
        <w:tab xmlns:w="http://schemas.openxmlformats.org/wordprocessingml/2006/main"/>
      </w:r>
    </w:p>
    <w:p w:rsidR="004A2039" w:rsidRPr="004A2039" w:rsidRDefault="004A2039" w:rsidP="004A2039">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 xml:space="preserve">contract signing date </w:t>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 xml:space="preserve">contract number</w:t>
      </w:r>
      <w:r xmlns:w="http://schemas.openxmlformats.org/wordprocessingml/2006/main" w:rsidRPr="004A2039">
        <w:rPr>
          <w:rFonts w:ascii="GHEA Grapalat" w:hAnsi="GHEA Grapalat" w:cs="Sylfaen"/>
          <w:lang w:val="hy-AM"/>
        </w:rPr>
        <w:t xml:space="preserve"> </w:t>
      </w:r>
    </w:p>
    <w:p w:rsidR="004A2039" w:rsidRPr="004A2039" w:rsidRDefault="004A2039" w:rsidP="004A2039">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4A2039">
        <w:rPr>
          <w:rFonts w:ascii="GHEA Grapalat" w:hAnsi="GHEA Grapalat" w:cs="Sylfaen"/>
          <w:sz w:val="20"/>
          <w:szCs w:val="20"/>
          <w:lang w:val="hy-AM"/>
        </w:rPr>
        <w:t xml:space="preserve">Within the framework of the purchase contract, the Executor </w:t>
      </w:r>
      <w:r xmlns:w="http://schemas.openxmlformats.org/wordprocessingml/2006/main" w:rsidRPr="004A2039">
        <w:rPr>
          <w:rFonts w:ascii="GHEA Grapalat" w:hAnsi="GHEA Grapalat" w:cs="Sylfaen"/>
          <w:sz w:val="20"/>
          <w:szCs w:val="20"/>
          <w:lang w:val="hy-AM"/>
        </w:rPr>
        <w:t xml:space="preserve">shall deliver and accept the goods </w:t>
      </w:r>
      <w:r xmlns:w="http://schemas.openxmlformats.org/wordprocessingml/2006/main" w:rsidRPr="004A2039">
        <w:rPr>
          <w:rFonts w:ascii="GHEA Grapalat" w:hAnsi="GHEA Grapalat" w:cs="Sylfaen"/>
          <w:sz w:val="20"/>
          <w:lang w:val="hy-AM"/>
        </w:rPr>
        <w:t xml:space="preserve">in </w:t>
      </w:r>
      <w:r xmlns:w="http://schemas.openxmlformats.org/wordprocessingml/2006/main" w:rsidRPr="004A2039">
        <w:rPr>
          <w:rFonts w:ascii="GHEA Grapalat" w:hAnsi="GHEA Grapalat" w:cs="Sylfaen"/>
          <w:sz w:val="20"/>
          <w:lang w:val="hy-AM"/>
        </w:rPr>
        <w:t xml:space="preserve">20</w:t>
      </w:r>
      <w:r xmlns:w="http://schemas.openxmlformats.org/wordprocessingml/2006/main" w:rsidRPr="004A2039">
        <w:rPr>
          <w:rFonts w:ascii="GHEA Grapalat" w:hAnsi="GHEA Grapalat" w:cs="Sylfaen"/>
          <w:sz w:val="20"/>
          <w:u w:val="single"/>
          <w:lang w:val="hy-AM"/>
        </w:rPr>
        <w:tab xmlns:w="http://schemas.openxmlformats.org/wordprocessingml/2006/main"/>
      </w:r>
      <w:r xmlns:w="http://schemas.openxmlformats.org/wordprocessingml/2006/main" w:rsidRPr="004A2039">
        <w:rPr>
          <w:rFonts w:ascii="GHEA Grapalat" w:hAnsi="GHEA Grapalat" w:cs="Sylfaen"/>
          <w:sz w:val="20"/>
          <w:u w:val="single"/>
          <w:lang w:val="hy-AM"/>
        </w:rPr>
        <w:tab xmlns:w="http://schemas.openxmlformats.org/wordprocessingml/2006/main"/>
      </w:r>
    </w:p>
    <w:p w:rsidR="004A2039" w:rsidRPr="004A2039" w:rsidRDefault="004A2039" w:rsidP="004A2039">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4A2039">
        <w:rPr>
          <w:rFonts w:ascii="GHEA Grapalat" w:hAnsi="GHEA Grapalat" w:cs="Sylfaen"/>
          <w:sz w:val="20"/>
          <w:szCs w:val="20"/>
          <w:lang w:val="hy-AM"/>
        </w:rPr>
        <w:t xml:space="preserve">delivered the following services to the Client for the purpose:</w:t>
      </w:r>
    </w:p>
    <w:p w:rsidR="004A2039" w:rsidRPr="004A2039" w:rsidRDefault="004A2039" w:rsidP="004A2039">
      <w:pPr>
        <w:tabs>
          <w:tab w:val="left" w:pos="2972"/>
        </w:tabs>
        <w:jc w:val="both"/>
        <w:rPr>
          <w:rFonts w:ascii="GHEA Grapalat" w:hAnsi="GHEA Grapalat" w:cs="Sylfaen"/>
          <w:lang w:val="hy-AM"/>
        </w:rPr>
      </w:pPr>
      <w:r w:rsidRPr="004A203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2039" w:rsidRPr="004A2039" w:rsidTr="00CD615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A2039" w:rsidRPr="004A2039" w:rsidRDefault="004A2039" w:rsidP="004A2039">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4A2039">
              <w:rPr>
                <w:rFonts w:ascii="GHEA Grapalat" w:hAnsi="GHEA Grapalat" w:cs="Sylfaen"/>
                <w:sz w:val="18"/>
                <w:szCs w:val="18"/>
              </w:rPr>
              <w:t xml:space="preserve">Service</w:t>
            </w:r>
          </w:p>
        </w:tc>
      </w:tr>
      <w:tr w:rsidR="004A2039" w:rsidRPr="004A2039" w:rsidTr="00CD615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cs="Sylfaen"/>
                <w:sz w:val="18"/>
                <w:szCs w:val="18"/>
              </w:rPr>
              <w:t xml:space="preserve">quantity </w:t>
            </w:r>
            <w:r xmlns:w="http://schemas.openxmlformats.org/wordprocessingml/2006/main" w:rsidRPr="004A2039">
              <w:rPr>
                <w:rFonts w:ascii="GHEA Grapalat" w:hAnsi="GHEA Grapalat"/>
                <w:sz w:val="18"/>
                <w:szCs w:val="18"/>
              </w:rPr>
              <w:t xml:space="preserve">( </w:t>
            </w:r>
            <w:r xmlns:w="http://schemas.openxmlformats.org/wordprocessingml/2006/main" w:rsidRPr="004A2039">
              <w:rPr>
                <w:rFonts w:ascii="GHEA Grapalat" w:hAnsi="GHEA Grapalat" w:cs="Sylfaen"/>
                <w:sz w:val="18"/>
                <w:szCs w:val="18"/>
              </w:rPr>
              <w:t xml:space="preserve">actual </w:t>
            </w:r>
            <w:r xmlns:w="http://schemas.openxmlformats.org/wordprocessingml/2006/main" w:rsidRPr="004A2039">
              <w:rPr>
                <w:rFonts w:ascii="GHEA Grapalat" w:hAnsi="GHEA Grapalat"/>
                <w:sz w:val="18"/>
                <w:szCs w:val="18"/>
              </w:rPr>
              <w:t xml:space="preserve">)</w:t>
            </w:r>
          </w:p>
        </w:tc>
      </w:tr>
      <w:tr w:rsidR="004A2039" w:rsidRPr="004A2039" w:rsidTr="00CD615E">
        <w:trPr>
          <w:trHeight w:val="273"/>
        </w:trPr>
        <w:tc>
          <w:tcPr>
            <w:tcW w:w="3852" w:type="dxa"/>
            <w:tcBorders>
              <w:top w:val="single" w:sz="4" w:space="0" w:color="000000"/>
              <w:left w:val="single" w:sz="4" w:space="0" w:color="000000"/>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2039" w:rsidRPr="004A2039" w:rsidRDefault="004A2039" w:rsidP="004A203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r>
      <w:tr w:rsidR="004A2039" w:rsidRPr="004A2039" w:rsidTr="00CD615E">
        <w:trPr>
          <w:trHeight w:val="273"/>
        </w:trPr>
        <w:tc>
          <w:tcPr>
            <w:tcW w:w="3852" w:type="dxa"/>
            <w:tcBorders>
              <w:top w:val="single" w:sz="4" w:space="0" w:color="000000"/>
              <w:left w:val="single" w:sz="4" w:space="0" w:color="000000"/>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2039" w:rsidRPr="004A2039" w:rsidRDefault="004A2039" w:rsidP="004A203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r>
    </w:tbl>
    <w:p w:rsidR="004A2039" w:rsidRPr="004A2039" w:rsidRDefault="004A2039" w:rsidP="004A2039">
      <w:pPr>
        <w:tabs>
          <w:tab w:val="left" w:pos="360"/>
          <w:tab w:val="left" w:pos="540"/>
        </w:tabs>
        <w:jc w:val="both"/>
        <w:rPr>
          <w:rFonts w:ascii="GHEA Grapalat" w:hAnsi="GHEA Grapalat" w:cs="Sylfaen"/>
          <w:lang w:val="hy-AM"/>
        </w:rPr>
      </w:pPr>
    </w:p>
    <w:p w:rsidR="004A2039" w:rsidRPr="004A2039" w:rsidRDefault="004A2039" w:rsidP="004A203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4A2039">
        <w:rPr>
          <w:rFonts w:ascii="GHEA Grapalat" w:hAnsi="GHEA Grapalat" w:cs="Sylfaen"/>
          <w:sz w:val="20"/>
          <w:szCs w:val="20"/>
          <w:lang w:val="hy-AM"/>
        </w:rPr>
        <w:t xml:space="preserve">This act is made up of 2 copies, one copy is provided to each party.</w:t>
      </w:r>
    </w:p>
    <w:p w:rsidR="004A2039" w:rsidRPr="004A2039" w:rsidRDefault="004A2039" w:rsidP="004A2039">
      <w:pPr>
        <w:tabs>
          <w:tab w:val="left" w:pos="360"/>
          <w:tab w:val="left" w:pos="540"/>
        </w:tabs>
        <w:rPr>
          <w:rFonts w:ascii="GHEA Grapalat" w:hAnsi="GHEA Grapalat" w:cs="Sylfaen"/>
          <w:sz w:val="22"/>
          <w:szCs w:val="22"/>
          <w:lang w:val="hy-AM"/>
        </w:rPr>
      </w:pPr>
    </w:p>
    <w:p w:rsidR="004A2039" w:rsidRPr="004A2039" w:rsidRDefault="004A2039" w:rsidP="004A2039">
      <w:pPr>
        <w:jc w:val="center"/>
        <w:rPr>
          <w:rFonts w:ascii="GHEA Grapalat" w:hAnsi="GHEA Grapalat" w:cs="Sylfaen"/>
          <w:sz w:val="22"/>
          <w:szCs w:val="22"/>
          <w:lang w:val="hy-AM"/>
        </w:rPr>
      </w:pPr>
    </w:p>
    <w:p w:rsidR="004A2039" w:rsidRPr="004A2039" w:rsidRDefault="004A2039" w:rsidP="004A2039">
      <w:pPr>
        <w:jc w:val="center"/>
        <w:rPr>
          <w:rFonts w:ascii="GHEA Grapalat" w:hAnsi="GHEA Grapalat" w:cs="Sylfaen"/>
          <w:sz w:val="14"/>
          <w:szCs w:val="14"/>
          <w:lang w:val="hy-AM"/>
        </w:rPr>
      </w:pPr>
    </w:p>
    <w:p w:rsidR="004A2039" w:rsidRPr="004A2039" w:rsidRDefault="004A2039" w:rsidP="004A2039">
      <w:pPr>
        <w:jc w:val="center"/>
        <w:rPr>
          <w:rFonts w:ascii="GHEA Grapalat" w:hAnsi="GHEA Grapalat" w:cs="Sylfaen"/>
          <w:sz w:val="22"/>
          <w:szCs w:val="22"/>
          <w:lang w:val="hy-AM"/>
        </w:rPr>
      </w:pPr>
    </w:p>
    <w:p w:rsidR="004A2039" w:rsidRPr="004A2039" w:rsidRDefault="004A2039" w:rsidP="004A2039">
      <w:pPr xmlns:w="http://schemas.openxmlformats.org/wordprocessingml/2006/main">
        <w:jc w:val="center"/>
        <w:rPr>
          <w:rFonts w:ascii="GHEA Grapalat" w:hAnsi="GHEA Grapalat" w:cs="Sylfaen"/>
          <w:sz w:val="22"/>
          <w:szCs w:val="22"/>
        </w:rPr>
      </w:pPr>
      <w:r xmlns:w="http://schemas.openxmlformats.org/wordprocessingml/2006/main" w:rsidRPr="004A2039">
        <w:rPr>
          <w:rFonts w:ascii="GHEA Grapalat" w:hAnsi="GHEA Grapalat" w:cs="Sylfaen"/>
          <w:sz w:val="22"/>
          <w:szCs w:val="22"/>
        </w:rPr>
        <w:t xml:space="preserve">THE SIDES</w:t>
      </w:r>
    </w:p>
    <w:p w:rsidR="004A2039" w:rsidRPr="004A2039" w:rsidRDefault="004A2039" w:rsidP="004A2039">
      <w:pPr>
        <w:jc w:val="center"/>
        <w:rPr>
          <w:rFonts w:ascii="GHEA Grapalat" w:hAnsi="GHEA Grapalat" w:cs="Sylfaen"/>
          <w:sz w:val="22"/>
          <w:szCs w:val="22"/>
        </w:rPr>
      </w:pPr>
    </w:p>
    <w:p w:rsidR="004A2039" w:rsidRPr="004A2039" w:rsidRDefault="004A2039" w:rsidP="004A2039">
      <w:pPr>
        <w:tabs>
          <w:tab w:val="left" w:pos="360"/>
          <w:tab w:val="left" w:pos="540"/>
        </w:tabs>
        <w:rPr>
          <w:rFonts w:ascii="GHEA Grapalat" w:hAnsi="GHEA Grapalat" w:cs="Sylfaen"/>
          <w:sz w:val="22"/>
          <w:szCs w:val="22"/>
        </w:rPr>
      </w:pPr>
    </w:p>
    <w:p w:rsidR="004A2039" w:rsidRPr="004A2039" w:rsidRDefault="004A2039" w:rsidP="004A203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A2039" w:rsidRPr="004A2039" w:rsidTr="00CD615E">
        <w:tc>
          <w:tcPr>
            <w:tcW w:w="4785" w:type="dxa"/>
          </w:tcPr>
          <w:p w:rsidR="004A2039" w:rsidRPr="004A2039" w:rsidRDefault="004A2039" w:rsidP="004A2039">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4A2039">
              <w:rPr>
                <w:rFonts w:ascii="GHEA Grapalat" w:hAnsi="GHEA Grapalat" w:cs="Sylfaen"/>
                <w:b/>
                <w:bCs/>
                <w:sz w:val="22"/>
                <w:szCs w:val="22"/>
              </w:rPr>
              <w:t xml:space="preserve">Handed over</w:t>
            </w:r>
          </w:p>
        </w:tc>
        <w:tc>
          <w:tcPr>
            <w:tcW w:w="5223" w:type="dxa"/>
          </w:tcPr>
          <w:p w:rsidR="004A2039" w:rsidRPr="004A2039" w:rsidRDefault="004A2039" w:rsidP="004A2039">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4A2039">
              <w:rPr>
                <w:rFonts w:ascii="GHEA Grapalat" w:hAnsi="GHEA Grapalat" w:cs="Sylfaen"/>
                <w:b/>
                <w:bCs/>
                <w:sz w:val="22"/>
                <w:szCs w:val="22"/>
              </w:rPr>
              <w:t xml:space="preserve">Accepted</w:t>
            </w:r>
          </w:p>
        </w:tc>
      </w:tr>
    </w:tbl>
    <w:p w:rsidR="004A2039" w:rsidRPr="004A2039" w:rsidRDefault="004A2039" w:rsidP="004A2039">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4A2039">
        <w:rPr>
          <w:rFonts w:ascii="GHEA Grapalat" w:hAnsi="GHEA Grapalat" w:cs="Sylfaen"/>
          <w:sz w:val="20"/>
          <w:szCs w:val="20"/>
          <w:lang w:eastAsia="ru-RU"/>
        </w:rPr>
        <w:t xml:space="preserve">                                                                                                  </w:t>
      </w:r>
      <w:proofErr xmlns:w="http://schemas.openxmlformats.org/wordprocessingml/2006/main" w:type="gramStart"/>
      <w:r xmlns:w="http://schemas.openxmlformats.org/wordprocessingml/2006/main" w:rsidRPr="004A2039">
        <w:rPr>
          <w:rFonts w:ascii="GHEA Grapalat" w:hAnsi="GHEA Grapalat" w:cs="Sylfaen"/>
          <w:sz w:val="20"/>
          <w:szCs w:val="20"/>
          <w:lang w:eastAsia="ru-RU"/>
        </w:rPr>
        <w:t xml:space="preserve">Representative who drafted </w:t>
      </w:r>
      <w:r xmlns:w="http://schemas.openxmlformats.org/wordprocessingml/2006/main" w:rsidRPr="004A2039">
        <w:rPr>
          <w:rFonts w:ascii="GHEA Grapalat" w:hAnsi="GHEA Grapalat" w:cs="Sylfaen"/>
          <w:sz w:val="20"/>
          <w:szCs w:val="20"/>
          <w:lang w:eastAsia="ru-RU"/>
        </w:rPr>
        <w:t xml:space="preserve">the application :</w:t>
      </w:r>
      <w:proofErr xmlns:w="http://schemas.openxmlformats.org/wordprocessingml/2006/main" w:type="gramEnd"/>
    </w:p>
    <w:p w:rsidR="004A2039" w:rsidRPr="004A2039" w:rsidRDefault="004A2039" w:rsidP="004A203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2039" w:rsidRPr="004A2039" w:rsidTr="00CD615E">
        <w:trPr>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15"/>
                <w:szCs w:val="15"/>
              </w:rPr>
              <w:t xml:space="preserve">last name, first name</w:t>
            </w:r>
          </w:p>
        </w:tc>
        <w:tc>
          <w:tcPr>
            <w:tcW w:w="0" w:type="auto"/>
            <w:vAlign w:val="center"/>
          </w:tcPr>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15"/>
                <w:szCs w:val="15"/>
              </w:rPr>
              <w:t xml:space="preserve">last name, first name</w:t>
            </w:r>
          </w:p>
        </w:tc>
      </w:tr>
      <w:tr w:rsidR="004A2039" w:rsidRPr="004A2039" w:rsidTr="00CD615E">
        <w:trPr>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15"/>
                <w:szCs w:val="15"/>
              </w:rPr>
              <w:t xml:space="preserve">signature</w:t>
            </w:r>
          </w:p>
        </w:tc>
        <w:tc>
          <w:tcPr>
            <w:tcW w:w="0" w:type="auto"/>
            <w:vAlign w:val="center"/>
          </w:tcPr>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15"/>
                <w:szCs w:val="15"/>
              </w:rPr>
              <w:t xml:space="preserve">signature</w:t>
            </w:r>
          </w:p>
        </w:tc>
      </w:tr>
      <w:tr w:rsidR="004A2039" w:rsidRPr="004A2039" w:rsidTr="00CD615E">
        <w:trPr>
          <w:tblCellSpacing w:w="7" w:type="dxa"/>
          <w:jc w:val="center"/>
        </w:trPr>
        <w:tc>
          <w:tcPr>
            <w:tcW w:w="0" w:type="auto"/>
            <w:vAlign w:val="center"/>
          </w:tcPr>
          <w:p w:rsidR="004A2039" w:rsidRPr="004A2039" w:rsidRDefault="004A2039" w:rsidP="004A2039">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                              </w:t>
            </w:r>
          </w:p>
        </w:tc>
        <w:tc>
          <w:tcPr>
            <w:tcW w:w="0" w:type="auto"/>
            <w:vAlign w:val="center"/>
          </w:tcPr>
          <w:p w:rsidR="004A2039" w:rsidRPr="004A2039" w:rsidRDefault="004A2039" w:rsidP="004A2039">
            <w:pPr>
              <w:rPr>
                <w:rFonts w:ascii="GHEA Grapalat" w:hAnsi="GHEA Grapalat" w:cs="GHEA Grapalat"/>
                <w:color w:val="000000"/>
                <w:sz w:val="21"/>
                <w:szCs w:val="21"/>
                <w:lang w:val="ru-RU" w:eastAsia="ru-RU"/>
              </w:rPr>
            </w:pPr>
          </w:p>
        </w:tc>
      </w:tr>
    </w:tbl>
    <w:p w:rsidR="004A2039" w:rsidRPr="004A2039" w:rsidRDefault="004A2039" w:rsidP="004A2039">
      <w:pPr>
        <w:ind w:left="-142" w:firstLine="142"/>
        <w:jc w:val="center"/>
        <w:rPr>
          <w:rFonts w:ascii="GHEA Grapalat" w:hAnsi="GHEA Grapalat" w:cs="Sylfaen"/>
          <w:b/>
          <w:sz w:val="22"/>
        </w:rPr>
      </w:pPr>
    </w:p>
    <w:p w:rsidR="004A2039" w:rsidRPr="004A2039" w:rsidRDefault="004A2039" w:rsidP="004A2039">
      <w:pPr>
        <w:ind w:left="-142" w:firstLine="142"/>
        <w:jc w:val="center"/>
        <w:rPr>
          <w:rFonts w:ascii="GHEA Grapalat" w:hAnsi="GHEA Grapalat" w:cs="Sylfaen"/>
          <w:b/>
          <w:sz w:val="22"/>
        </w:rPr>
      </w:pPr>
    </w:p>
    <w:p w:rsidR="004A2039" w:rsidRPr="004A2039" w:rsidRDefault="004A2039" w:rsidP="004A2039">
      <w:pPr>
        <w:ind w:left="-142" w:firstLine="142"/>
        <w:jc w:val="center"/>
        <w:rPr>
          <w:rFonts w:ascii="GHEA Grapalat" w:hAnsi="GHEA Grapalat" w:cs="Sylfaen"/>
          <w:b/>
          <w:sz w:val="22"/>
        </w:rPr>
      </w:pPr>
    </w:p>
    <w:p w:rsidR="004A2039" w:rsidRPr="004A2039" w:rsidRDefault="004A2039" w:rsidP="004A203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A2039" w:rsidRPr="004A2039" w:rsidTr="00CD615E">
        <w:trPr>
          <w:tblCellSpacing w:w="7" w:type="dxa"/>
          <w:jc w:val="center"/>
        </w:trPr>
        <w:tc>
          <w:tcPr>
            <w:tcW w:w="0" w:type="auto"/>
            <w:vAlign w:val="center"/>
          </w:tcPr>
          <w:p w:rsidR="004A2039" w:rsidRPr="004A2039" w:rsidRDefault="004A2039" w:rsidP="004A2039">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                           </w:t>
            </w:r>
          </w:p>
        </w:tc>
        <w:tc>
          <w:tcPr>
            <w:tcW w:w="0" w:type="auto"/>
            <w:vAlign w:val="center"/>
          </w:tcPr>
          <w:p w:rsidR="004A2039" w:rsidRPr="004A2039" w:rsidRDefault="004A2039" w:rsidP="004A2039">
            <w:pPr>
              <w:rPr>
                <w:rFonts w:ascii="GHEA Grapalat" w:hAnsi="GHEA Grapalat" w:cs="GHEA Grapalat"/>
                <w:color w:val="000000"/>
                <w:sz w:val="21"/>
                <w:szCs w:val="21"/>
                <w:lang w:val="ru-RU" w:eastAsia="ru-RU"/>
              </w:rPr>
            </w:pPr>
          </w:p>
        </w:tc>
      </w:tr>
      <w:tr w:rsidR="004A2039" w:rsidRPr="004A2039" w:rsidTr="00CD615E">
        <w:trPr>
          <w:tblCellSpacing w:w="7" w:type="dxa"/>
          <w:jc w:val="center"/>
        </w:trPr>
        <w:tc>
          <w:tcPr>
            <w:tcW w:w="0" w:type="auto"/>
            <w:vAlign w:val="center"/>
          </w:tcPr>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tc>
        <w:tc>
          <w:tcPr>
            <w:tcW w:w="0" w:type="auto"/>
            <w:vAlign w:val="center"/>
          </w:tcPr>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xmlns:w="http://schemas.openxmlformats.org/wordprocessingml/2006/main">
              <w:jc w:val="right"/>
              <w:rPr>
                <w:rFonts w:ascii="GHEA Grapalat" w:hAnsi="GHEA Grapalat"/>
                <w:i/>
                <w:sz w:val="18"/>
              </w:rPr>
            </w:pPr>
            <w:bookmarkStart xmlns:w="http://schemas.openxmlformats.org/wordprocessingml/2006/main" w:id="22" w:name="_Hlk187704942"/>
            <w:bookmarkStart xmlns:w="http://schemas.openxmlformats.org/wordprocessingml/2006/main" w:id="23" w:name="_Hlk187703946"/>
            <w:r xmlns:w="http://schemas.openxmlformats.org/wordprocessingml/2006/main" w:rsidRPr="004A2039">
              <w:rPr>
                <w:rFonts w:ascii="GHEA Grapalat" w:hAnsi="GHEA Grapalat"/>
                <w:i/>
                <w:sz w:val="18"/>
                <w:lang w:val="hy-AM"/>
              </w:rPr>
              <w:lastRenderedPageBreak xmlns:w="http://schemas.openxmlformats.org/wordprocessingml/2006/main"/>
            </w:r>
            <w:r xmlns:w="http://schemas.openxmlformats.org/wordprocessingml/2006/main" w:rsidRPr="004A2039">
              <w:rPr>
                <w:rFonts w:ascii="GHEA Grapalat" w:hAnsi="GHEA Grapalat"/>
                <w:i/>
                <w:sz w:val="18"/>
                <w:lang w:val="hy-AM"/>
              </w:rPr>
              <w:t xml:space="preserve">Appendix No. </w:t>
            </w:r>
            <w:r xmlns:w="http://schemas.openxmlformats.org/wordprocessingml/2006/main" w:rsidRPr="004A2039">
              <w:rPr>
                <w:rFonts w:ascii="GHEA Grapalat" w:hAnsi="GHEA Grapalat"/>
                <w:i/>
                <w:sz w:val="18"/>
              </w:rPr>
              <w:t xml:space="preserve">4</w:t>
            </w:r>
          </w:p>
          <w:p w:rsidR="004A2039" w:rsidRPr="004A2039" w:rsidRDefault="004A2039" w:rsidP="004A2039">
            <w:pPr xmlns:w="http://schemas.openxmlformats.org/wordprocessingml/2006/main">
              <w:jc w:val="right"/>
              <w:rPr>
                <w:rFonts w:ascii="GHEA Grapalat" w:hAnsi="GHEA Grapalat" w:cs="Sylfaen"/>
                <w:i/>
                <w:sz w:val="20"/>
                <w:lang w:val="pt-BR"/>
              </w:rPr>
            </w:pPr>
            <w:r xmlns:w="http://schemas.openxmlformats.org/wordprocessingml/2006/main" w:rsidRPr="004A2039">
              <w:rPr>
                <w:rFonts w:ascii="GHEA Grapalat" w:hAnsi="GHEA Grapalat" w:cs="Sylfaen"/>
                <w:i/>
                <w:sz w:val="20"/>
                <w:lang w:val="pt-BR"/>
              </w:rPr>
              <w:t xml:space="preserve">" " 20 years old. sealed</w:t>
            </w:r>
          </w:p>
          <w:p w:rsidR="004A2039" w:rsidRPr="004A2039" w:rsidRDefault="004A2039" w:rsidP="004A2039">
            <w:pPr xmlns:w="http://schemas.openxmlformats.org/wordprocessingml/2006/main">
              <w:jc w:val="right"/>
              <w:rPr>
                <w:rFonts w:ascii="GHEA Grapalat" w:hAnsi="GHEA Grapalat" w:cs="Sylfaen"/>
                <w:i/>
                <w:sz w:val="20"/>
                <w:lang w:val="pt-BR"/>
              </w:rPr>
            </w:pPr>
            <w:r xmlns:w="http://schemas.openxmlformats.org/wordprocessingml/2006/main" w:rsidRPr="004A2039">
              <w:rPr>
                <w:rFonts w:ascii="GHEA Grapalat" w:hAnsi="GHEA Grapalat" w:cs="Sylfaen"/>
                <w:i/>
                <w:sz w:val="20"/>
                <w:lang w:val="pt-BR"/>
              </w:rPr>
              <w:t xml:space="preserve">coded contract</w:t>
            </w:r>
          </w:p>
          <w:p w:rsidR="004A2039" w:rsidRPr="004A2039" w:rsidRDefault="004A2039" w:rsidP="004A2039">
            <w:pPr>
              <w:tabs>
                <w:tab w:val="left" w:pos="360"/>
                <w:tab w:val="left" w:pos="540"/>
              </w:tabs>
              <w:jc w:val="center"/>
              <w:rPr>
                <w:rFonts w:ascii="Sylfaen" w:hAnsi="Sylfaen" w:cs="Sylfaen"/>
                <w:b/>
                <w:bCs/>
                <w:lang w:val="pt-BR"/>
              </w:rPr>
            </w:pPr>
          </w:p>
          <w:p w:rsidR="004A2039" w:rsidRPr="004A2039" w:rsidRDefault="004A2039" w:rsidP="004A2039">
            <w:pPr>
              <w:jc w:val="right"/>
              <w:rPr>
                <w:rFonts w:ascii="GHEA Grapalat" w:hAnsi="GHEA Grapalat"/>
                <w:i/>
                <w:sz w:val="18"/>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xmlns:w="http://schemas.openxmlformats.org/wordprocessingml/2006/main">
              <w:jc w:val="center"/>
              <w:rPr>
                <w:rFonts w:ascii="GHEA Grapalat" w:hAnsi="GHEA Grapalat" w:cs="GHEA Grapalat"/>
                <w:sz w:val="22"/>
                <w:szCs w:val="22"/>
                <w:lang w:val="hy-AM"/>
              </w:rPr>
            </w:pPr>
            <w:r xmlns:w="http://schemas.openxmlformats.org/wordprocessingml/2006/main" w:rsidRPr="004A2039">
              <w:rPr>
                <w:rFonts w:ascii="GHEA Grapalat" w:hAnsi="GHEA Grapalat" w:cs="GHEA Grapalat"/>
                <w:sz w:val="22"/>
                <w:szCs w:val="22"/>
                <w:lang w:val="hy-AM"/>
              </w:rPr>
              <w:t xml:space="preserve">NOTICE</w:t>
            </w:r>
          </w:p>
          <w:p w:rsidR="004A2039" w:rsidRPr="004A2039" w:rsidRDefault="004A2039" w:rsidP="004A2039">
            <w:pPr>
              <w:jc w:val="center"/>
              <w:rPr>
                <w:rFonts w:ascii="GHEA Grapalat" w:hAnsi="GHEA Grapalat" w:cs="GHEA Grapalat"/>
                <w:sz w:val="22"/>
                <w:szCs w:val="22"/>
                <w:lang w:val="hy-AM"/>
              </w:rPr>
            </w:pPr>
          </w:p>
          <w:p w:rsidR="004A2039" w:rsidRPr="004A2039" w:rsidRDefault="004A2039" w:rsidP="004A2039">
            <w:pPr xmlns:w="http://schemas.openxmlformats.org/wordprocessingml/2006/main">
              <w:jc w:val="both"/>
              <w:rPr>
                <w:rFonts w:ascii="GHEA Grapalat" w:hAnsi="GHEA Grapalat" w:cs="Arial"/>
                <w:sz w:val="20"/>
                <w:szCs w:val="20"/>
                <w:lang w:val="es-ES"/>
              </w:rPr>
            </w:pPr>
            <w:r xmlns:w="http://schemas.openxmlformats.org/wordprocessingml/2006/main" w:rsidRPr="004A2039">
              <w:rPr>
                <w:rFonts w:ascii="GHEA Grapalat" w:hAnsi="GHEA Grapalat"/>
                <w:sz w:val="22"/>
                <w:szCs w:val="22"/>
                <w:u w:val="single"/>
                <w:lang w:val="es-ES"/>
              </w:rPr>
              <w:t xml:space="preserve">                                                             </w:t>
            </w:r>
            <w:r xmlns:w="http://schemas.openxmlformats.org/wordprocessingml/2006/main" w:rsidRPr="004A2039">
              <w:rPr>
                <w:rFonts w:ascii="GHEA Grapalat" w:hAnsi="GHEA Grapalat"/>
                <w:sz w:val="22"/>
                <w:szCs w:val="22"/>
                <w:u w:val="single"/>
                <w:lang w:val="es-ES"/>
              </w:rPr>
              <w:tab xmlns:w="http://schemas.openxmlformats.org/wordprocessingml/2006/main"/>
            </w:r>
            <w:r xmlns:w="http://schemas.openxmlformats.org/wordprocessingml/2006/main" w:rsidRPr="004A2039">
              <w:rPr>
                <w:rFonts w:ascii="GHEA Grapalat" w:hAnsi="GHEA Grapalat"/>
                <w:sz w:val="22"/>
                <w:szCs w:val="22"/>
                <w:u w:val="single"/>
                <w:lang w:val="es-ES"/>
              </w:rPr>
              <w:tab xmlns:w="http://schemas.openxmlformats.org/wordprocessingml/2006/main"/>
            </w:r>
            <w:r xmlns:w="http://schemas.openxmlformats.org/wordprocessingml/2006/main" w:rsidRPr="004A2039">
              <w:rPr>
                <w:rFonts w:ascii="GHEA Grapalat" w:hAnsi="GHEA Grapalat"/>
                <w:sz w:val="22"/>
                <w:szCs w:val="22"/>
                <w:u w:val="single"/>
                <w:lang w:val="es-ES"/>
              </w:rPr>
              <w:t xml:space="preserve">       </w:t>
            </w:r>
            <w:r xmlns:w="http://schemas.openxmlformats.org/wordprocessingml/2006/main" w:rsidRPr="004A2039">
              <w:rPr>
                <w:rFonts w:ascii="GHEA Grapalat" w:hAnsi="GHEA Grapalat"/>
                <w:sz w:val="22"/>
                <w:szCs w:val="22"/>
                <w:lang w:val="es-ES"/>
              </w:rPr>
              <w:t xml:space="preserve"> </w:t>
            </w:r>
            <w:r xmlns:w="http://schemas.openxmlformats.org/wordprocessingml/2006/main" w:rsidRPr="004A2039">
              <w:rPr>
                <w:rFonts w:ascii="GHEA Grapalat" w:hAnsi="GHEA Grapalat" w:cs="Sylfaen"/>
                <w:sz w:val="20"/>
                <w:szCs w:val="20"/>
                <w:lang w:val="es-ES"/>
              </w:rPr>
              <w:t xml:space="preserve">reports</w:t>
            </w:r>
            <w:r xmlns:w="http://schemas.openxmlformats.org/wordprocessingml/2006/main" w:rsidRPr="004A2039">
              <w:rPr>
                <w:rFonts w:ascii="GHEA Grapalat" w:hAnsi="GHEA Grapalat" w:cs="Arial"/>
                <w:sz w:val="20"/>
                <w:szCs w:val="20"/>
                <w:lang w:val="es-ES"/>
              </w:rPr>
              <w:t xml:space="preserve"> </w:t>
            </w:r>
            <w:r xmlns:w="http://schemas.openxmlformats.org/wordprocessingml/2006/main" w:rsidRPr="004A2039">
              <w:rPr>
                <w:rFonts w:ascii="GHEA Grapalat" w:hAnsi="GHEA Grapalat" w:cs="Sylfaen"/>
                <w:sz w:val="20"/>
                <w:szCs w:val="20"/>
                <w:lang w:val="es-ES"/>
              </w:rPr>
              <w:t xml:space="preserve">That </w:t>
            </w:r>
            <w:r xmlns:w="http://schemas.openxmlformats.org/wordprocessingml/2006/main" w:rsidRPr="004A2039">
              <w:rPr>
                <w:rFonts w:ascii="GHEA Grapalat" w:hAnsi="GHEA Grapalat" w:cs="Sylfaen"/>
                <w:sz w:val="20"/>
                <w:szCs w:val="20"/>
                <w:lang w:val="es-ES"/>
              </w:rPr>
              <w:t xml:space="preserve">is </w:t>
            </w:r>
            <w:r xmlns:w="http://schemas.openxmlformats.org/wordprocessingml/2006/main" w:rsidRPr="004A2039">
              <w:rPr>
                <w:rFonts w:ascii="GHEA Grapalat" w:hAnsi="GHEA Grapalat" w:cs="Arial"/>
                <w:sz w:val="20"/>
                <w:szCs w:val="20"/>
                <w:lang w:val="es-ES"/>
              </w:rPr>
              <w:t xml:space="preserve">.</w:t>
            </w:r>
            <w:r xmlns:w="http://schemas.openxmlformats.org/wordprocessingml/2006/main" w:rsidRPr="004A2039">
              <w:rPr>
                <w:rFonts w:ascii="GHEA Grapalat" w:hAnsi="GHEA Grapalat" w:cs="Arial"/>
                <w:sz w:val="20"/>
                <w:szCs w:val="20"/>
                <w:lang w:val="es-ES"/>
              </w:rPr>
              <w:t xml:space="preserve">​</w:t>
            </w:r>
          </w:p>
          <w:p w:rsidR="004A2039" w:rsidRPr="004A2039" w:rsidRDefault="004A2039" w:rsidP="004A2039">
            <w:pPr xmlns:w="http://schemas.openxmlformats.org/wordprocessingml/2006/main">
              <w:jc w:val="both"/>
              <w:rPr>
                <w:rFonts w:ascii="GHEA Grapalat" w:hAnsi="GHEA Grapalat" w:cs="Arial"/>
                <w:vertAlign w:val="superscript"/>
                <w:lang w:val="es-ES"/>
              </w:rPr>
            </w:pPr>
            <w:r xmlns:w="http://schemas.openxmlformats.org/wordprocessingml/2006/main" w:rsidRPr="004A2039">
              <w:rPr>
                <w:rFonts w:ascii="GHEA Grapalat" w:hAnsi="GHEA Grapalat"/>
                <w:vertAlign w:val="superscript"/>
                <w:lang w:val="es-ES"/>
              </w:rPr>
              <w:t xml:space="preserve">               </w:t>
            </w:r>
            <w:r xmlns:w="http://schemas.openxmlformats.org/wordprocessingml/2006/main" w:rsidRPr="004A2039">
              <w:rPr>
                <w:rFonts w:ascii="GHEA Grapalat" w:hAnsi="GHEA Grapalat"/>
                <w:lang w:val="es-ES"/>
              </w:rPr>
              <w:t xml:space="preserve">            </w:t>
            </w:r>
            <w:r xmlns:w="http://schemas.openxmlformats.org/wordprocessingml/2006/main" w:rsidRPr="004A2039">
              <w:rPr>
                <w:rFonts w:ascii="GHEA Grapalat" w:hAnsi="GHEA Grapalat" w:cs="Sylfaen"/>
                <w:vertAlign w:val="superscript"/>
                <w:lang w:val="es-ES"/>
              </w:rPr>
              <w:t xml:space="preserve">financial agent</w:t>
            </w:r>
            <w:r xmlns:w="http://schemas.openxmlformats.org/wordprocessingml/2006/main" w:rsidRPr="004A2039">
              <w:rPr>
                <w:rFonts w:ascii="GHEA Grapalat" w:hAnsi="GHEA Grapalat" w:cs="Arial"/>
                <w:vertAlign w:val="superscript"/>
                <w:lang w:val="es-ES"/>
              </w:rPr>
              <w:t xml:space="preserve"> </w:t>
            </w:r>
            <w:r xmlns:w="http://schemas.openxmlformats.org/wordprocessingml/2006/main" w:rsidRPr="004A2039">
              <w:rPr>
                <w:rFonts w:ascii="GHEA Grapalat" w:hAnsi="GHEA Grapalat" w:cs="Sylfaen"/>
                <w:vertAlign w:val="superscript"/>
                <w:lang w:val="es-ES"/>
              </w:rPr>
              <w:t xml:space="preserve">name</w:t>
            </w:r>
            <w:r xmlns:w="http://schemas.openxmlformats.org/wordprocessingml/2006/main" w:rsidRPr="004A2039">
              <w:rPr>
                <w:rFonts w:ascii="GHEA Grapalat" w:hAnsi="GHEA Grapalat" w:cs="Arial"/>
                <w:vertAlign w:val="superscript"/>
                <w:lang w:val="es-ES"/>
              </w:rPr>
              <w:t xml:space="preserve"> </w:t>
            </w:r>
          </w:p>
          <w:p w:rsidR="004A2039" w:rsidRPr="004A2039" w:rsidRDefault="004A2039" w:rsidP="004A2039">
            <w:pPr>
              <w:jc w:val="both"/>
              <w:rPr>
                <w:rFonts w:ascii="GHEA Grapalat" w:hAnsi="GHEA Grapalat"/>
                <w:sz w:val="22"/>
                <w:szCs w:val="22"/>
                <w:vertAlign w:val="superscript"/>
                <w:lang w:val="es-ES"/>
              </w:rPr>
            </w:pPr>
          </w:p>
          <w:p w:rsidR="004A2039" w:rsidRPr="004A2039" w:rsidRDefault="004A2039" w:rsidP="004A2039">
            <w:pPr xmlns:w="http://schemas.openxmlformats.org/wordprocessingml/2006/main">
              <w:numPr>
                <w:ilvl w:val="0"/>
                <w:numId w:val="44"/>
              </w:numPr>
              <w:contextualSpacing/>
              <w:jc w:val="both"/>
              <w:rPr>
                <w:rFonts w:ascii="GHEA Grapalat" w:hAnsi="GHEA Grapalat"/>
                <w:sz w:val="22"/>
                <w:szCs w:val="22"/>
                <w:u w:val="single"/>
                <w:lang w:val="es-ES" w:eastAsia="ru-RU"/>
              </w:rPr>
            </w:pP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lang w:val="es-ES" w:eastAsia="ru-RU"/>
              </w:rPr>
              <w:t xml:space="preserve">"-- </w:t>
            </w:r>
            <w:r xmlns:w="http://schemas.openxmlformats.org/wordprocessingml/2006/main" w:rsidRPr="004A2039">
              <w:rPr>
                <w:rFonts w:ascii="GHEA Grapalat" w:hAnsi="GHEA Grapalat" w:cs="Sylfaen"/>
                <w:sz w:val="20"/>
                <w:szCs w:val="20"/>
                <w:lang w:val="es-ES" w:eastAsia="ru-RU"/>
              </w:rPr>
              <w:t xml:space="preserve">" and </w:t>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lang w:val="es-ES" w:eastAsia="ru-RU"/>
              </w:rPr>
              <w:t xml:space="preserve">" </w:t>
            </w:r>
            <w:r xmlns:w="http://schemas.openxmlformats.org/wordprocessingml/2006/main" w:rsidRPr="004A2039">
              <w:rPr>
                <w:rFonts w:ascii="GHEA Grapalat" w:hAnsi="GHEA Grapalat" w:cs="Sylfaen"/>
                <w:sz w:val="20"/>
                <w:szCs w:val="20"/>
                <w:lang w:val="es-ES" w:eastAsia="ru-RU"/>
              </w:rPr>
              <w:t xml:space="preserve">--" 20 years. signed</w:t>
            </w:r>
          </w:p>
          <w:p w:rsidR="004A2039" w:rsidRPr="004A2039" w:rsidRDefault="004A2039" w:rsidP="004A2039">
            <w:pPr xmlns:w="http://schemas.openxmlformats.org/wordprocessingml/2006/main">
              <w:jc w:val="both"/>
              <w:rPr>
                <w:rFonts w:ascii="GHEA Grapalat" w:hAnsi="GHEA Grapalat" w:cs="Sylfaen"/>
                <w:vertAlign w:val="superscript"/>
                <w:lang w:val="es-ES"/>
              </w:rPr>
            </w:pPr>
            <w:r xmlns:w="http://schemas.openxmlformats.org/wordprocessingml/2006/main" w:rsidRPr="004A2039">
              <w:rPr>
                <w:rFonts w:ascii="GHEA Grapalat" w:hAnsi="GHEA Grapalat" w:cs="Sylfaen"/>
                <w:vertAlign w:val="superscript"/>
                <w:lang w:val="es-ES"/>
              </w:rPr>
              <w:t xml:space="preserve">customer name contractor name</w:t>
            </w:r>
          </w:p>
          <w:p w:rsidR="004A2039" w:rsidRPr="004A2039" w:rsidRDefault="004A2039" w:rsidP="004A2039">
            <w:pPr>
              <w:jc w:val="both"/>
              <w:rPr>
                <w:rFonts w:ascii="GHEA Grapalat" w:hAnsi="GHEA Grapalat" w:cs="Sylfaen"/>
                <w:vertAlign w:val="superscript"/>
                <w:lang w:val="es-ES"/>
              </w:rPr>
            </w:pPr>
          </w:p>
          <w:p w:rsidR="004A2039" w:rsidRPr="004A2039" w:rsidRDefault="004A2039" w:rsidP="004A2039">
            <w:pPr>
              <w:jc w:val="both"/>
              <w:rPr>
                <w:rFonts w:ascii="GHEA Grapalat" w:hAnsi="GHEA Grapalat"/>
                <w:sz w:val="22"/>
                <w:szCs w:val="22"/>
                <w:u w:val="single"/>
                <w:lang w:val="es-ES"/>
              </w:rPr>
            </w:pPr>
          </w:p>
          <w:p w:rsidR="004A2039" w:rsidRPr="004A2039" w:rsidRDefault="004A2039" w:rsidP="004A2039">
            <w:pPr xmlns:w="http://schemas.openxmlformats.org/wordprocessingml/2006/main">
              <w:jc w:val="both"/>
              <w:rPr>
                <w:rFonts w:ascii="GHEA Grapalat" w:hAnsi="GHEA Grapalat" w:cs="Sylfaen"/>
                <w:sz w:val="20"/>
                <w:szCs w:val="20"/>
                <w:lang w:val="es-ES"/>
              </w:rPr>
            </w:pPr>
            <w:r xmlns:w="http://schemas.openxmlformats.org/wordprocessingml/2006/main" w:rsidRPr="004A2039">
              <w:rPr>
                <w:rFonts w:ascii="GHEA Grapalat" w:hAnsi="GHEA Grapalat" w:cs="Sylfaen"/>
                <w:sz w:val="20"/>
                <w:szCs w:val="20"/>
                <w:lang w:val="es-ES"/>
              </w:rPr>
              <w:t xml:space="preserve"> </w:t>
            </w:r>
            <w:r xmlns:w="http://schemas.openxmlformats.org/wordprocessingml/2006/main" w:rsidRPr="004A2039">
              <w:rPr>
                <w:rFonts w:ascii="GHEA Grapalat" w:hAnsi="GHEA Grapalat"/>
                <w:lang w:val="es-ES"/>
              </w:rPr>
              <w:t xml:space="preserve">« </w:t>
            </w:r>
            <w:r xmlns:w="http://schemas.openxmlformats.org/wordprocessingml/2006/main" w:rsidRPr="004A2039">
              <w:rPr>
                <w:rFonts w:ascii="GHEA Grapalat" w:hAnsi="GHEA Grapalat"/>
                <w:sz w:val="20"/>
                <w:szCs w:val="20"/>
                <w:lang w:val="es-ES"/>
              </w:rPr>
              <w:t xml:space="preserve">--- </w:t>
            </w:r>
            <w:r xmlns:w="http://schemas.openxmlformats.org/wordprocessingml/2006/main" w:rsidRPr="004A2039">
              <w:rPr>
                <w:rFonts w:ascii="GHEA Grapalat" w:hAnsi="GHEA Grapalat" w:cs="Arial"/>
                <w:sz w:val="20"/>
                <w:szCs w:val="20"/>
                <w:lang w:val="es-ES"/>
              </w:rPr>
              <w:t xml:space="preserve">------/-------- </w:t>
            </w:r>
            <w:r xmlns:w="http://schemas.openxmlformats.org/wordprocessingml/2006/main" w:rsidRPr="004A2039">
              <w:rPr>
                <w:rFonts w:ascii="GHEA Grapalat" w:hAnsi="GHEA Grapalat"/>
                <w:lang w:val="es-ES"/>
              </w:rPr>
              <w:t xml:space="preserve">»</w:t>
            </w:r>
            <w:r xmlns:w="http://schemas.openxmlformats.org/wordprocessingml/2006/main" w:rsidRPr="004A2039">
              <w:rPr>
                <w:rFonts w:ascii="GHEA Grapalat" w:hAnsi="GHEA Grapalat"/>
                <w:sz w:val="20"/>
                <w:szCs w:val="20"/>
                <w:lang w:val="es-ES"/>
              </w:rPr>
              <w:t xml:space="preserve"> </w:t>
            </w:r>
            <w:r xmlns:w="http://schemas.openxmlformats.org/wordprocessingml/2006/main" w:rsidRPr="004A2039">
              <w:rPr>
                <w:rFonts w:ascii="GHEA Grapalat" w:hAnsi="GHEA Grapalat" w:cs="Sylfaen"/>
                <w:sz w:val="20"/>
                <w:szCs w:val="20"/>
                <w:lang w:val="es-ES"/>
              </w:rPr>
              <w:t xml:space="preserve">within the framework of the contract (hereinafter referred to as the Contract) with the code</w:t>
            </w:r>
          </w:p>
          <w:p w:rsidR="004A2039" w:rsidRPr="004A2039" w:rsidRDefault="004A2039" w:rsidP="004A2039">
            <w:pPr>
              <w:jc w:val="both"/>
              <w:rPr>
                <w:rFonts w:ascii="GHEA Grapalat" w:hAnsi="GHEA Grapalat" w:cs="Sylfaen"/>
                <w:sz w:val="20"/>
                <w:szCs w:val="20"/>
                <w:lang w:val="es-ES"/>
              </w:rPr>
            </w:pPr>
          </w:p>
          <w:p w:rsidR="004A2039" w:rsidRPr="004A2039" w:rsidRDefault="004A2039" w:rsidP="004A2039">
            <w:pPr xmlns:w="http://schemas.openxmlformats.org/wordprocessingml/2006/main">
              <w:jc w:val="both"/>
              <w:rPr>
                <w:rFonts w:ascii="GHEA Grapalat" w:hAnsi="GHEA Grapalat" w:cs="Sylfaen"/>
                <w:sz w:val="20"/>
                <w:szCs w:val="20"/>
                <w:lang w:val="es-ES"/>
              </w:rPr>
            </w:pPr>
            <w:r xmlns:w="http://schemas.openxmlformats.org/wordprocessingml/2006/main" w:rsidRPr="004A2039">
              <w:rPr>
                <w:rFonts w:ascii="GHEA Grapalat" w:hAnsi="GHEA Grapalat" w:cs="Sylfaen"/>
                <w:sz w:val="20"/>
                <w:szCs w:val="20"/>
                <w:lang w:val="es-ES"/>
              </w:rPr>
              <w:t xml:space="preserve"> </w:t>
            </w:r>
            <w:r xmlns:w="http://schemas.openxmlformats.org/wordprocessingml/2006/main" w:rsidRPr="004A2039">
              <w:rPr>
                <w:rFonts w:ascii="GHEA Grapalat" w:hAnsi="GHEA Grapalat"/>
                <w:sz w:val="22"/>
                <w:szCs w:val="22"/>
                <w:u w:val="single"/>
                <w:lang w:val="es-ES"/>
              </w:rPr>
              <w:tab xmlns:w="http://schemas.openxmlformats.org/wordprocessingml/2006/main"/>
            </w:r>
            <w:r xmlns:w="http://schemas.openxmlformats.org/wordprocessingml/2006/main" w:rsidRPr="004A2039">
              <w:rPr>
                <w:rFonts w:ascii="GHEA Grapalat" w:hAnsi="GHEA Grapalat"/>
                <w:sz w:val="22"/>
                <w:szCs w:val="22"/>
                <w:u w:val="single"/>
                <w:lang w:val="es-ES"/>
              </w:rPr>
              <w:t xml:space="preserve">                     </w:t>
            </w:r>
            <w:r xmlns:w="http://schemas.openxmlformats.org/wordprocessingml/2006/main" w:rsidRPr="004A2039">
              <w:rPr>
                <w:rFonts w:ascii="GHEA Grapalat" w:hAnsi="GHEA Grapalat" w:cs="Sylfaen"/>
                <w:sz w:val="20"/>
                <w:szCs w:val="20"/>
                <w:lang w:val="es-ES"/>
              </w:rPr>
              <w:t xml:space="preserve">A factoring agreement with the code " </w:t>
            </w:r>
            <w:r xmlns:w="http://schemas.openxmlformats.org/wordprocessingml/2006/main" w:rsidRPr="004A2039">
              <w:rPr>
                <w:rFonts w:ascii="GHEA Grapalat" w:hAnsi="GHEA Grapalat"/>
                <w:sz w:val="22"/>
                <w:szCs w:val="22"/>
                <w:lang w:val="es-ES"/>
              </w:rPr>
              <w:t xml:space="preserve">--- </w:t>
            </w:r>
            <w:r xmlns:w="http://schemas.openxmlformats.org/wordprocessingml/2006/main" w:rsidRPr="004A2039">
              <w:rPr>
                <w:rFonts w:ascii="GHEA Grapalat" w:hAnsi="GHEA Grapalat"/>
                <w:lang w:val="es-ES"/>
              </w:rPr>
              <w:t xml:space="preserve">" </w:t>
            </w:r>
            <w:r xmlns:w="http://schemas.openxmlformats.org/wordprocessingml/2006/main" w:rsidRPr="004A2039">
              <w:rPr>
                <w:rFonts w:ascii="GHEA Grapalat" w:hAnsi="GHEA Grapalat" w:cs="Sylfaen"/>
                <w:sz w:val="20"/>
                <w:szCs w:val="20"/>
                <w:lang w:val="es-ES"/>
              </w:rPr>
              <w:t xml:space="preserve">was signed between </w:t>
            </w:r>
            <w:r xmlns:w="http://schemas.openxmlformats.org/wordprocessingml/2006/main" w:rsidRPr="004A2039">
              <w:rPr>
                <w:rFonts w:ascii="GHEA Grapalat" w:hAnsi="GHEA Grapalat"/>
                <w:lang w:val="es-ES"/>
              </w:rPr>
              <w:t xml:space="preserve">" </w:t>
            </w:r>
            <w:r xmlns:w="http://schemas.openxmlformats.org/wordprocessingml/2006/main" w:rsidRPr="004A2039">
              <w:rPr>
                <w:rFonts w:ascii="GHEA Grapalat" w:hAnsi="GHEA Grapalat"/>
                <w:sz w:val="20"/>
                <w:szCs w:val="20"/>
                <w:lang w:val="es-ES"/>
              </w:rPr>
              <w:t xml:space="preserve">--- </w:t>
            </w:r>
            <w:r xmlns:w="http://schemas.openxmlformats.org/wordprocessingml/2006/main" w:rsidRPr="004A2039">
              <w:rPr>
                <w:rFonts w:ascii="GHEA Grapalat" w:hAnsi="GHEA Grapalat" w:cs="Sylfaen"/>
                <w:sz w:val="20"/>
                <w:szCs w:val="20"/>
                <w:lang w:val="es-ES"/>
              </w:rPr>
              <w:t xml:space="preserve">" 20</w:t>
            </w:r>
          </w:p>
          <w:p w:rsidR="004A2039" w:rsidRPr="004A2039" w:rsidRDefault="004A2039" w:rsidP="004A2039">
            <w:pPr xmlns:w="http://schemas.openxmlformats.org/wordprocessingml/2006/main">
              <w:jc w:val="both"/>
              <w:rPr>
                <w:rFonts w:ascii="GHEA Grapalat" w:hAnsi="GHEA Grapalat" w:cs="Sylfaen"/>
                <w:sz w:val="20"/>
                <w:szCs w:val="20"/>
                <w:lang w:val="es-ES"/>
              </w:rPr>
            </w:pPr>
            <w:r xmlns:w="http://schemas.openxmlformats.org/wordprocessingml/2006/main" w:rsidRPr="004A2039">
              <w:rPr>
                <w:rFonts w:ascii="GHEA Grapalat" w:hAnsi="GHEA Grapalat" w:cs="Sylfaen"/>
                <w:vertAlign w:val="superscript"/>
                <w:lang w:val="es-ES"/>
              </w:rPr>
              <w:t xml:space="preserve">artist name</w:t>
            </w:r>
          </w:p>
          <w:p w:rsidR="004A2039" w:rsidRPr="004A2039" w:rsidRDefault="004A2039" w:rsidP="004A2039">
            <w:pPr xmlns:w="http://schemas.openxmlformats.org/wordprocessingml/2006/main">
              <w:jc w:val="both"/>
              <w:rPr>
                <w:rFonts w:ascii="GHEA Grapalat" w:hAnsi="GHEA Grapalat" w:cs="Sylfaen"/>
                <w:sz w:val="20"/>
                <w:szCs w:val="20"/>
                <w:lang w:val="es-ES"/>
              </w:rPr>
            </w:pPr>
            <w:r xmlns:w="http://schemas.openxmlformats.org/wordprocessingml/2006/main" w:rsidRPr="004A2039">
              <w:rPr>
                <w:rFonts w:ascii="GHEA Grapalat" w:hAnsi="GHEA Grapalat" w:cs="Sylfaen"/>
                <w:sz w:val="20"/>
                <w:szCs w:val="20"/>
                <w:lang w:val="es-ES"/>
              </w:rPr>
              <w:t xml:space="preserve">the contract,</w:t>
            </w:r>
          </w:p>
          <w:p w:rsidR="004A2039" w:rsidRPr="004A2039" w:rsidRDefault="004A2039" w:rsidP="004A2039">
            <w:pPr>
              <w:jc w:val="both"/>
              <w:rPr>
                <w:rFonts w:ascii="GHEA Grapalat" w:hAnsi="GHEA Grapalat" w:cs="Sylfaen"/>
                <w:sz w:val="20"/>
                <w:szCs w:val="20"/>
                <w:lang w:val="es-ES"/>
              </w:rPr>
            </w:pPr>
          </w:p>
          <w:p w:rsidR="004A2039" w:rsidRPr="004A2039" w:rsidRDefault="004A2039" w:rsidP="004A2039">
            <w:pPr xmlns:w="http://schemas.openxmlformats.org/wordprocessingml/2006/main">
              <w:numPr>
                <w:ilvl w:val="0"/>
                <w:numId w:val="44"/>
              </w:numPr>
              <w:contextualSpacing/>
              <w:jc w:val="both"/>
              <w:rPr>
                <w:rFonts w:ascii="GHEA Grapalat" w:hAnsi="GHEA Grapalat" w:cs="Sylfaen"/>
                <w:sz w:val="20"/>
                <w:szCs w:val="20"/>
                <w:lang w:val="es-ES" w:eastAsia="ru-RU"/>
              </w:rPr>
            </w:pPr>
            <w:r xmlns:w="http://schemas.openxmlformats.org/wordprocessingml/2006/main" w:rsidRPr="004A2039">
              <w:rPr>
                <w:rFonts w:ascii="GHEA Grapalat" w:hAnsi="GHEA Grapalat" w:cs="Sylfaen"/>
                <w:sz w:val="20"/>
                <w:szCs w:val="20"/>
                <w:lang w:val="es-ES" w:eastAsia="ru-RU"/>
              </w:rPr>
              <w:t xml:space="preserve">complies with the requirements set forth in clause 7.12 of the Agreement.</w:t>
            </w:r>
          </w:p>
          <w:p w:rsidR="004A2039" w:rsidRPr="004A2039" w:rsidRDefault="004A2039" w:rsidP="004A2039">
            <w:pPr>
              <w:jc w:val="center"/>
              <w:rPr>
                <w:rFonts w:ascii="GHEA Grapalat" w:hAnsi="GHEA Grapalat" w:cs="GHEA Grapalat"/>
                <w:sz w:val="22"/>
                <w:szCs w:val="22"/>
                <w:lang w:val="es-ES"/>
              </w:rPr>
            </w:pPr>
          </w:p>
          <w:p w:rsidR="004A2039" w:rsidRPr="004A2039" w:rsidRDefault="004A2039" w:rsidP="004A2039">
            <w:pPr>
              <w:ind w:firstLine="709"/>
              <w:jc w:val="both"/>
              <w:rPr>
                <w:lang w:val="es-ES"/>
              </w:rPr>
            </w:pPr>
          </w:p>
          <w:p w:rsidR="004A2039" w:rsidRPr="004A2039" w:rsidRDefault="004A2039" w:rsidP="004A2039">
            <w:pPr>
              <w:ind w:firstLine="709"/>
              <w:jc w:val="both"/>
              <w:rPr>
                <w:lang w:val="es-ES"/>
              </w:rPr>
            </w:pPr>
          </w:p>
          <w:p w:rsidR="004A2039" w:rsidRPr="004A2039" w:rsidRDefault="004A2039" w:rsidP="004A2039">
            <w:pPr>
              <w:ind w:firstLine="709"/>
              <w:jc w:val="both"/>
              <w:rPr>
                <w:lang w:val="es-ES"/>
              </w:rPr>
            </w:pPr>
          </w:p>
          <w:p w:rsidR="004A2039" w:rsidRPr="004A2039" w:rsidRDefault="004A2039" w:rsidP="004A2039">
            <w:pPr>
              <w:ind w:firstLine="709"/>
              <w:jc w:val="both"/>
              <w:rPr>
                <w:lang w:val="es-ES"/>
              </w:rPr>
            </w:pPr>
          </w:p>
          <w:p w:rsidR="004A2039" w:rsidRPr="004A2039" w:rsidRDefault="004A2039" w:rsidP="004A2039">
            <w:pPr xmlns:w="http://schemas.openxmlformats.org/wordprocessingml/2006/main">
              <w:ind w:left="720" w:firstLine="720"/>
              <w:jc w:val="both"/>
              <w:rPr>
                <w:rFonts w:ascii="GHEA Grapalat" w:hAnsi="GHEA Grapalat"/>
                <w:sz w:val="20"/>
                <w:lang w:val="hy-AM"/>
              </w:rPr>
            </w:pPr>
            <w:r xmlns:w="http://schemas.openxmlformats.org/wordprocessingml/2006/main" w:rsidRPr="004A2039">
              <w:rPr>
                <w:rFonts w:ascii="GHEA Grapalat" w:hAnsi="GHEA Grapalat"/>
                <w:sz w:val="20"/>
                <w:lang w:val="es-ES"/>
              </w:rPr>
              <w:t xml:space="preserve">     </w:t>
            </w:r>
            <w:r xmlns:w="http://schemas.openxmlformats.org/wordprocessingml/2006/main" w:rsidRPr="004A2039">
              <w:rPr>
                <w:rFonts w:ascii="GHEA Grapalat" w:hAnsi="GHEA Grapalat"/>
                <w:sz w:val="20"/>
                <w:lang w:val="hy-AM"/>
              </w:rPr>
              <w:t xml:space="preserve">___________________________________________</w:t>
            </w:r>
            <w:r xmlns:w="http://schemas.openxmlformats.org/wordprocessingml/2006/main" w:rsidRPr="004A2039">
              <w:rPr>
                <w:rFonts w:ascii="GHEA Grapalat" w:hAnsi="GHEA Grapalat"/>
                <w:sz w:val="20"/>
                <w:lang w:val="hy-AM"/>
              </w:rPr>
              <w:tab xmlns:w="http://schemas.openxmlformats.org/wordprocessingml/2006/main"/>
            </w:r>
            <w:r xmlns:w="http://schemas.openxmlformats.org/wordprocessingml/2006/main" w:rsidRPr="004A2039">
              <w:rPr>
                <w:rFonts w:ascii="GHEA Grapalat" w:hAnsi="GHEA Grapalat"/>
                <w:sz w:val="20"/>
                <w:lang w:val="hy-AM"/>
              </w:rPr>
              <w:t xml:space="preserve">                </w:t>
            </w:r>
            <w:r xmlns:w="http://schemas.openxmlformats.org/wordprocessingml/2006/main" w:rsidRPr="004A2039">
              <w:rPr>
                <w:rFonts w:ascii="GHEA Grapalat" w:hAnsi="GHEA Grapalat"/>
                <w:sz w:val="20"/>
                <w:lang w:val="es-ES"/>
              </w:rPr>
              <w:t xml:space="preserve">       </w:t>
            </w:r>
            <w:r xmlns:w="http://schemas.openxmlformats.org/wordprocessingml/2006/main" w:rsidRPr="004A2039">
              <w:rPr>
                <w:rFonts w:ascii="GHEA Grapalat" w:hAnsi="GHEA Grapalat"/>
                <w:sz w:val="20"/>
                <w:lang w:val="hy-AM"/>
              </w:rPr>
              <w:t xml:space="preserve">_____________</w:t>
            </w:r>
          </w:p>
          <w:p w:rsidR="004A2039" w:rsidRPr="004A2039" w:rsidRDefault="004A2039" w:rsidP="004A2039">
            <w:pPr xmlns:w="http://schemas.openxmlformats.org/wordprocessingml/2006/main">
              <w:jc w:val="both"/>
              <w:rPr>
                <w:rFonts w:ascii="GHEA Grapalat" w:hAnsi="GHEA Grapalat"/>
                <w:sz w:val="20"/>
                <w:vertAlign w:val="superscript"/>
                <w:lang w:val="hy-AM"/>
              </w:rPr>
            </w:pPr>
            <w:r xmlns:w="http://schemas.openxmlformats.org/wordprocessingml/2006/main" w:rsidRPr="004A2039">
              <w:rPr>
                <w:rFonts w:ascii="GHEA Grapalat" w:hAnsi="GHEA Grapalat"/>
                <w:sz w:val="20"/>
                <w:vertAlign w:val="superscript"/>
                <w:lang w:val="hy-AM"/>
              </w:rPr>
              <w:t xml:space="preserve">name of the financial agent (position of the manager, first name and last name)</w:t>
            </w:r>
          </w:p>
          <w:p w:rsidR="004A2039" w:rsidRPr="004A2039" w:rsidRDefault="004A2039" w:rsidP="004A2039">
            <w:pPr xmlns:w="http://schemas.openxmlformats.org/wordprocessingml/2006/main">
              <w:jc w:val="both"/>
              <w:rPr>
                <w:rFonts w:ascii="GHEA Grapalat" w:hAnsi="GHEA Grapalat"/>
                <w:sz w:val="20"/>
                <w:vertAlign w:val="superscript"/>
                <w:lang w:val="hy-AM"/>
              </w:rPr>
            </w:pPr>
            <w:r xmlns:w="http://schemas.openxmlformats.org/wordprocessingml/2006/main" w:rsidRPr="004A2039">
              <w:rPr>
                <w:rFonts w:ascii="GHEA Grapalat" w:hAnsi="GHEA Grapalat"/>
                <w:sz w:val="20"/>
                <w:vertAlign w:val="superscript"/>
                <w:lang w:val="hy-AM"/>
              </w:rPr>
              <w:t xml:space="preserve">signature</w:t>
            </w:r>
            <w:r xmlns:w="http://schemas.openxmlformats.org/wordprocessingml/2006/main" w:rsidRPr="004A2039">
              <w:rPr>
                <w:rFonts w:ascii="GHEA Grapalat" w:hAnsi="GHEA Grapalat"/>
                <w:sz w:val="20"/>
                <w:vertAlign w:val="superscript"/>
                <w:lang w:val="hy-AM"/>
              </w:rPr>
              <w:tab xmlns:w="http://schemas.openxmlformats.org/wordprocessingml/2006/main"/>
            </w:r>
          </w:p>
          <w:p w:rsidR="004A2039" w:rsidRPr="004A2039" w:rsidRDefault="004A2039" w:rsidP="004A2039">
            <w:pPr xmlns:w="http://schemas.openxmlformats.org/wordprocessingml/2006/main">
              <w:jc w:val="right"/>
              <w:rPr>
                <w:rFonts w:ascii="GHEA Grapalat" w:hAnsi="GHEA Grapalat"/>
                <w:sz w:val="20"/>
                <w:lang w:val="hy-AM"/>
              </w:rPr>
            </w:pPr>
            <w:r xmlns:w="http://schemas.openxmlformats.org/wordprocessingml/2006/main" w:rsidRPr="004A2039">
              <w:rPr>
                <w:rFonts w:ascii="GHEA Grapalat" w:hAnsi="GHEA Grapalat"/>
                <w:sz w:val="20"/>
                <w:lang w:val="hy-AM"/>
              </w:rPr>
              <w:t xml:space="preserve">    </w:t>
            </w:r>
          </w:p>
          <w:p w:rsidR="004A2039" w:rsidRPr="004A2039" w:rsidRDefault="004A2039" w:rsidP="004A2039">
            <w:pPr xmlns:w="http://schemas.openxmlformats.org/wordprocessingml/2006/main">
              <w:jc w:val="center"/>
              <w:rPr>
                <w:rFonts w:ascii="GHEA Grapalat" w:hAnsi="GHEA Grapalat" w:cs="Sylfaen"/>
                <w:sz w:val="16"/>
                <w:szCs w:val="16"/>
                <w:lang w:val="es-ES"/>
              </w:rPr>
            </w:pPr>
            <w:r xmlns:w="http://schemas.openxmlformats.org/wordprocessingml/2006/main" w:rsidRPr="004A2039">
              <w:rPr>
                <w:rFonts w:ascii="GHEA Grapalat" w:hAnsi="GHEA Grapalat"/>
                <w:sz w:val="20"/>
              </w:rPr>
              <w:t xml:space="preserve">                                                                                                      </w:t>
            </w:r>
            <w:r xmlns:w="http://schemas.openxmlformats.org/wordprocessingml/2006/main" w:rsidRPr="004A2039">
              <w:rPr>
                <w:rFonts w:ascii="GHEA Grapalat" w:hAnsi="GHEA Grapalat"/>
                <w:sz w:val="20"/>
                <w:lang w:val="hy-AM"/>
              </w:rPr>
              <w:t xml:space="preserve">K. T.</w:t>
            </w:r>
            <w:r xmlns:w="http://schemas.openxmlformats.org/wordprocessingml/2006/main" w:rsidRPr="004A2039">
              <w:rPr>
                <w:rFonts w:ascii="GHEA Grapalat" w:hAnsi="GHEA Grapalat" w:cs="Sylfaen"/>
                <w:sz w:val="20"/>
                <w:szCs w:val="20"/>
                <w:lang w:val="es-ES"/>
              </w:rPr>
              <w:t xml:space="preserve"> </w:t>
            </w:r>
            <w:r xmlns:w="http://schemas.openxmlformats.org/wordprocessingml/2006/main" w:rsidRPr="004A2039">
              <w:rPr>
                <w:rFonts w:ascii="GHEA Grapalat" w:hAnsi="GHEA Grapalat" w:cs="Sylfaen"/>
                <w:sz w:val="16"/>
                <w:szCs w:val="16"/>
                <w:lang w:val="es-ES"/>
              </w:rPr>
              <w:t xml:space="preserve">(if available)</w:t>
            </w:r>
          </w:p>
          <w:p w:rsidR="004A2039" w:rsidRPr="004A2039" w:rsidRDefault="004A2039" w:rsidP="004A2039">
            <w:pPr xmlns:w="http://schemas.openxmlformats.org/wordprocessingml/2006/main">
              <w:jc w:val="center"/>
              <w:rPr>
                <w:rFonts w:ascii="GHEA Grapalat" w:hAnsi="GHEA Grapalat" w:cs="Sylfaen"/>
                <w:sz w:val="16"/>
                <w:szCs w:val="16"/>
                <w:lang w:val="es-ES"/>
              </w:rPr>
            </w:pPr>
            <w:r xmlns:w="http://schemas.openxmlformats.org/wordprocessingml/2006/main" w:rsidRPr="004A2039">
              <w:rPr>
                <w:rFonts w:ascii="GHEA Grapalat" w:hAnsi="GHEA Grapalat" w:cs="Sylfaen"/>
                <w:sz w:val="16"/>
                <w:szCs w:val="16"/>
                <w:lang w:val="es-ES"/>
              </w:rPr>
              <w:t xml:space="preserve">                                               </w:t>
            </w:r>
          </w:p>
          <w:p w:rsidR="004A2039" w:rsidRPr="004A2039" w:rsidRDefault="004A2039" w:rsidP="004A2039">
            <w:pPr>
              <w:jc w:val="center"/>
              <w:rPr>
                <w:rFonts w:ascii="GHEA Grapalat" w:hAnsi="GHEA Grapalat" w:cs="Sylfaen"/>
                <w:sz w:val="16"/>
                <w:szCs w:val="16"/>
                <w:lang w:val="es-ES"/>
              </w:rPr>
            </w:pPr>
          </w:p>
          <w:p w:rsidR="004A2039" w:rsidRPr="004A2039" w:rsidRDefault="004A2039" w:rsidP="004A2039">
            <w:pPr xmlns:w="http://schemas.openxmlformats.org/wordprocessingml/2006/main">
              <w:jc w:val="right"/>
              <w:rPr>
                <w:rFonts w:ascii="GHEA Grapalat" w:hAnsi="GHEA Grapalat"/>
                <w:sz w:val="20"/>
                <w:lang w:val="hy-AM"/>
              </w:rPr>
            </w:pPr>
            <w:r xmlns:w="http://schemas.openxmlformats.org/wordprocessingml/2006/main" w:rsidRPr="004A2039">
              <w:rPr>
                <w:rFonts w:ascii="GHEA Grapalat" w:hAnsi="GHEA Grapalat" w:cs="Sylfaen"/>
                <w:sz w:val="20"/>
                <w:szCs w:val="20"/>
                <w:lang w:val="es-ES"/>
              </w:rPr>
              <w:t xml:space="preserve">"--" 20 years.</w:t>
            </w:r>
            <w:r xmlns:w="http://schemas.openxmlformats.org/wordprocessingml/2006/main" w:rsidRPr="004A2039">
              <w:rPr>
                <w:rFonts w:ascii="GHEA Grapalat" w:hAnsi="GHEA Grapalat"/>
                <w:sz w:val="20"/>
                <w:lang w:val="hy-AM"/>
              </w:rPr>
              <w:tab xmlns:w="http://schemas.openxmlformats.org/wordprocessingml/2006/main"/>
            </w:r>
            <w:r xmlns:w="http://schemas.openxmlformats.org/wordprocessingml/2006/main" w:rsidRPr="004A2039">
              <w:rPr>
                <w:rFonts w:ascii="GHEA Grapalat" w:hAnsi="GHEA Grapalat"/>
                <w:sz w:val="20"/>
                <w:lang w:val="hy-AM"/>
              </w:rPr>
              <w:t xml:space="preserve"> </w:t>
            </w:r>
          </w:p>
          <w:bookmarkEnd w:id="22"/>
          <w:p w:rsidR="004A2039" w:rsidRPr="004A2039" w:rsidRDefault="004A2039" w:rsidP="004A2039">
            <w:pPr>
              <w:ind w:firstLine="709"/>
              <w:jc w:val="both"/>
              <w:rPr>
                <w:lang w:val="es-ES"/>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bookmarkEnd w:id="23"/>
          <w:p w:rsidR="004A2039" w:rsidRPr="004A2039" w:rsidRDefault="004A2039" w:rsidP="004A2039">
            <w:pPr>
              <w:jc w:val="center"/>
              <w:rPr>
                <w:rFonts w:ascii="GHEA Grapalat" w:hAnsi="GHEA Grapalat" w:cs="GHEA Grapalat"/>
                <w:sz w:val="22"/>
                <w:szCs w:val="22"/>
              </w:rPr>
            </w:pPr>
          </w:p>
          <w:p w:rsidR="004A2039" w:rsidRPr="004A2039" w:rsidRDefault="004A2039" w:rsidP="004A2039">
            <w:pPr>
              <w:rPr>
                <w:rFonts w:ascii="GHEA Grapalat" w:hAnsi="GHEA Grapalat" w:cs="GHEA Grapalat"/>
                <w:color w:val="000000"/>
                <w:sz w:val="21"/>
                <w:szCs w:val="21"/>
                <w:lang w:val="ru-RU" w:eastAsia="ru-RU"/>
              </w:rPr>
            </w:pPr>
          </w:p>
        </w:tc>
      </w:tr>
    </w:tbl>
    <w:p w:rsidR="003F3FE5" w:rsidRPr="003F3FE5" w:rsidRDefault="003F3FE5" w:rsidP="004A2039">
      <w:pPr>
        <w:ind w:firstLine="567"/>
        <w:jc w:val="right"/>
        <w:rPr>
          <w:rFonts w:ascii="Arial Armenian" w:hAnsi="Arial Armenian"/>
        </w:rPr>
      </w:pPr>
    </w:p>
    <w:sectPr w:rsidR="003F3FE5" w:rsidRPr="003F3FE5" w:rsidSect="00346F20">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776" w:rsidRDefault="00136776" w:rsidP="000C23E2">
      <w:r>
        <w:separator/>
      </w:r>
    </w:p>
  </w:endnote>
  <w:endnote w:type="continuationSeparator" w:id="0">
    <w:p w:rsidR="00136776" w:rsidRDefault="00136776" w:rsidP="000C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776" w:rsidRDefault="00136776" w:rsidP="000C23E2">
      <w:r>
        <w:separator/>
      </w:r>
    </w:p>
  </w:footnote>
  <w:footnote w:type="continuationSeparator" w:id="0">
    <w:p w:rsidR="00136776" w:rsidRDefault="00136776" w:rsidP="000C23E2">
      <w:r>
        <w:continuationSeparator/>
      </w:r>
    </w:p>
  </w:footnote>
  <w:footnote w:id="1">
    <w:p w:rsidR="00CD615E" w:rsidRPr="004F3132" w:rsidDel="009A5190" w:rsidRDefault="00CD615E" w:rsidP="000C23E2">
      <w:pPr>
        <w:pStyle w:val="af1"/>
        <w:jc w:val="both"/>
        <w:rPr>
          <w:del w:id="1" w:author="Vahe Mahtesyan" w:date="2018-02-14T10:15:00Z"/>
          <w:rFonts w:ascii="GHEA Grapalat" w:hAnsi="GHEA Grapalat"/>
          <w:i/>
          <w:sz w:val="16"/>
          <w:szCs w:val="16"/>
          <w:lang w:val="af-ZA"/>
        </w:rPr>
      </w:pPr>
    </w:p>
  </w:footnote>
  <w:footnote w:id="2">
    <w:p w:rsidR="00CD615E" w:rsidRPr="00F71502" w:rsidRDefault="00CD615E" w:rsidP="00CD615E">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5"/>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If</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 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implemented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is</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urgency</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based 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agreed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one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from a person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in the form of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then:</w:t>
      </w:r>
    </w:p>
    <w:p w:rsidR="00CD615E" w:rsidRDefault="00CD615E" w:rsidP="00CD615E">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being written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following</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edited by: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right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has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committee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demand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Total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which</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required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until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the point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mentioned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time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provision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receive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 the 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subsequent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during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but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no</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later </w:t>
      </w:r>
      <w:r xmlns:w="http://schemas.openxmlformats.org/wordprocessingml/2006/main" w:rsidRPr="00B84F7C">
        <w:rPr>
          <w:rFonts w:ascii="GHEA Grapalat" w:hAnsi="GHEA Grapalat" w:cs="Sylfaen"/>
          <w:i/>
          <w:sz w:val="16"/>
          <w:szCs w:val="16"/>
          <w:lang w:eastAsia="ru-RU"/>
        </w:rPr>
        <w:t xml:space="preserve">than</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procedure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hours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before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at the point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mentioned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secretary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the post office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send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via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about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Secretary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by invitation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intended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mail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 </w:t>
      </w:r>
      <w:r xmlns:w="http://schemas.openxmlformats.org/wordprocessingml/2006/main" w:rsidRPr="00D94074">
        <w:rPr>
          <w:rFonts w:ascii="GHEA Grapalat" w:hAnsi="GHEA Grapalat" w:cs="Sylfaen"/>
          <w:i/>
          <w:sz w:val="16"/>
          <w:szCs w:val="16"/>
          <w:lang w:val="af-ZA" w:eastAsia="ru-RU"/>
        </w:rPr>
        <w:t xml:space="preserve">'s </w:t>
      </w:r>
      <w:r xmlns:w="http://schemas.openxmlformats.org/wordprocessingml/2006/main" w:rsidRPr="00B84F7C">
        <w:rPr>
          <w:rFonts w:ascii="GHEA Grapalat" w:hAnsi="GHEA Grapalat" w:cs="Sylfaen"/>
          <w:i/>
          <w:sz w:val="16"/>
          <w:szCs w:val="16"/>
          <w:lang w:eastAsia="ru-RU"/>
        </w:rPr>
        <w:t xml:space="preserve">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received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the post office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send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through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CD615E" w:rsidRDefault="00CD615E" w:rsidP="00CD615E">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are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about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announcement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published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the newsletter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CD615E" w:rsidRDefault="00CD615E" w:rsidP="00CD615E">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Point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being written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following</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edited by: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be done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in case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applications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present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deadline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counting</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that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about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newsletter</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announcement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publication</w:t>
      </w:r>
      <w:r xmlns:w="http://schemas.openxmlformats.org/wordprocessingml/2006/main" w:rsidRPr="00C96127">
        <w:rPr>
          <w:rFonts w:ascii="GHEA Grapalat" w:hAnsi="GHEA Grapalat" w:cs="Sylfaen"/>
          <w:i/>
          <w:sz w:val="16"/>
          <w:szCs w:val="16"/>
          <w:lang w:val="af-ZA" w:eastAsia="ru-RU"/>
        </w:rPr>
        <w:t xml:space="preserve"> from the </w:t>
      </w:r>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rsidR="00CD615E" w:rsidRPr="00271FEB" w:rsidRDefault="00CD615E" w:rsidP="00CD615E">
      <w:pPr>
        <w:jc w:val="both"/>
        <w:rPr>
          <w:rFonts w:ascii="GHEA Grapalat" w:hAnsi="GHEA Grapalat" w:cs="Sylfaen"/>
          <w:i/>
          <w:sz w:val="16"/>
          <w:szCs w:val="16"/>
          <w:lang w:eastAsia="ru-RU"/>
        </w:rPr>
      </w:pPr>
    </w:p>
  </w:footnote>
  <w:footnote w:id="3">
    <w:p w:rsidR="00CD615E" w:rsidRPr="00C602DA" w:rsidRDefault="00CD615E" w:rsidP="00CD615E">
      <w:pPr xmlns:w="http://schemas.openxmlformats.org/wordprocessingml/2006/main">
        <w:pStyle w:val="af1"/>
        <w:jc w:val="both"/>
        <w:rPr>
          <w:rFonts w:ascii="GHEA Grapalat" w:hAnsi="GHEA Grapalat" w:cs="Sylfaen"/>
          <w:i/>
          <w:sz w:val="16"/>
          <w:szCs w:val="16"/>
        </w:rPr>
      </w:pPr>
      <w:r xmlns:w="http://schemas.openxmlformats.org/wordprocessingml/2006/main">
        <w:rPr>
          <w:rStyle w:val="af5"/>
        </w:rPr>
        <w:footnoteRef xmlns:w="http://schemas.openxmlformats.org/wordprocessingml/2006/main"/>
      </w:r>
      <w:r xmlns:w="http://schemas.openxmlformats.org/wordprocessingml/2006/main">
        <w:t xml:space="preserve"> </w:t>
      </w:r>
      <w:r xmlns:w="http://schemas.openxmlformats.org/wordprocessingml/2006/main" w:rsidRPr="00C602DA">
        <w:rPr>
          <w:rStyle w:val="af5"/>
          <w:color w:val="FFFFFF"/>
        </w:rPr>
        <w:footnoteRef xmlns:w="http://schemas.openxmlformats.org/wordprocessingml/2006/main"/>
      </w:r>
      <w:r xmlns:w="http://schemas.openxmlformats.org/wordprocessingml/2006/main" w:rsidRPr="00C602DA">
        <w:t xml:space="preserve"> </w:t>
      </w:r>
      <w:r xmlns:w="http://schemas.openxmlformats.org/wordprocessingml/2006/main" w:rsidRPr="00C602DA">
        <w:rPr>
          <w:rFonts w:ascii="GHEA Grapalat" w:hAnsi="GHEA Grapalat" w:cs="Sylfaen"/>
          <w:i/>
          <w:sz w:val="16"/>
          <w:szCs w:val="16"/>
        </w:rPr>
        <w:t xml:space="preserve">In the event that the procurement is organized through a tender or a request for quotation, this sentence shall be removed from the invitation if:</w:t>
      </w:r>
    </w:p>
    <w:p w:rsidR="00CD615E" w:rsidRPr="00C602DA" w:rsidRDefault="00CD615E" w:rsidP="00CD615E">
      <w:pPr xmlns:w="http://schemas.openxmlformats.org/wordprocessingml/2006/main">
        <w:pStyle w:val="af1"/>
        <w:jc w:val="both"/>
        <w:rPr>
          <w:rFonts w:ascii="GHEA Grapalat" w:hAnsi="GHEA Grapalat" w:cs="Sylfaen"/>
          <w:i/>
          <w:sz w:val="16"/>
          <w:szCs w:val="16"/>
        </w:rPr>
      </w:pPr>
      <w:r xmlns:w="http://schemas.openxmlformats.org/wordprocessingml/2006/main" w:rsidRPr="00C602DA">
        <w:rPr>
          <w:rFonts w:ascii="GHEA Grapalat" w:hAnsi="GHEA Grapalat" w:cs="Sylfaen"/>
          <w:i/>
          <w:sz w:val="16"/>
          <w:szCs w:val="16"/>
        </w:rPr>
        <w:t xml:space="preserve">- the procedure is organized on the basis of Article 15, Part 6, Clause </w:t>
      </w:r>
      <w:r xmlns:w="http://schemas.openxmlformats.org/wordprocessingml/2006/main">
        <w:rPr>
          <w:rFonts w:ascii="GHEA Grapalat" w:hAnsi="GHEA Grapalat" w:cs="Sylfaen"/>
          <w:i/>
          <w:sz w:val="16"/>
          <w:szCs w:val="16"/>
          <w:lang w:val="hy-AM"/>
        </w:rPr>
        <w:t xml:space="preserve">1 of the Law </w:t>
      </w:r>
      <w:r xmlns:w="http://schemas.openxmlformats.org/wordprocessingml/2006/main" w:rsidRPr="00C602DA">
        <w:rPr>
          <w:rFonts w:ascii="GHEA Grapalat" w:hAnsi="GHEA Grapalat" w:cs="Sylfaen"/>
          <w:i/>
          <w:sz w:val="16"/>
          <w:szCs w:val="16"/>
        </w:rPr>
        <w:t xml:space="preserve">,</w:t>
      </w:r>
    </w:p>
    <w:p w:rsidR="00CD615E" w:rsidRPr="00CD615E" w:rsidRDefault="00CD615E" w:rsidP="00CD615E">
      <w:pPr xmlns:w="http://schemas.openxmlformats.org/wordprocessingml/2006/main">
        <w:pStyle w:val="af1"/>
        <w:rPr>
          <w:rFonts w:ascii="Calibri" w:hAnsi="Calibri"/>
        </w:rPr>
      </w:pPr>
      <w:r xmlns:w="http://schemas.openxmlformats.org/wordprocessingml/2006/main" w:rsidRPr="00C602DA">
        <w:rPr>
          <w:rFonts w:ascii="GHEA Grapalat" w:hAnsi="GHEA Grapalat" w:cs="Sylfaen"/>
          <w:i/>
          <w:sz w:val="16"/>
          <w:szCs w:val="16"/>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the price </w:t>
      </w:r>
      <w:r xmlns:w="http://schemas.openxmlformats.org/wordprocessingml/2006/main" w:rsidRPr="00C602DA">
        <w:rPr>
          <w:rFonts w:ascii="GHEA Grapalat" w:hAnsi="GHEA Grapalat" w:cs="Sylfaen"/>
          <w:i/>
          <w:sz w:val="16"/>
          <w:szCs w:val="16"/>
        </w:rPr>
        <w:t xml:space="preserve">of the service to be purchased within the framework of this procedure with </w:t>
      </w:r>
      <w:r xmlns:w="http://schemas.openxmlformats.org/wordprocessingml/2006/main" w:rsidRPr="00C602DA">
        <w:rPr>
          <w:rFonts w:ascii="GHEA Grapalat" w:hAnsi="GHEA Grapalat" w:cs="Sylfaen"/>
          <w:i/>
          <w:sz w:val="16"/>
          <w:szCs w:val="16"/>
        </w:rPr>
        <w:t xml:space="preserve">the procurement application </w:t>
      </w:r>
      <w:proofErr xmlns:w="http://schemas.openxmlformats.org/wordprocessingml/2006/main" w:type="gramEnd"/>
      <w:r xmlns:w="http://schemas.openxmlformats.org/wordprocessingml/2006/main" w:rsidRPr="00C602DA">
        <w:rPr>
          <w:rFonts w:ascii="GHEA Grapalat" w:hAnsi="GHEA Grapalat" w:cs="Sylfaen"/>
          <w:i/>
          <w:sz w:val="16"/>
          <w:szCs w:val="16"/>
        </w:rPr>
        <w:t xml:space="preserve">( </w:t>
      </w:r>
      <w:r xmlns:w="http://schemas.openxmlformats.org/wordprocessingml/2006/main" w:rsidRPr="00093CF4">
        <w:rPr>
          <w:rFonts w:ascii="GHEA Grapalat" w:hAnsi="GHEA Grapalat" w:cs="Sylfaen"/>
          <w:i/>
          <w:sz w:val="16"/>
          <w:szCs w:val="16"/>
          <w:lang w:val="hy-AM"/>
        </w:rPr>
        <w:t xml:space="preserve">the total price of the planned (anticipated) purchase </w:t>
      </w:r>
      <w:r xmlns:w="http://schemas.openxmlformats.org/wordprocessingml/2006/main" w:rsidRPr="00C602DA">
        <w:rPr>
          <w:rFonts w:ascii="GHEA Grapalat" w:hAnsi="GHEA Grapalat" w:cs="Sylfaen"/>
          <w:i/>
          <w:sz w:val="16"/>
          <w:szCs w:val="16"/>
        </w:rPr>
        <w:t xml:space="preserve">) does not exceed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C602DA">
        <w:rPr>
          <w:rFonts w:ascii="GHEA Grapalat" w:hAnsi="GHEA Grapalat" w:cs="Sylfaen"/>
          <w:i/>
          <w:sz w:val="16"/>
          <w:szCs w:val="16"/>
        </w:rPr>
        <w:t xml:space="preserve">million AMD</w:t>
      </w:r>
    </w:p>
  </w:footnote>
  <w:footnote w:id="4">
    <w:p w:rsidR="00CD615E" w:rsidRPr="00CD615E" w:rsidRDefault="00CD615E" w:rsidP="00CD615E">
      <w:pPr xmlns:w="http://schemas.openxmlformats.org/wordprocessingml/2006/main">
        <w:pStyle w:val="af1"/>
        <w:rPr>
          <w:rFonts w:ascii="Calibri" w:hAnsi="Calibri"/>
        </w:rPr>
      </w:pPr>
      <w:r xmlns:w="http://schemas.openxmlformats.org/wordprocessingml/2006/main">
        <w:rPr>
          <w:rStyle w:val="af5"/>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If the procedure is in batches, then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5">
    <w:p w:rsidR="00CD615E" w:rsidRPr="002C3C13" w:rsidRDefault="00CD615E" w:rsidP="002C3C13">
      <w:pPr xmlns:w="http://schemas.openxmlformats.org/wordprocessingml/2006/main">
        <w:jc w:val="both"/>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B744EF">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B744EF">
        <w:rPr>
          <w:rFonts w:ascii="GHEA Grapalat" w:hAnsi="GHEA Grapalat"/>
          <w:i/>
          <w:sz w:val="16"/>
          <w:szCs w:val="16"/>
          <w:lang w:val="af-ZA"/>
        </w:rPr>
        <w:t xml:space="preserve">in the application announcement .</w:t>
      </w:r>
    </w:p>
  </w:footnote>
  <w:footnote w:id="6">
    <w:p w:rsidR="00CD615E" w:rsidRPr="002C3C13" w:rsidRDefault="00CD615E" w:rsidP="002C3C13">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2C3C13">
        <w:rPr>
          <w:rFonts w:ascii="GHEA Grapalat" w:hAnsi="GHEA Grapalat" w:cs="Sylfaen"/>
          <w:i/>
          <w:sz w:val="16"/>
          <w:szCs w:val="16"/>
          <w:lang w:val="hy-AM"/>
        </w:rPr>
        <w:t xml:space="preserve">This sentence is removed from the invitation if the procurement procedure is not organized in batches.</w:t>
      </w:r>
    </w:p>
  </w:footnote>
  <w:footnote w:id="7">
    <w:p w:rsidR="00CD615E" w:rsidRPr="004B72E3"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 if</w:t>
      </w:r>
    </w:p>
    <w:p w:rsidR="00CD615E" w:rsidRPr="004B72E3"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purchase price of the given portion in the purchase order does not exceed twenty-five times the base unit of the purchases and no advance payment is provided</w:t>
      </w:r>
    </w:p>
    <w:p w:rsidR="00CD615E" w:rsidRPr="00A70EAF"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rsidR="00CD615E" w:rsidRPr="002C3C13" w:rsidRDefault="00CD615E" w:rsidP="002C3C13">
      <w:pPr xmlns:w="http://schemas.openxmlformats.org/wordprocessingml/2006/main">
        <w:pStyle w:val="af1"/>
        <w:rPr>
          <w:rFonts w:ascii="GHEA Grapalat" w:hAnsi="GHEA Grapalat" w:cs="Sylfaen"/>
          <w:i/>
          <w:sz w:val="16"/>
          <w:szCs w:val="16"/>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2C3C13">
        <w:rPr>
          <w:rFonts w:ascii="GHEA Grapalat" w:hAnsi="GHEA Grapalat" w:cs="Sylfaen"/>
          <w:i/>
          <w:sz w:val="16"/>
          <w:szCs w:val="16"/>
          <w:lang w:val="hy-AM"/>
        </w:rPr>
        <w:t xml:space="preserve">If the purchase order specifies the purchase price for the given portion:</w:t>
      </w:r>
    </w:p>
    <w:p w:rsidR="00CD615E" w:rsidRPr="002C3C13" w:rsidRDefault="00CD615E" w:rsidP="002C3C13">
      <w:pPr xmlns:w="http://schemas.openxmlformats.org/wordprocessingml/2006/main">
        <w:pStyle w:val="af1"/>
        <w:rPr>
          <w:rFonts w:ascii="GHEA Grapalat" w:hAnsi="GHEA Grapalat" w:cs="Sylfaen"/>
          <w:i/>
          <w:sz w:val="16"/>
          <w:szCs w:val="16"/>
          <w:lang w:val="hy-AM"/>
        </w:rPr>
      </w:pPr>
      <w:r xmlns:w="http://schemas.openxmlformats.org/wordprocessingml/2006/main" w:rsidRPr="002C3C13">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rsidR="00CD615E" w:rsidRPr="002C3C13" w:rsidRDefault="00CD615E" w:rsidP="002C3C13">
      <w:pPr xmlns:w="http://schemas.openxmlformats.org/wordprocessingml/2006/main">
        <w:pStyle w:val="af1"/>
        <w:rPr>
          <w:rFonts w:ascii="GHEA Grapalat" w:hAnsi="GHEA Grapalat" w:cs="Sylfaen"/>
          <w:i/>
          <w:sz w:val="16"/>
          <w:szCs w:val="16"/>
          <w:lang w:val="hy-AM"/>
        </w:rPr>
      </w:pPr>
      <w:r xmlns:w="http://schemas.openxmlformats.org/wordprocessingml/2006/main" w:rsidRPr="002C3C13">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rsidR="00CD615E" w:rsidRPr="002C3C13" w:rsidRDefault="00CD615E" w:rsidP="002C3C13">
      <w:pPr xmlns:w="http://schemas.openxmlformats.org/wordprocessingml/2006/main">
        <w:pStyle w:val="af1"/>
        <w:rPr>
          <w:rFonts w:ascii="GHEA Grapalat" w:hAnsi="GHEA Grapalat" w:cs="Sylfaen"/>
          <w:i/>
          <w:sz w:val="16"/>
          <w:szCs w:val="16"/>
          <w:lang w:val="hy-AM"/>
        </w:rPr>
      </w:pPr>
      <w:r xmlns:w="http://schemas.openxmlformats.org/wordprocessingml/2006/main" w:rsidRPr="002C3C13">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rsidR="00CD615E" w:rsidRPr="00425161" w:rsidRDefault="00CD615E" w:rsidP="002C3C13">
      <w:pPr xmlns:w="http://schemas.openxmlformats.org/wordprocessingml/2006/main">
        <w:pStyle w:val="af1"/>
        <w:rPr>
          <w:rFonts w:ascii="GHEA Grapalat" w:hAnsi="GHEA Grapalat" w:cs="Sylfaen"/>
          <w:i/>
          <w:sz w:val="16"/>
          <w:szCs w:val="16"/>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A70EAF">
        <w:rPr>
          <w:rFonts w:ascii="GHEA Grapalat" w:hAnsi="GHEA Grapalat" w:cs="Sylfaen"/>
          <w:i/>
          <w:sz w:val="16"/>
          <w:szCs w:val="16"/>
          <w:lang w:val="hy-AM"/>
        </w:rPr>
        <w:t xml:space="preserve">If:</w:t>
      </w:r>
    </w:p>
    <w:p w:rsidR="00CD615E" w:rsidRPr="003C196A"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sidRPr="00CB6DA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rsidR="00CD615E" w:rsidRPr="00A70EAF"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sidRPr="00CF18BA">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guarantee is reduced in proportion to the amount of that stage. The selected participant shall submit the qualification guarantee in the form of a guarantee in accordance with Appendix 4.1.” , and Appendix 4 is removed from the invitation.</w:t>
      </w:r>
    </w:p>
  </w:footnote>
  <w:footnote w:id="10">
    <w:p w:rsidR="00CD615E" w:rsidRPr="008519CC"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9E1D1C">
        <w:rPr>
          <w:rFonts w:ascii="GHEA Grapalat" w:hAnsi="GHEA Grapalat" w:cs="Sylfaen"/>
          <w:i/>
          <w:sz w:val="16"/>
          <w:szCs w:val="16"/>
          <w:lang w:val="hy-AM"/>
        </w:rPr>
        <w:t xml:space="preserve">If the price of the service to be purchased by the procurement request does not exceed 25 million AMD and the subject of the procurement is not the expertise services of design documents necessary for the implementation of construction projects, then</w:t>
      </w:r>
      <w:r xmlns:w="http://schemas.openxmlformats.org/wordprocessingml/2006/main" w:rsidRPr="00583D53">
        <w:rPr>
          <w:rFonts w:ascii="Times New Roman" w:hAnsi="Times New Roman"/>
          <w:lang w:val="hy-AM"/>
        </w:rPr>
        <w:t xml:space="preserve"> </w:t>
      </w:r>
      <w:r xmlns:w="http://schemas.openxmlformats.org/wordprocessingml/2006/main" w:rsidRPr="00583D53">
        <w:rPr>
          <w:rFonts w:ascii="GHEA Grapalat" w:hAnsi="GHEA Grapalat" w:cs="Sylfaen"/>
          <w:i/>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rsidR="00CD615E" w:rsidRPr="008519CC" w:rsidRDefault="00CD615E" w:rsidP="002C3C13">
      <w:pPr>
        <w:pStyle w:val="af1"/>
        <w:rPr>
          <w:rFonts w:ascii="Times New Roman" w:hAnsi="Times New Roman"/>
          <w:vertAlign w:val="superscript"/>
          <w:lang w:val="hy-AM"/>
        </w:rPr>
      </w:pPr>
    </w:p>
    <w:p w:rsidR="00CD615E" w:rsidRPr="002C3C13" w:rsidRDefault="00CD615E" w:rsidP="002C3C13">
      <w:pPr>
        <w:pStyle w:val="af1"/>
        <w:rPr>
          <w:rFonts w:ascii="Calibri" w:hAnsi="Calibri"/>
          <w:lang w:val="hy-AM"/>
        </w:rPr>
      </w:pPr>
    </w:p>
  </w:footnote>
  <w:footnote w:id="11">
    <w:p w:rsidR="00CD615E" w:rsidRPr="002C3C13" w:rsidRDefault="00CD615E" w:rsidP="002C3C13">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2C3C13">
        <w:rPr>
          <w:rFonts w:ascii="GHEA Grapalat" w:hAnsi="GHEA Grapalat" w:cs="Sylfaen"/>
          <w:i/>
          <w:sz w:val="16"/>
          <w:szCs w:val="16"/>
          <w:lang w:val="hy-AM"/>
        </w:rPr>
        <w:t xml:space="preserve">This item is edited according to the relevant client.</w:t>
      </w:r>
    </w:p>
  </w:footnote>
  <w:footnote w:id="12">
    <w:p w:rsidR="00CD615E" w:rsidRPr="004F02AD" w:rsidRDefault="00CD615E" w:rsidP="002C3C13">
      <w:pPr xmlns:w="http://schemas.openxmlformats.org/wordprocessingml/2006/main">
        <w:pStyle w:val="af1"/>
        <w:jc w:val="both"/>
        <w:rPr>
          <w:rFonts w:ascii="Sylfaen" w:hAnsi="Sylfaen" w:cs="Sylfaen"/>
          <w:lang w:val="af-ZA"/>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2C3C13">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rsidR="00CD615E" w:rsidRPr="004F3132" w:rsidRDefault="00CD615E" w:rsidP="000C23E2">
      <w:pPr xmlns:w="http://schemas.openxmlformats.org/wordprocessingml/2006/main">
        <w:pStyle w:val="af3"/>
        <w:spacing w:before="0" w:beforeAutospacing="0" w:after="0" w:afterAutospacing="0"/>
        <w:ind w:firstLine="708"/>
        <w:jc w:val="both"/>
        <w:rPr>
          <w:rFonts w:ascii="GHEA Grapalat" w:hAnsi="GHEA Grapalat"/>
          <w:sz w:val="20"/>
          <w:szCs w:val="20"/>
          <w:lang w:val="hy-AM" w:eastAsia="ru-RU"/>
        </w:rPr>
      </w:pPr>
      <w:r xmlns:w="http://schemas.openxmlformats.org/wordprocessingml/2006/main" w:rsidRPr="004F3132">
        <w:rPr>
          <w:rFonts w:ascii="GHEA Grapalat" w:hAnsi="GHEA Grapalat"/>
          <w:sz w:val="20"/>
          <w:szCs w:val="20"/>
          <w:lang w:val="hy-AM" w:eastAsia="ru-RU"/>
        </w:rPr>
        <w:footnoteRef xmlns:w="http://schemas.openxmlformats.org/wordprocessingml/2006/main"/>
      </w:r>
      <w:r xmlns:w="http://schemas.openxmlformats.org/wordprocessingml/2006/main" w:rsidRPr="004F3132">
        <w:rPr>
          <w:rFonts w:ascii="Cambria Math" w:hAnsi="Cambria Math" w:cs="Cambria Math"/>
          <w:sz w:val="20"/>
          <w:szCs w:val="20"/>
          <w:lang w:val="hy-AM" w:eastAsia="ru-RU"/>
        </w:rPr>
        <w:t xml:space="preserve">2.4 </w:t>
      </w:r>
      <w:r xmlns:w="http://schemas.openxmlformats.org/wordprocessingml/2006/main" w:rsidRPr="004F3132">
        <w:rPr>
          <w:rFonts w:ascii="GHEA Grapalat" w:hAnsi="GHEA Grapalat"/>
          <w:sz w:val="20"/>
          <w:szCs w:val="20"/>
          <w:lang w:val="hy-AM" w:eastAsia="ru-RU"/>
        </w:rPr>
        <w:t xml:space="preserve">of Part 1 of this invitation is applied </w:t>
      </w:r>
      <w:r xmlns:w="http://schemas.openxmlformats.org/wordprocessingml/2006/main" w:rsidRPr="004F3132">
        <w:rPr>
          <w:rFonts w:ascii="GHEA Grapalat" w:hAnsi="GHEA Grapalat"/>
          <w:sz w:val="20"/>
          <w:szCs w:val="20"/>
          <w:lang w:val="hy-AM" w:eastAsia="ru-RU"/>
        </w:rPr>
        <w:t xml:space="preserve">, then the words &lt;&lt; undertake to submit a qualification certificate in the event of being recognized as a selected participant, in the manner and within the period specified in the invitation.&gt;&gt; are replaced with the words &lt;&lt; as of the date of opening the applications, has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4F3132">
          <w:rPr>
            <w:rFonts w:ascii="GHEA Grapalat" w:hAnsi="GHEA Grapalat"/>
            <w:sz w:val="20"/>
            <w:szCs w:val="20"/>
            <w:lang w:val="hy-AM" w:eastAsia="ru-RU"/>
          </w:rPr>
          <w:t xml:space="preserve">Standard &amp; Poor's </w:t>
        </w:r>
      </w:hyperlink>
      <w:r xmlns:w="http://schemas.openxmlformats.org/wordprocessingml/2006/main" w:rsidRPr="004F3132">
        <w:rPr>
          <w:rFonts w:ascii="GHEA Grapalat" w:hAnsi="GHEA Grapalat"/>
          <w:sz w:val="20"/>
          <w:szCs w:val="20"/>
          <w:lang w:val="hy-AM" w:eastAsia="ru-RU"/>
        </w:rPr>
        <w:t xml:space="preserve">) at least equal to the sovereign rating awarded to the Republic of Armenia.&gt;&gt;.</w:t>
      </w:r>
      <w:r xmlns:w="http://schemas.openxmlformats.org/wordprocessingml/2006/main" w:rsidRPr="004F3132">
        <w:rPr>
          <w:rFonts w:ascii="GHEA Grapalat" w:hAnsi="GHEA Grapalat"/>
          <w:lang w:val="hy-AM"/>
        </w:rPr>
        <w:t xml:space="preserve"> </w:t>
      </w:r>
      <w:r xmlns:w="http://schemas.openxmlformats.org/wordprocessingml/2006/main" w:rsidRPr="004F3132">
        <w:rPr>
          <w:rFonts w:ascii="GHEA Grapalat" w:hAnsi="GHEA Grapalat"/>
          <w:sz w:val="20"/>
          <w:szCs w:val="20"/>
          <w:lang w:val="hy-AM" w:eastAsia="ru-RU"/>
        </w:rPr>
        <w:t xml:space="preserve">The size of the rating is also indicated.</w:t>
      </w:r>
    </w:p>
  </w:footnote>
  <w:footnote w:id="14">
    <w:p w:rsidR="00CD615E" w:rsidRPr="004F3132" w:rsidRDefault="00CD615E" w:rsidP="000C23E2">
      <w:pPr xmlns:w="http://schemas.openxmlformats.org/wordprocessingml/2006/main">
        <w:pStyle w:val="af1"/>
        <w:jc w:val="both"/>
        <w:rPr>
          <w:rFonts w:ascii="GHEA Grapalat" w:hAnsi="GHEA Grapalat"/>
          <w:i/>
          <w:lang w:val="hy-AM"/>
        </w:rPr>
      </w:pPr>
      <w:r xmlns:w="http://schemas.openxmlformats.org/wordprocessingml/2006/main" w:rsidRPr="004F3132">
        <w:rPr>
          <w:rFonts w:ascii="GHEA Grapalat" w:hAnsi="GHEA Grapalat"/>
          <w:i/>
          <w:lang w:val="hy-AM"/>
        </w:rPr>
        <w:t xml:space="preserve">*filling in</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is</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commission</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secretary</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by </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up to</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the invitation</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newsletter</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publishing.</w:t>
      </w:r>
    </w:p>
    <w:p w:rsidR="00CD615E" w:rsidRPr="004F3132" w:rsidRDefault="00CD615E" w:rsidP="000C23E2">
      <w:pPr>
        <w:pStyle w:val="af1"/>
        <w:jc w:val="both"/>
        <w:rPr>
          <w:rFonts w:ascii="GHEA Grapalat" w:hAnsi="GHEA Grapalat"/>
          <w:i/>
          <w:lang w:val="hy-AM"/>
        </w:rPr>
      </w:pPr>
    </w:p>
    <w:p w:rsidR="00CD615E" w:rsidRPr="004F3132" w:rsidRDefault="00CD615E" w:rsidP="000C23E2">
      <w:pPr xmlns:w="http://schemas.openxmlformats.org/wordprocessingml/2006/main">
        <w:pStyle w:val="af1"/>
        <w:jc w:val="both"/>
        <w:rPr>
          <w:rFonts w:ascii="GHEA Grapalat" w:hAnsi="GHEA Grapalat"/>
          <w:i/>
          <w:lang w:val="hy-AM"/>
        </w:rPr>
      </w:pPr>
      <w:r xmlns:w="http://schemas.openxmlformats.org/wordprocessingml/2006/main" w:rsidRPr="004F3132">
        <w:rPr>
          <w:rFonts w:ascii="GHEA Grapalat" w:hAnsi="GHEA Grapalat"/>
          <w:i/>
          <w:lang w:val="hy-AM"/>
        </w:rPr>
        <w:t xml:space="preserve">**- When filling out the application, the participant indicates the link to the website containing information about his/her beneficial owners, if that participant is a member of the "State Registration of Legal Entities, Subdivisions, Institutions and Individual Entrepreneurs"</w:t>
      </w:r>
      <w:r xmlns:w="http://schemas.openxmlformats.org/wordprocessingml/2006/main" w:rsidRPr="004F3132">
        <w:rPr>
          <w:rFonts w:ascii="GHEA Grapalat" w:hAnsi="GHEA Grapalat" w:cs="Calibri"/>
          <w:i/>
          <w:lang w:val="hy-AM"/>
        </w:rPr>
        <w:t xml:space="preserve"> </w:t>
      </w:r>
      <w:r xmlns:w="http://schemas.openxmlformats.org/wordprocessingml/2006/main" w:rsidRPr="004F3132">
        <w:rPr>
          <w:rFonts w:ascii="GHEA Grapalat" w:hAnsi="GHEA Grapalat" w:cs="GHEA Grapalat"/>
          <w:i/>
          <w:lang w:val="hy-AM"/>
        </w:rPr>
        <w:t xml:space="preserve">about"</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law</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basis</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on</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real</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beneficiaries</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regarding</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declaration</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to present</w:t>
      </w:r>
      <w:r xmlns:w="http://schemas.openxmlformats.org/wordprocessingml/2006/main" w:rsidRPr="004F3132">
        <w:rPr>
          <w:rFonts w:ascii="GHEA Grapalat" w:hAnsi="GHEA Grapalat"/>
          <w:i/>
          <w:lang w:val="hy-AM"/>
        </w:rPr>
        <w:t xml:space="preserve"> is a legal entity with </w:t>
      </w:r>
      <w:r xmlns:w="http://schemas.openxmlformats.org/wordprocessingml/2006/main" w:rsidRPr="004F3132">
        <w:rPr>
          <w:rFonts w:ascii="GHEA Grapalat" w:hAnsi="GHEA Grapalat" w:cs="GHEA Grapalat"/>
          <w:i/>
          <w:lang w:val="hy-AM"/>
        </w:rPr>
        <w:t xml:space="preserve">obligations </w:t>
      </w:r>
      <w:r xmlns:w="http://schemas.openxmlformats.org/wordprocessingml/2006/main" w:rsidRPr="004F3132">
        <w:rPr>
          <w:rFonts w:ascii="GHEA Grapalat" w:hAnsi="GHEA Grapalat"/>
          <w:i/>
          <w:lang w:val="hy-AM"/>
        </w:rPr>
        <w:t xml:space="preserve">and as of the date of submission of the application, information on its beneficial owners must have been registered with the State Register of Legal Entities Agency in accordance with the established procedure,</w:t>
      </w:r>
    </w:p>
    <w:p w:rsidR="00CD615E" w:rsidRPr="004F3132" w:rsidRDefault="00CD615E" w:rsidP="000C23E2">
      <w:pPr>
        <w:pStyle w:val="af1"/>
        <w:jc w:val="both"/>
        <w:rPr>
          <w:rFonts w:ascii="GHEA Grapalat" w:hAnsi="GHEA Grapalat"/>
          <w:i/>
          <w:lang w:val="hy-AM"/>
        </w:rPr>
      </w:pPr>
    </w:p>
    <w:p w:rsidR="00CD615E" w:rsidRPr="004F3132" w:rsidRDefault="00CD615E" w:rsidP="000C23E2">
      <w:pPr xmlns:w="http://schemas.openxmlformats.org/wordprocessingml/2006/main">
        <w:pStyle w:val="31"/>
        <w:spacing w:line="240" w:lineRule="auto"/>
        <w:ind w:firstLine="0"/>
        <w:rPr>
          <w:rFonts w:ascii="GHEA Grapalat" w:hAnsi="GHEA Grapalat"/>
          <w:i/>
          <w:lang w:val="hy-AM" w:eastAsia="ru-RU"/>
        </w:rPr>
      </w:pPr>
      <w:r xmlns:w="http://schemas.openxmlformats.org/wordprocessingml/2006/main" w:rsidRPr="004F3132">
        <w:rPr>
          <w:rFonts w:ascii="GHEA Grapalat" w:hAnsi="GHEA Grapalat"/>
          <w:i/>
          <w:lang w:val="hy-AM" w:eastAsia="ru-RU"/>
        </w:rPr>
        <w:t xml:space="preserve">- If the participant is not a legal entity that is obliged to submit a declaration on beneficial owners based on the Law "On State Registration of Legal Entities, State Registration of Subdivisions, Institutions and Individual Entrepreneurs", or if it is such a legal entity but was not obliged to register information on its beneficial owners with the State Register of Legal Entities Agency as of the date of submission of the application, </w:t>
      </w:r>
      <w:r xmlns:w="http://schemas.openxmlformats.org/wordprocessingml/2006/main" w:rsidRPr="004F3132">
        <w:rPr>
          <w:rFonts w:ascii="GHEA Grapalat" w:hAnsi="GHEA Grapalat"/>
          <w:i/>
          <w:lang w:val="hy-AM"/>
        </w:rPr>
        <w:t xml:space="preserve">then when filling out the application-declaration, the words &lt;&lt; link to the website containing information &gt;&gt; are replaced with the words &lt;&lt; declaration in accordance with Appendix 1 </w:t>
      </w:r>
      <w:r xmlns:w="http://schemas.openxmlformats.org/wordprocessingml/2006/main" w:rsidRPr="004F3132">
        <w:rPr>
          <w:rFonts w:ascii="Cambria Math" w:hAnsi="Cambria Math" w:cs="Cambria Math"/>
          <w:i/>
          <w:lang w:val="hy-AM"/>
        </w:rPr>
        <w:t xml:space="preserve">․ </w:t>
      </w:r>
      <w:r xmlns:w="http://schemas.openxmlformats.org/wordprocessingml/2006/main" w:rsidRPr="004F3132">
        <w:rPr>
          <w:rFonts w:ascii="GHEA Grapalat" w:hAnsi="GHEA Grapalat"/>
          <w:i/>
          <w:lang w:val="hy-AM"/>
        </w:rPr>
        <w:t xml:space="preserve">3 &gt;&gt;,</w:t>
      </w:r>
    </w:p>
    <w:p w:rsidR="00CD615E" w:rsidRPr="004F3132" w:rsidRDefault="00CD615E" w:rsidP="000C23E2">
      <w:pPr>
        <w:pStyle w:val="af1"/>
        <w:jc w:val="both"/>
        <w:rPr>
          <w:rFonts w:ascii="GHEA Grapalat" w:hAnsi="GHEA Grapalat"/>
          <w:i/>
          <w:lang w:val="hy-AM"/>
        </w:rPr>
      </w:pPr>
    </w:p>
    <w:p w:rsidR="00CD615E" w:rsidRPr="004F3132" w:rsidRDefault="00CD615E" w:rsidP="000C23E2">
      <w:pPr xmlns:w="http://schemas.openxmlformats.org/wordprocessingml/2006/main">
        <w:pStyle w:val="af1"/>
        <w:jc w:val="both"/>
        <w:rPr>
          <w:rFonts w:ascii="GHEA Grapalat" w:hAnsi="GHEA Grapalat"/>
          <w:i/>
          <w:lang w:val="hy-AM"/>
        </w:rPr>
      </w:pPr>
      <w:r xmlns:w="http://schemas.openxmlformats.org/wordprocessingml/2006/main" w:rsidRPr="004F3132">
        <w:rPr>
          <w:rFonts w:ascii="GHEA Grapalat" w:hAnsi="GHEA Grapalat"/>
          <w:i/>
          <w:lang w:val="hy-AM"/>
        </w:rPr>
        <w:t xml:space="preserve">-if the participant is a sole proprietor or an individual, he/she does not submit information about the actual beneficiaries.</w:t>
      </w:r>
    </w:p>
    <w:p w:rsidR="00CD615E" w:rsidRPr="004F3132" w:rsidRDefault="00CD615E" w:rsidP="000C23E2">
      <w:pPr>
        <w:pStyle w:val="af1"/>
        <w:jc w:val="both"/>
        <w:rPr>
          <w:rFonts w:ascii="GHEA Grapalat" w:hAnsi="GHEA Grapalat"/>
          <w:i/>
          <w:lang w:val="hy-AM"/>
        </w:rPr>
      </w:pPr>
    </w:p>
    <w:p w:rsidR="00CD615E" w:rsidRPr="004F3132" w:rsidRDefault="00CD615E" w:rsidP="000C23E2">
      <w:pPr>
        <w:jc w:val="both"/>
        <w:rPr>
          <w:rFonts w:ascii="GHEA Grapalat" w:hAnsi="GHEA Grapalat"/>
          <w:i/>
          <w:sz w:val="20"/>
          <w:szCs w:val="20"/>
          <w:lang w:val="hy-AM" w:eastAsia="ru-RU"/>
        </w:rPr>
      </w:pPr>
    </w:p>
    <w:p w:rsidR="00CD615E" w:rsidRPr="004F3132" w:rsidRDefault="00CD615E" w:rsidP="000C23E2">
      <w:pPr xmlns:w="http://schemas.openxmlformats.org/wordprocessingml/2006/main">
        <w:jc w:val="both"/>
        <w:rPr>
          <w:rFonts w:ascii="GHEA Grapalat" w:hAnsi="GHEA Grapalat" w:cs="Sylfaen"/>
          <w:sz w:val="20"/>
          <w:lang w:val="af-ZA"/>
        </w:rPr>
      </w:pP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paragraph</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and</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appendix </w:t>
      </w:r>
      <w:r xmlns:w="http://schemas.openxmlformats.org/wordprocessingml/2006/main" w:rsidRPr="004F3132">
        <w:rPr>
          <w:rFonts w:ascii="GHEA Grapalat" w:hAnsi="GHEA Grapalat"/>
          <w:i/>
          <w:sz w:val="20"/>
          <w:szCs w:val="20"/>
          <w:lang w:val="af-ZA" w:eastAsia="ru-RU"/>
        </w:rPr>
        <w:t xml:space="preserve">1.1 </w:t>
      </w:r>
      <w:r xmlns:w="http://schemas.openxmlformats.org/wordprocessingml/2006/main" w:rsidRPr="004F3132">
        <w:rPr>
          <w:rFonts w:ascii="GHEA Grapalat" w:hAnsi="GHEA Grapalat"/>
          <w:i/>
          <w:sz w:val="20"/>
          <w:szCs w:val="20"/>
          <w:lang w:val="hy-AM" w:eastAsia="ru-RU"/>
        </w:rPr>
        <w:t xml:space="preserve">is removed</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are </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if</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purchase</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the subject</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no</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being</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construction</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works</w:t>
      </w:r>
    </w:p>
  </w:footnote>
  <w:footnote w:id="15">
    <w:p w:rsidR="00CD615E" w:rsidRPr="004F3132" w:rsidRDefault="00CD615E" w:rsidP="000C23E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4F3132">
        <w:rPr>
          <w:rFonts w:ascii="GHEA Grapalat" w:hAnsi="GHEA Grapalat" w:cs="Sylfaen"/>
          <w:i/>
          <w:sz w:val="16"/>
          <w:szCs w:val="16"/>
          <w:lang w:val="hy-AM" w:eastAsia="ru-RU"/>
        </w:rPr>
        <w:t xml:space="preserve">*</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being filled</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is</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commission</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secretary</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by </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up to</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the invitation</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newsletter</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publishing </w:t>
      </w:r>
      <w:r xmlns:w="http://schemas.openxmlformats.org/wordprocessingml/2006/main" w:rsidRPr="004F3132">
        <w:rPr>
          <w:rFonts w:ascii="GHEA Grapalat" w:hAnsi="GHEA Grapalat"/>
          <w:i/>
          <w:sz w:val="16"/>
          <w:szCs w:val="16"/>
          <w:lang w:val="hy-AM"/>
        </w:rPr>
        <w:t xml:space="preserve">.</w:t>
      </w:r>
    </w:p>
    <w:p w:rsidR="00CD615E" w:rsidRPr="004F3132" w:rsidRDefault="00CD615E" w:rsidP="000C23E2">
      <w:pPr xmlns:w="http://schemas.openxmlformats.org/wordprocessingml/2006/main">
        <w:ind w:right="309"/>
        <w:jc w:val="both"/>
        <w:rPr>
          <w:rFonts w:ascii="GHEA Grapalat" w:hAnsi="GHEA Grapalat"/>
          <w:bCs/>
          <w:i/>
          <w:iCs/>
          <w:sz w:val="20"/>
          <w:lang w:val="es-ES"/>
        </w:rPr>
      </w:pPr>
      <w:r xmlns:w="http://schemas.openxmlformats.org/wordprocessingml/2006/main" w:rsidRPr="004F3132">
        <w:rPr>
          <w:rFonts w:ascii="GHEA Grapalat" w:hAnsi="GHEA Grapalat"/>
          <w:bCs/>
          <w:i/>
          <w:sz w:val="18"/>
          <w:szCs w:val="18"/>
          <w:lang w:val="es-ES"/>
        </w:rPr>
        <w:t xml:space="preserve">** </w:t>
      </w:r>
      <w:r xmlns:w="http://schemas.openxmlformats.org/wordprocessingml/2006/main" w:rsidRPr="004F3132">
        <w:rPr>
          <w:rFonts w:ascii="GHEA Grapalat" w:hAnsi="GHEA Grapalat"/>
          <w:i/>
          <w:sz w:val="16"/>
          <w:szCs w:val="16"/>
        </w:rPr>
        <w:t xml:space="preserve">if</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participant</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added</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of value</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floor</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payer</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is </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then</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data</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contract</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on the line</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Armenia</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Republic</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state</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budget</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payable</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added</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of value</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floor</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the amount</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noted</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is </w:t>
      </w:r>
      <w:r xmlns:w="http://schemas.openxmlformats.org/wordprocessingml/2006/main" w:rsidRPr="004F3132">
        <w:rPr>
          <w:rFonts w:ascii="GHEA Grapalat" w:hAnsi="GHEA Grapalat"/>
          <w:i/>
          <w:sz w:val="16"/>
          <w:szCs w:val="16"/>
        </w:rPr>
        <w:t xml:space="preserve">the </w:t>
      </w:r>
      <w:r xmlns:w="http://schemas.openxmlformats.org/wordprocessingml/2006/main" w:rsidRPr="004F3132">
        <w:rPr>
          <w:rFonts w:ascii="GHEA Grapalat" w:hAnsi="GHEA Grapalat"/>
          <w:i/>
          <w:sz w:val="16"/>
          <w:szCs w:val="16"/>
          <w:lang w:val="af-ZA"/>
        </w:rPr>
        <w:t xml:space="preserve">4th</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in the column.</w:t>
      </w:r>
    </w:p>
    <w:p w:rsidR="00CD615E" w:rsidRPr="004F3132" w:rsidDel="00856FDE" w:rsidRDefault="00CD615E" w:rsidP="000C23E2">
      <w:pPr>
        <w:pStyle w:val="af1"/>
        <w:rPr>
          <w:del w:id="17" w:author="User" w:date="2019-05-26T09:57:00Z"/>
          <w:rFonts w:ascii="GHEA Grapalat" w:hAnsi="GHEA Grapalat"/>
          <w:i/>
          <w:lang w:val="af-ZA"/>
        </w:rPr>
      </w:pPr>
    </w:p>
  </w:footnote>
  <w:footnote w:id="16">
    <w:p w:rsidR="00CD615E" w:rsidRPr="004F3132" w:rsidRDefault="00CD615E" w:rsidP="000C23E2">
      <w:pPr xmlns:w="http://schemas.openxmlformats.org/wordprocessingml/2006/main">
        <w:pStyle w:val="af1"/>
        <w:rPr>
          <w:rFonts w:ascii="GHEA Grapalat" w:hAnsi="GHEA Grapalat"/>
          <w:lang w:val="hy-AM"/>
        </w:rPr>
      </w:pPr>
      <w:r xmlns:w="http://schemas.openxmlformats.org/wordprocessingml/2006/main" w:rsidRPr="004F3132">
        <w:rPr>
          <w:rFonts w:ascii="GHEA Grapalat" w:hAnsi="GHEA Grapalat"/>
          <w:vertAlign w:val="superscript"/>
          <w:lang w:val="hy-AM"/>
        </w:rPr>
        <w:t xml:space="preserve">26 </w:t>
      </w:r>
      <w:r xmlns:w="http://schemas.openxmlformats.org/wordprocessingml/2006/main" w:rsidRPr="004F3132">
        <w:rPr>
          <w:rFonts w:ascii="GHEA Grapalat" w:hAnsi="GHEA Grapalat"/>
          <w:i/>
          <w:sz w:val="16"/>
          <w:szCs w:val="24"/>
          <w:lang w:val="hy-AM" w:eastAsia="en-US"/>
        </w:rPr>
        <w:t xml:space="preserve">This annex is removed from the invitation if the subject of the procurement is not construction works.</w:t>
      </w:r>
    </w:p>
    <w:p w:rsidR="00CD615E" w:rsidRPr="004F3132" w:rsidDel="004D0559" w:rsidRDefault="00CD615E" w:rsidP="000C23E2">
      <w:pPr>
        <w:pStyle w:val="af1"/>
        <w:rPr>
          <w:del w:id="18" w:author="User" w:date="2019-05-26T13:15:00Z"/>
          <w:rFonts w:ascii="GHEA Grapalat" w:hAnsi="GHEA Grapalat"/>
          <w:lang w:val="hy-AM"/>
        </w:rPr>
      </w:pPr>
    </w:p>
  </w:footnote>
  <w:footnote w:id="17">
    <w:p w:rsidR="00CD615E" w:rsidRPr="00334EFB" w:rsidRDefault="00CD615E" w:rsidP="002C3C13">
      <w:pPr xmlns:w="http://schemas.openxmlformats.org/wordprocessingml/2006/main">
        <w:pStyle w:val="af1"/>
        <w:jc w:val="both"/>
        <w:rPr>
          <w:rFonts w:ascii="Times New Roman" w:hAnsi="Times New Roman"/>
          <w:lang w:val="hy-AM"/>
        </w:rPr>
      </w:pPr>
      <w:r xmlns:w="http://schemas.openxmlformats.org/wordprocessingml/2006/main" w:rsidRPr="00C25873">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C25873">
        <w:rPr>
          <w:rFonts w:ascii="GHEA Grapalat" w:hAnsi="GHEA Grapalat"/>
          <w:i/>
          <w:sz w:val="16"/>
          <w:szCs w:val="24"/>
          <w:lang w:val="hy-AM" w:eastAsia="en-US"/>
        </w:rPr>
        <w:t xml:space="preserve">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rsidR="00CD615E" w:rsidRPr="00D66974" w:rsidRDefault="00CD615E" w:rsidP="002C3C13">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to be filled in by the secretary of the committee before publishing the invitation in the bulletin.</w:t>
      </w:r>
    </w:p>
    <w:p w:rsidR="00CD615E" w:rsidRPr="002C3C13" w:rsidRDefault="00CD615E" w:rsidP="002C3C13">
      <w:pPr>
        <w:pStyle w:val="af1"/>
        <w:rPr>
          <w:rFonts w:ascii="Calibri" w:hAnsi="Calibri"/>
          <w:lang w:val="hy-AM"/>
        </w:rPr>
      </w:pPr>
    </w:p>
  </w:footnote>
  <w:footnote w:id="18">
    <w:p w:rsidR="00CD615E" w:rsidRPr="00ED004F" w:rsidRDefault="00CD615E" w:rsidP="002C3C13">
      <w:pPr xmlns:w="http://schemas.openxmlformats.org/wordprocessingml/2006/main">
        <w:pStyle w:val="af1"/>
        <w:jc w:val="both"/>
        <w:rPr>
          <w:rFonts w:ascii="Times New Roman" w:hAnsi="Times New Roman"/>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ED004F">
        <w:rPr>
          <w:rFonts w:ascii="GHEA Grapalat" w:hAnsi="GHEA Grapalat"/>
          <w:i/>
          <w:sz w:val="16"/>
          <w:szCs w:val="24"/>
          <w:lang w:val="hy-AM" w:eastAsia="en-US"/>
        </w:rPr>
        <w:t xml:space="preserve">It is excluded from the contract if the service to be provided does not relate to the implementation of urban planning expertise of design documents necessary for the implementation of construction projects.</w:t>
      </w:r>
      <w:r xmlns:w="http://schemas.openxmlformats.org/wordprocessingml/2006/main" w:rsidRPr="00ED004F">
        <w:rPr>
          <w:rFonts w:ascii="Times New Roman" w:hAnsi="Times New Roman"/>
          <w:lang w:val="hy-AM"/>
        </w:rPr>
        <w:t xml:space="preserve"> </w:t>
      </w:r>
    </w:p>
    <w:p w:rsidR="00CD615E" w:rsidRPr="002C3C13" w:rsidRDefault="00CD615E" w:rsidP="002C3C13">
      <w:pPr>
        <w:pStyle w:val="af1"/>
        <w:rPr>
          <w:rFonts w:ascii="Calibri" w:hAnsi="Calibri"/>
          <w:lang w:val="hy-AM"/>
        </w:rPr>
      </w:pPr>
    </w:p>
  </w:footnote>
  <w:footnote w:id="19">
    <w:p w:rsidR="00CD615E" w:rsidRPr="00D40735" w:rsidRDefault="00CD615E" w:rsidP="002C3C13">
      <w:pPr xmlns:w="http://schemas.openxmlformats.org/wordprocessingml/2006/main">
        <w:jc w:val="both"/>
        <w:rPr>
          <w:rFonts w:ascii="GHEA Grapalat" w:hAnsi="GHEA Grapalat"/>
          <w:i/>
          <w:sz w:val="16"/>
          <w:lang w:val="hy-AM"/>
        </w:rPr>
      </w:pPr>
      <w:r xmlns:w="http://schemas.openxmlformats.org/wordprocessingml/2006/main">
        <w:rPr>
          <w:rStyle w:val="af5"/>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rsidR="00CD615E" w:rsidRPr="00DF6AA5" w:rsidRDefault="00CD615E" w:rsidP="002C3C13">
      <w:pPr>
        <w:pStyle w:val="af1"/>
        <w:rPr>
          <w:rFonts w:ascii="Sylfaen" w:hAnsi="Sylfaen"/>
          <w:lang w:val="af-ZA"/>
        </w:rPr>
      </w:pPr>
    </w:p>
    <w:p w:rsidR="00CD615E" w:rsidRPr="002C3C13" w:rsidRDefault="00CD615E" w:rsidP="002C3C13">
      <w:pPr>
        <w:pStyle w:val="af1"/>
        <w:rPr>
          <w:rFonts w:ascii="Calibri" w:hAnsi="Calibri"/>
          <w:lang w:val="af-ZA"/>
        </w:rPr>
      </w:pPr>
    </w:p>
  </w:footnote>
  <w:footnote w:id="20">
    <w:p w:rsidR="006E242A" w:rsidRPr="00D66974" w:rsidRDefault="006E242A" w:rsidP="006E242A">
      <w:pPr xmlns:w="http://schemas.openxmlformats.org/wordprocessingml/2006/main">
        <w:pStyle w:val="af1"/>
        <w:rPr>
          <w:rFonts w:ascii="GHEA Grapalat" w:hAnsi="GHEA Grapalat"/>
          <w:i/>
          <w:sz w:val="16"/>
          <w:szCs w:val="24"/>
          <w:lang w:val="hy-AM" w:eastAsia="en-US"/>
        </w:rPr>
      </w:pPr>
      <w:r xmlns:w="http://schemas.openxmlformats.org/wordprocessingml/2006/main" w:rsidRPr="00D66974">
        <w:rPr>
          <w:rStyle w:val="af5"/>
        </w:rPr>
        <w:footnoteRef xmlns:w="http://schemas.openxmlformats.org/wordprocessingml/2006/main"/>
      </w:r>
      <w:r xmlns:w="http://schemas.openxmlformats.org/wordprocessingml/2006/main" w:rsidRPr="006E242A">
        <w:rPr>
          <w:lang w:val="af-ZA"/>
        </w:rPr>
        <w:t xml:space="preserve"> </w:t>
      </w:r>
      <w:r xmlns:w="http://schemas.openxmlformats.org/wordprocessingml/2006/main" w:rsidRPr="00D66974">
        <w:rPr>
          <w:rFonts w:ascii="GHEA Grapalat" w:hAnsi="GHEA Grapalat"/>
          <w:i/>
          <w:sz w:val="16"/>
          <w:szCs w:val="24"/>
          <w:lang w:val="hy-AM" w:eastAsia="en-US"/>
        </w:rPr>
        <w:t xml:space="preserve">If the price offer was submitted by the Contractor without VAT, then the words "including VAT" are removed when concluding the contract.</w:t>
      </w:r>
    </w:p>
    <w:p w:rsidR="006E242A" w:rsidRPr="006E242A" w:rsidRDefault="006E242A" w:rsidP="006E242A">
      <w:pPr>
        <w:pStyle w:val="af1"/>
        <w:rPr>
          <w:rFonts w:ascii="Calibri" w:hAnsi="Calibri"/>
          <w:lang w:val="hy-AM"/>
        </w:rPr>
      </w:pPr>
    </w:p>
  </w:footnote>
  <w:footnote w:id="21">
    <w:p w:rsidR="006E242A" w:rsidRPr="00D66974" w:rsidRDefault="006E242A" w:rsidP="006E242A">
      <w:pPr xmlns:w="http://schemas.openxmlformats.org/wordprocessingml/2006/main">
        <w:pStyle w:val="af1"/>
        <w:jc w:val="both"/>
        <w:rPr>
          <w:rFonts w:ascii="GHEA Grapalat" w:hAnsi="GHEA Grapalat"/>
          <w:i/>
          <w:sz w:val="16"/>
          <w:szCs w:val="24"/>
          <w:lang w:val="af-ZA" w:eastAsia="en-US"/>
        </w:rPr>
      </w:pPr>
      <w:r xmlns:w="http://schemas.openxmlformats.org/wordprocessingml/2006/main" w:rsidRPr="00D66974">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D66974">
        <w:rPr>
          <w:rFonts w:ascii="GHEA Grapalat" w:hAnsi="GHEA Grapalat"/>
          <w:i/>
          <w:sz w:val="16"/>
          <w:szCs w:val="24"/>
          <w:lang w:val="hy-AM" w:eastAsia="en-US"/>
        </w:rPr>
        <w:t xml:space="preserve">The executor may refuse the proposed advance payment or part of it. In this case, the contract to be concluded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 advance payment is set in the contract by the Client.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and the Performer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in an amount agreed upon between them.</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by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planned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advance payment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allocation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 point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being removed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from the project </w:t>
      </w:r>
      <w:r xmlns:w="http://schemas.openxmlformats.org/wordprocessingml/2006/main" w:rsidRPr="00D66974">
        <w:rPr>
          <w:rFonts w:ascii="GHEA Grapalat" w:hAnsi="GHEA Grapalat"/>
          <w:i/>
          <w:sz w:val="16"/>
          <w:szCs w:val="24"/>
          <w:lang w:val="af-ZA" w:eastAsia="en-US"/>
        </w:rPr>
        <w:t xml:space="preserve">.</w:t>
      </w:r>
    </w:p>
    <w:p w:rsidR="006E242A" w:rsidRPr="006E242A" w:rsidRDefault="006E242A" w:rsidP="006E242A">
      <w:pPr>
        <w:pStyle w:val="af1"/>
        <w:rPr>
          <w:rFonts w:ascii="Calibri" w:hAnsi="Calibri"/>
          <w:lang w:val="af-ZA"/>
        </w:rPr>
      </w:pPr>
    </w:p>
  </w:footnote>
  <w:footnote w:id="22">
    <w:p w:rsidR="006E242A" w:rsidRPr="00D66974" w:rsidRDefault="006E242A" w:rsidP="006E242A">
      <w:pPr xmlns:w="http://schemas.openxmlformats.org/wordprocessingml/2006/main">
        <w:pStyle w:val="af1"/>
        <w:rPr>
          <w:rFonts w:ascii="GHEA Grapalat" w:hAnsi="GHEA Grapalat"/>
          <w:i/>
          <w:sz w:val="16"/>
          <w:szCs w:val="24"/>
          <w:lang w:val="hy-AM" w:eastAsia="en-US"/>
        </w:rPr>
      </w:pPr>
      <w:r xmlns:w="http://schemas.openxmlformats.org/wordprocessingml/2006/main" w:rsidRPr="00D66974">
        <w:rPr>
          <w:rStyle w:val="af5"/>
        </w:rPr>
        <w:footnoteRef xmlns:w="http://schemas.openxmlformats.org/wordprocessingml/2006/main"/>
      </w:r>
      <w:r xmlns:w="http://schemas.openxmlformats.org/wordprocessingml/2006/main" w:rsidRPr="006E242A">
        <w:rPr>
          <w:lang w:val="af-ZA"/>
        </w:rPr>
        <w:t xml:space="preserve"> </w:t>
      </w:r>
      <w:r xmlns:w="http://schemas.openxmlformats.org/wordprocessingml/2006/main" w:rsidRPr="00D66974">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rsidR="006E242A" w:rsidRPr="006E242A" w:rsidRDefault="006E242A" w:rsidP="006E242A">
      <w:pPr>
        <w:pStyle w:val="af1"/>
        <w:rPr>
          <w:rFonts w:ascii="Calibri" w:hAnsi="Calibri"/>
          <w:lang w:val="hy-AM"/>
        </w:rPr>
      </w:pPr>
    </w:p>
  </w:footnote>
  <w:footnote w:id="23">
    <w:p w:rsidR="006E242A" w:rsidRPr="006E242A" w:rsidRDefault="006E242A" w:rsidP="006E242A">
      <w:pPr xmlns:w="http://schemas.openxmlformats.org/wordprocessingml/2006/main">
        <w:pStyle w:val="af1"/>
        <w:rPr>
          <w:rFonts w:ascii="Calibri" w:hAnsi="Calibri"/>
          <w:lang w:val="af-ZA"/>
        </w:rPr>
      </w:pPr>
      <w:r xmlns:w="http://schemas.openxmlformats.org/wordprocessingml/2006/main" w:rsidRPr="00D66974">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D66974">
        <w:rPr>
          <w:rFonts w:ascii="GHEA Grapalat" w:hAnsi="GHEA Grapalat"/>
          <w:i/>
          <w:sz w:val="16"/>
          <w:szCs w:val="24"/>
          <w:lang w:val="hy-AM" w:eastAsia="en-US"/>
        </w:rPr>
        <w:t xml:space="preserve">The paragraph is omitted if the service does not relate to the repair of vehicles, devices and equipment </w:t>
      </w:r>
      <w:r xmlns:w="http://schemas.openxmlformats.org/wordprocessingml/2006/main" w:rsidRPr="00D66974">
        <w:rPr>
          <w:rFonts w:ascii="GHEA Grapalat" w:hAnsi="GHEA Grapalat"/>
          <w:i/>
          <w:sz w:val="16"/>
          <w:szCs w:val="24"/>
          <w:lang w:val="af-ZA" w:eastAsia="en-US"/>
        </w:rPr>
        <w:t xml:space="preserve">.</w:t>
      </w:r>
    </w:p>
  </w:footnote>
  <w:footnote w:id="24">
    <w:p w:rsidR="006E242A" w:rsidRPr="00D66974" w:rsidRDefault="006E242A" w:rsidP="006E242A">
      <w:pPr xmlns:w="http://schemas.openxmlformats.org/wordprocessingml/2006/main">
        <w:pStyle w:val="af1"/>
        <w:jc w:val="both"/>
        <w:rPr>
          <w:rFonts w:ascii="GHEA Grapalat" w:hAnsi="GHEA Grapalat"/>
          <w:i/>
          <w:sz w:val="16"/>
          <w:szCs w:val="24"/>
          <w:lang w:val="af-ZA" w:eastAsia="en-US"/>
        </w:rPr>
      </w:pPr>
      <w:r xmlns:w="http://schemas.openxmlformats.org/wordprocessingml/2006/main" w:rsidRPr="00D66974">
        <w:rPr>
          <w:rStyle w:val="af5"/>
        </w:rPr>
        <w:footnoteRef xmlns:w="http://schemas.openxmlformats.org/wordprocessingml/2006/main"/>
      </w:r>
      <w:r xmlns:w="http://schemas.openxmlformats.org/wordprocessingml/2006/main" w:rsidRPr="006E242A">
        <w:rPr>
          <w:lang w:val="af-ZA"/>
        </w:rPr>
        <w:t xml:space="preserve"> </w:t>
      </w:r>
      <w:r xmlns:w="http://schemas.openxmlformats.org/wordprocessingml/2006/main" w:rsidRPr="00D66974">
        <w:rPr>
          <w:rFonts w:ascii="GHEA Grapalat" w:hAnsi="GHEA Grapalat"/>
          <w:i/>
          <w:sz w:val="16"/>
          <w:szCs w:val="24"/>
          <w:lang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the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to be sealed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Based on Article 15, Paragraph 6 of the RA Law "On Procurement"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the fine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calculated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it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agreement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price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towards </w:t>
      </w:r>
      <w:r xmlns:w="http://schemas.openxmlformats.org/wordprocessingml/2006/main" w:rsidRPr="00D66974">
        <w:rPr>
          <w:rFonts w:ascii="GHEA Grapalat" w:hAnsi="GHEA Grapalat"/>
          <w:i/>
          <w:sz w:val="16"/>
          <w:szCs w:val="24"/>
          <w:lang w:val="af-ZA" w:eastAsia="en-US"/>
        </w:rPr>
        <w:t xml:space="preserve">which</w:t>
      </w:r>
      <w:r xmlns:w="http://schemas.openxmlformats.org/wordprocessingml/2006/main" w:rsidRPr="00D66974">
        <w:rPr>
          <w:rFonts w:ascii="GHEA Grapalat" w:hAnsi="GHEA Grapalat"/>
          <w:i/>
          <w:sz w:val="16"/>
          <w:szCs w:val="24"/>
          <w:lang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in the frame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to be recorded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undertaken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obligations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non-compliance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or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proper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execution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the circumstance </w:t>
      </w:r>
      <w:r xmlns:w="http://schemas.openxmlformats.org/wordprocessingml/2006/main" w:rsidRPr="00D66974">
        <w:rPr>
          <w:rFonts w:ascii="GHEA Grapalat" w:hAnsi="GHEA Grapalat"/>
          <w:i/>
          <w:sz w:val="16"/>
          <w:szCs w:val="24"/>
          <w:lang w:val="af-ZA" w:eastAsia="en-US"/>
        </w:rPr>
        <w:t xml:space="preserve">.</w:t>
      </w:r>
    </w:p>
    <w:p w:rsidR="006E242A" w:rsidRPr="006E242A" w:rsidRDefault="006E242A" w:rsidP="006E242A">
      <w:pPr xmlns:w="http://schemas.openxmlformats.org/wordprocessingml/2006/main">
        <w:pStyle w:val="af1"/>
        <w:jc w:val="both"/>
        <w:rPr>
          <w:vertAlign w:val="superscript"/>
          <w:lang w:val="af-ZA"/>
        </w:rPr>
      </w:pPr>
      <w:r xmlns:w="http://schemas.openxmlformats.org/wordprocessingml/2006/main" w:rsidRPr="00D66974">
        <w:rPr>
          <w:rFonts w:ascii="GHEA Grapalat" w:hAnsi="GHEA Grapalat"/>
          <w:i/>
          <w:sz w:val="16"/>
        </w:rPr>
        <w:t xml:space="preserve">If</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the contract</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inclusion</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is</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from one</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more</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dose </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then</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the fine</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calculated</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is</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by contract</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that</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portion</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number</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defined</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general</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price</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towards </w:t>
      </w:r>
      <w:r xmlns:w="http://schemas.openxmlformats.org/wordprocessingml/2006/main" w:rsidRPr="006E242A">
        <w:rPr>
          <w:rFonts w:ascii="GHEA Grapalat" w:hAnsi="GHEA Grapalat"/>
          <w:i/>
          <w:sz w:val="16"/>
          <w:lang w:val="af-ZA"/>
        </w:rPr>
        <w:t xml:space="preserve">.</w:t>
      </w:r>
    </w:p>
  </w:footnote>
  <w:footnote w:id="25">
    <w:p w:rsidR="006E242A" w:rsidRPr="00D66974" w:rsidRDefault="006E242A" w:rsidP="006E242A">
      <w:pPr xmlns:w="http://schemas.openxmlformats.org/wordprocessingml/2006/main">
        <w:jc w:val="both"/>
        <w:rPr>
          <w:rFonts w:ascii="GHEA Grapalat" w:hAnsi="GHEA Grapalat" w:cs="Sylfaen"/>
          <w:sz w:val="20"/>
          <w:szCs w:val="20"/>
          <w:vertAlign w:val="superscript"/>
          <w:lang w:val="hy-AM"/>
        </w:rPr>
      </w:pPr>
      <w:r xmlns:w="http://schemas.openxmlformats.org/wordprocessingml/2006/main" w:rsidRPr="00D66974">
        <w:rPr>
          <w:rStyle w:val="af5"/>
        </w:rPr>
        <w:footnoteRef xmlns:w="http://schemas.openxmlformats.org/wordprocessingml/2006/main"/>
      </w:r>
      <w:r xmlns:w="http://schemas.openxmlformats.org/wordprocessingml/2006/main" w:rsidRPr="006E242A">
        <w:rPr>
          <w:rFonts w:ascii="Calibri" w:hAnsi="Calibri"/>
          <w:vertAlign w:val="superscript"/>
          <w:lang w:val="hy-AM"/>
        </w:rPr>
        <w:t xml:space="preserve"> </w:t>
      </w:r>
      <w:r xmlns:w="http://schemas.openxmlformats.org/wordprocessingml/2006/main" w:rsidRPr="00D66974">
        <w:rPr>
          <w:rFonts w:ascii="GHEA Grapalat" w:hAnsi="GHEA Grapalat"/>
          <w:i/>
          <w:sz w:val="16"/>
          <w:lang w:val="hy-AM"/>
        </w:rPr>
        <w:t xml:space="preserve">If</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purchase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subject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construction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programs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execution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towards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control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services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presentation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project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 filled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following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with the content of </w:t>
      </w:r>
      <w:r xmlns:w="http://schemas.openxmlformats.org/wordprocessingml/2006/main" w:rsidRPr="00D66974">
        <w:rPr>
          <w:rFonts w:ascii="GHEA Grapalat" w:hAnsi="GHEA Grapalat"/>
          <w:i/>
          <w:sz w:val="16"/>
          <w:lang w:val="hy-AM"/>
        </w:rPr>
        <w:t xml:space="preserve">clause </w:t>
      </w:r>
      <w:r xmlns:w="http://schemas.openxmlformats.org/wordprocessingml/2006/main">
        <w:rPr>
          <w:rFonts w:ascii="GHEA Grapalat" w:hAnsi="GHEA Grapalat"/>
          <w:i/>
          <w:sz w:val="16"/>
          <w:lang w:val="af-ZA"/>
        </w:rPr>
        <w:t xml:space="preserve">5.5.1 </w:t>
      </w:r>
      <w:r xmlns:w="http://schemas.openxmlformats.org/wordprocessingml/2006/main" w:rsidRPr="00D66974">
        <w:rPr>
          <w:rFonts w:ascii="GHEA Grapalat" w:hAnsi="GHEA Grapalat"/>
          <w:i/>
          <w:sz w:val="16"/>
          <w:lang w:val="af-ZA"/>
        </w:rPr>
        <w:t xml:space="preserve">. "5.5.1 </w:t>
      </w:r>
      <w:r xmlns:w="http://schemas.openxmlformats.org/wordprocessingml/2006/main" w:rsidRPr="00D66974">
        <w:rPr>
          <w:rFonts w:ascii="GHEA Grapalat" w:hAnsi="GHEA Grapalat"/>
          <w:i/>
          <w:sz w:val="16"/>
        </w:rPr>
        <w:t xml:space="preserve">This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by 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intended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services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delivery</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alive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during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urban planning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regulatory and 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approved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design and estimate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with documents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defined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requirements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that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among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construction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square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proper</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organization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furnishing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safety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sanitation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environmental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that)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among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climate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change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back</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adaptability</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events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norms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non-compliance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also</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in clause </w:t>
      </w:r>
      <w:r xmlns:w="http://schemas.openxmlformats.org/wordprocessingml/2006/main" w:rsidRPr="00D66974">
        <w:rPr>
          <w:rFonts w:ascii="GHEA Grapalat" w:hAnsi="GHEA Grapalat"/>
          <w:i/>
          <w:sz w:val="16"/>
          <w:lang w:val="af-ZA"/>
        </w:rPr>
        <w:t xml:space="preserve">3.1 </w:t>
      </w:r>
      <w:r xmlns:w="http://schemas.openxmlformats.org/wordprocessingml/2006/main" w:rsidRPr="00D66974">
        <w:rPr>
          <w:rFonts w:ascii="GHEA Grapalat" w:hAnsi="GHEA Grapalat"/>
          <w:i/>
          <w:sz w:val="16"/>
        </w:rPr>
        <w:t xml:space="preserve">of the 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mentioned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written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confirmation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not to provide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number</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Performer</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towards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applied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responsibility</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following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the means </w:t>
      </w:r>
      <w:r xmlns:w="http://schemas.openxmlformats.org/wordprocessingml/2006/main" w:rsidRPr="00D66974">
        <w:rPr>
          <w:rFonts w:ascii="GHEA Grapalat" w:hAnsi="GHEA Grapalat"/>
          <w:i/>
          <w:sz w:val="16"/>
          <w:lang w:val="af-ZA"/>
        </w:rPr>
        <w:t xml:space="preserve">.</w:t>
      </w:r>
    </w:p>
    <w:tbl>
      <w:tblPr>
        <w:tblStyle w:val="41"/>
        <w:tblW w:w="0" w:type="auto"/>
        <w:tblLook w:val="04A0" w:firstRow="1" w:lastRow="0" w:firstColumn="1" w:lastColumn="0" w:noHBand="0" w:noVBand="1"/>
      </w:tblPr>
      <w:tblGrid>
        <w:gridCol w:w="2631"/>
        <w:gridCol w:w="2631"/>
        <w:gridCol w:w="2632"/>
      </w:tblGrid>
      <w:tr w:rsidR="006E242A" w:rsidRPr="00D66974" w:rsidTr="00F15FB2">
        <w:tc>
          <w:tcPr>
            <w:tcW w:w="2631" w:type="dxa"/>
          </w:tcPr>
          <w:p w:rsidR="006E242A" w:rsidRPr="00D66974" w:rsidRDefault="006E242A" w:rsidP="00C25873">
            <w:pPr xmlns:w="http://schemas.openxmlformats.org/wordprocessingml/2006/main">
              <w:pStyle w:val="af3"/>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N</w:t>
            </w:r>
          </w:p>
        </w:tc>
        <w:tc>
          <w:tcPr>
            <w:tcW w:w="2631" w:type="dxa"/>
          </w:tcPr>
          <w:p w:rsidR="006E242A" w:rsidRPr="00D66974" w:rsidRDefault="006E242A" w:rsidP="00C25873">
            <w:pPr xmlns:w="http://schemas.openxmlformats.org/wordprocessingml/2006/main">
              <w:pStyle w:val="af3"/>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The violation</w:t>
            </w:r>
          </w:p>
        </w:tc>
        <w:tc>
          <w:tcPr>
            <w:tcW w:w="2632" w:type="dxa"/>
          </w:tcPr>
          <w:p w:rsidR="006E242A" w:rsidRPr="00D66974" w:rsidRDefault="006E242A" w:rsidP="00C25873">
            <w:pPr xmlns:w="http://schemas.openxmlformats.org/wordprocessingml/2006/main">
              <w:pStyle w:val="af3"/>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Responsibility</w:t>
            </w: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bl>
    <w:p w:rsidR="006E242A" w:rsidRPr="006E242A" w:rsidRDefault="006E242A" w:rsidP="006E242A">
      <w:pPr xmlns:w="http://schemas.openxmlformats.org/wordprocessingml/2006/main">
        <w:pStyle w:val="af1"/>
        <w:rPr>
          <w:rFonts w:ascii="Calibri" w:hAnsi="Calibri"/>
          <w:lang w:val="hy-AM"/>
        </w:rPr>
      </w:pPr>
      <w:r xmlns:w="http://schemas.openxmlformats.org/wordprocessingml/2006/main" w:rsidRPr="00D66974">
        <w:rPr>
          <w:rFonts w:ascii="GHEA Grapalat" w:hAnsi="GHEA Grapalat" w:cs="Sylfaen"/>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i/>
          <w:sz w:val="16"/>
          <w:lang w:val="hy-AM"/>
        </w:rPr>
        <w:t xml:space="preserve">and in point 5.4, the numbers " </w:t>
      </w:r>
      <w:r xmlns:w="http://schemas.openxmlformats.org/wordprocessingml/2006/main" w:rsidRPr="00D66974">
        <w:rPr>
          <w:rFonts w:ascii="GHEA Grapalat" w:hAnsi="GHEA Grapalat" w:cs="Sylfaen"/>
          <w:lang w:val="hy-AM"/>
        </w:rPr>
        <w:t xml:space="preserve">5.2 and 5.3 </w:t>
      </w:r>
      <w:r xmlns:w="http://schemas.openxmlformats.org/wordprocessingml/2006/main" w:rsidRPr="00D66974">
        <w:rPr>
          <w:rFonts w:ascii="GHEA Grapalat" w:hAnsi="GHEA Grapalat"/>
          <w:i/>
          <w:sz w:val="16"/>
          <w:lang w:val="hy-AM"/>
        </w:rPr>
        <w:t xml:space="preserve">" are replaced by the numbers " </w:t>
      </w:r>
      <w:r xmlns:w="http://schemas.openxmlformats.org/wordprocessingml/2006/main" w:rsidRPr="00D66974">
        <w:rPr>
          <w:rFonts w:ascii="GHEA Grapalat" w:hAnsi="GHEA Grapalat" w:cs="Sylfaen"/>
          <w:lang w:val="hy-AM"/>
        </w:rPr>
        <w:t xml:space="preserve">5.2,5.3 and 5.5.1 </w:t>
      </w:r>
      <w:r xmlns:w="http://schemas.openxmlformats.org/wordprocessingml/2006/main" w:rsidRPr="00D66974">
        <w:rPr>
          <w:rFonts w:ascii="GHEA Grapalat" w:hAnsi="GHEA Grapalat"/>
          <w:i/>
          <w:sz w:val="16"/>
          <w:lang w:val="hy-AM"/>
        </w:rPr>
        <w:t xml:space="preserve">".</w:t>
      </w:r>
    </w:p>
  </w:footnote>
  <w:footnote w:id="26">
    <w:p w:rsidR="006E242A" w:rsidRPr="006E242A" w:rsidRDefault="006E242A" w:rsidP="006E242A">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ED004F">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7">
    <w:p w:rsidR="006E242A" w:rsidRPr="006E242A" w:rsidRDefault="006E242A" w:rsidP="006E242A">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2B5F7E">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28">
    <w:p w:rsidR="006E242A" w:rsidRPr="006E242A" w:rsidRDefault="006E242A" w:rsidP="006E242A">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FD0A95">
        <w:rPr>
          <w:rFonts w:ascii="GHEA Grapalat" w:hAnsi="GHEA Grapalat"/>
          <w:i/>
          <w:sz w:val="16"/>
          <w:szCs w:val="24"/>
          <w:lang w:val="hy-AM" w:eastAsia="en-US"/>
        </w:rPr>
        <w:t xml:space="preserve">This clause shall be removed from the contract if the contract is not implemented through the conclusion of a joint activity (consortium) contract.</w:t>
      </w:r>
    </w:p>
  </w:footnote>
  <w:footnote w:id="29">
    <w:p w:rsidR="006E242A" w:rsidRPr="006E242A" w:rsidRDefault="006E242A" w:rsidP="006E242A">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264D57">
        <w:rPr>
          <w:rFonts w:ascii="GHEA Grapalat" w:hAnsi="GHEA Grapalat"/>
          <w:i/>
          <w:sz w:val="16"/>
          <w:lang w:val="hy-AM"/>
        </w:rP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rsidR="006E242A" w:rsidRDefault="006E242A" w:rsidP="006E242A">
      <w:pPr xmlns:w="http://schemas.openxmlformats.org/wordprocessingml/2006/main">
        <w:pStyle w:val="af1"/>
        <w:jc w:val="both"/>
        <w:rPr>
          <w:rFonts w:ascii="GHEA Grapalat" w:hAnsi="GHEA Grapalat"/>
          <w:i/>
          <w:sz w:val="16"/>
          <w:szCs w:val="24"/>
          <w:lang w:val="hy-AM" w:eastAsia="en-US"/>
        </w:rPr>
      </w:pPr>
      <w:r xmlns:w="http://schemas.openxmlformats.org/wordprocessingml/2006/main">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This clause is removed from the contract if the contract is not concluded on the basis of Part 6 of Article 15 of the RA Law "On Procurement".</w:t>
      </w:r>
      <w:r xmlns:w="http://schemas.openxmlformats.org/wordprocessingml/2006/main" w:rsidRPr="00405693" w:rsidDel="008B32AF">
        <w:rPr>
          <w:rFonts w:ascii="GHEA Grapalat" w:hAnsi="GHEA Grapalat"/>
          <w:i/>
          <w:sz w:val="16"/>
          <w:szCs w:val="24"/>
          <w:lang w:val="hy-AM" w:eastAsia="en-US"/>
        </w:rPr>
        <w:t xml:space="preserve"> </w:t>
      </w:r>
    </w:p>
    <w:p w:rsidR="006E242A" w:rsidRPr="00CD51B9" w:rsidRDefault="006E242A" w:rsidP="006E242A">
      <w:pPr xmlns:w="http://schemas.openxmlformats.org/wordprocessingml/2006/main">
        <w:pStyle w:val="af1"/>
        <w:jc w:val="both"/>
        <w:rPr>
          <w:rFonts w:ascii="Sylfaen" w:hAnsi="Sylfaen"/>
          <w:lang w:val="hy-AM"/>
        </w:rPr>
      </w:pPr>
      <w:bookmarkStart xmlns:w="http://schemas.openxmlformats.org/wordprocessingml/2006/main" w:id="20" w:name="_Hlk193180630"/>
      <w:r xmlns:w="http://schemas.openxmlformats.org/wordprocessingml/2006/main" w:rsidRPr="006E242A">
        <w:rPr>
          <w:rFonts w:ascii="GHEA Grapalat" w:hAnsi="GHEA Grapalat"/>
          <w:i/>
          <w:sz w:val="16"/>
          <w:lang w:val="hy-AM"/>
        </w:rPr>
        <w:t xml:space="preserve">The period specified in the 5th sentence of this paragraph cannot be less than 10 working days.</w:t>
      </w:r>
      <w:bookmarkEnd xmlns:w="http://schemas.openxmlformats.org/wordprocessingml/2006/main" w:id="20"/>
    </w:p>
    <w:p w:rsidR="006E242A" w:rsidRPr="006E242A" w:rsidRDefault="006E242A" w:rsidP="006E242A">
      <w:pPr>
        <w:pStyle w:val="af1"/>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2EF65BE"/>
    <w:multiLevelType w:val="hybridMultilevel"/>
    <w:tmpl w:val="0B5AE7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0752252"/>
    <w:multiLevelType w:val="hybridMultilevel"/>
    <w:tmpl w:val="39F26CEA"/>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E2A3CDC"/>
    <w:multiLevelType w:val="hybridMultilevel"/>
    <w:tmpl w:val="E30E303A"/>
    <w:lvl w:ilvl="0" w:tplc="0419000D">
      <w:start w:val="1"/>
      <w:numFmt w:val="bullet"/>
      <w:lvlText w:val=""/>
      <w:lvlJc w:val="left"/>
      <w:pPr>
        <w:ind w:left="1211" w:hanging="360"/>
      </w:pPr>
      <w:rPr>
        <w:rFonts w:ascii="Wingdings" w:hAnsi="Wingding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1DD31F7"/>
    <w:multiLevelType w:val="hybridMultilevel"/>
    <w:tmpl w:val="ABB83C54"/>
    <w:lvl w:ilvl="0" w:tplc="04190001">
      <w:start w:val="1"/>
      <w:numFmt w:val="bullet"/>
      <w:lvlText w:val=""/>
      <w:lvlJc w:val="left"/>
      <w:pPr>
        <w:ind w:left="720" w:hanging="360"/>
      </w:pPr>
      <w:rPr>
        <w:rFonts w:ascii="Symbol" w:hAnsi="Symbol" w:hint="default"/>
      </w:rPr>
    </w:lvl>
    <w:lvl w:ilvl="1" w:tplc="ECE4AC20">
      <w:numFmt w:val="bullet"/>
      <w:lvlText w:val="-"/>
      <w:lvlJc w:val="left"/>
      <w:pPr>
        <w:ind w:left="1440" w:hanging="360"/>
      </w:pPr>
      <w:rPr>
        <w:rFonts w:ascii="GHEA Grapalat" w:eastAsia="Times New Roman" w:hAnsi="GHEA Grapalat" w:cs="Sylfae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39"/>
  </w:num>
  <w:num w:numId="13">
    <w:abstractNumId w:val="35"/>
  </w:num>
  <w:num w:numId="14">
    <w:abstractNumId w:val="15"/>
  </w:num>
  <w:num w:numId="15">
    <w:abstractNumId w:val="36"/>
  </w:num>
  <w:num w:numId="16">
    <w:abstractNumId w:val="20"/>
  </w:num>
  <w:num w:numId="17">
    <w:abstractNumId w:val="9"/>
  </w:num>
  <w:num w:numId="18">
    <w:abstractNumId w:val="1"/>
  </w:num>
  <w:num w:numId="19">
    <w:abstractNumId w:val="7"/>
  </w:num>
  <w:num w:numId="20">
    <w:abstractNumId w:val="5"/>
  </w:num>
  <w:num w:numId="21">
    <w:abstractNumId w:val="40"/>
  </w:num>
  <w:num w:numId="22">
    <w:abstractNumId w:val="38"/>
  </w:num>
  <w:num w:numId="23">
    <w:abstractNumId w:val="31"/>
  </w:num>
  <w:num w:numId="24">
    <w:abstractNumId w:val="0"/>
  </w:num>
  <w:num w:numId="25">
    <w:abstractNumId w:val="18"/>
  </w:num>
  <w:num w:numId="26">
    <w:abstractNumId w:val="23"/>
  </w:num>
  <w:num w:numId="27">
    <w:abstractNumId w:val="28"/>
  </w:num>
  <w:num w:numId="28">
    <w:abstractNumId w:val="14"/>
  </w:num>
  <w:num w:numId="29">
    <w:abstractNumId w:val="13"/>
  </w:num>
  <w:num w:numId="30">
    <w:abstractNumId w:val="17"/>
  </w:num>
  <w:num w:numId="31">
    <w:abstractNumId w:val="27"/>
  </w:num>
  <w:num w:numId="32">
    <w:abstractNumId w:val="30"/>
  </w:num>
  <w:num w:numId="33">
    <w:abstractNumId w:val="34"/>
  </w:num>
  <w:num w:numId="34">
    <w:abstractNumId w:val="25"/>
  </w:num>
  <w:num w:numId="35">
    <w:abstractNumId w:val="37"/>
  </w:num>
  <w:num w:numId="36">
    <w:abstractNumId w:val="4"/>
  </w:num>
  <w:num w:numId="37">
    <w:abstractNumId w:val="6"/>
  </w:num>
  <w:num w:numId="38">
    <w:abstractNumId w:val="16"/>
  </w:num>
  <w:num w:numId="39">
    <w:abstractNumId w:val="2"/>
  </w:num>
  <w:num w:numId="40">
    <w:abstractNumId w:val="19"/>
  </w:num>
  <w:num w:numId="41">
    <w:abstractNumId w:val="22"/>
  </w:num>
  <w:num w:numId="42">
    <w:abstractNumId w:val="12"/>
  </w:num>
  <w:num w:numId="43">
    <w:abstractNumId w:val="3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481"/>
    <w:rsid w:val="0003353F"/>
    <w:rsid w:val="0005218B"/>
    <w:rsid w:val="000529A3"/>
    <w:rsid w:val="00081DB7"/>
    <w:rsid w:val="000C23E2"/>
    <w:rsid w:val="000D066E"/>
    <w:rsid w:val="0010324A"/>
    <w:rsid w:val="001165DC"/>
    <w:rsid w:val="00132A15"/>
    <w:rsid w:val="00136776"/>
    <w:rsid w:val="00146287"/>
    <w:rsid w:val="00155ED8"/>
    <w:rsid w:val="00173E98"/>
    <w:rsid w:val="00176B4D"/>
    <w:rsid w:val="001803DC"/>
    <w:rsid w:val="001A242C"/>
    <w:rsid w:val="001A5166"/>
    <w:rsid w:val="001B3F3A"/>
    <w:rsid w:val="001B7F16"/>
    <w:rsid w:val="001D7320"/>
    <w:rsid w:val="002263B4"/>
    <w:rsid w:val="00250DC8"/>
    <w:rsid w:val="00254F3A"/>
    <w:rsid w:val="00283CEE"/>
    <w:rsid w:val="002C3C13"/>
    <w:rsid w:val="002C54CE"/>
    <w:rsid w:val="002D5B7F"/>
    <w:rsid w:val="002E14DC"/>
    <w:rsid w:val="002E1B07"/>
    <w:rsid w:val="003015F7"/>
    <w:rsid w:val="00302E85"/>
    <w:rsid w:val="00305680"/>
    <w:rsid w:val="00346F20"/>
    <w:rsid w:val="003630A4"/>
    <w:rsid w:val="00384F62"/>
    <w:rsid w:val="003A54F7"/>
    <w:rsid w:val="003B259F"/>
    <w:rsid w:val="003B5481"/>
    <w:rsid w:val="003D6800"/>
    <w:rsid w:val="003F08B2"/>
    <w:rsid w:val="003F3FE5"/>
    <w:rsid w:val="003F6EF8"/>
    <w:rsid w:val="00406166"/>
    <w:rsid w:val="00415178"/>
    <w:rsid w:val="00427A2F"/>
    <w:rsid w:val="004452D7"/>
    <w:rsid w:val="00474C7F"/>
    <w:rsid w:val="0048697B"/>
    <w:rsid w:val="004A1446"/>
    <w:rsid w:val="004A2039"/>
    <w:rsid w:val="004A7258"/>
    <w:rsid w:val="004C5370"/>
    <w:rsid w:val="004D2E79"/>
    <w:rsid w:val="004F3132"/>
    <w:rsid w:val="004F4DD4"/>
    <w:rsid w:val="00504B51"/>
    <w:rsid w:val="00505B61"/>
    <w:rsid w:val="0051046E"/>
    <w:rsid w:val="00516CB2"/>
    <w:rsid w:val="00523A4E"/>
    <w:rsid w:val="0053374D"/>
    <w:rsid w:val="00544A14"/>
    <w:rsid w:val="00545ED1"/>
    <w:rsid w:val="0058456C"/>
    <w:rsid w:val="005B24ED"/>
    <w:rsid w:val="005D2C94"/>
    <w:rsid w:val="005F3F36"/>
    <w:rsid w:val="005F71EC"/>
    <w:rsid w:val="00602985"/>
    <w:rsid w:val="00660B0F"/>
    <w:rsid w:val="006651C5"/>
    <w:rsid w:val="006D0B40"/>
    <w:rsid w:val="006D6E4F"/>
    <w:rsid w:val="006E242A"/>
    <w:rsid w:val="006F28EB"/>
    <w:rsid w:val="00721A2C"/>
    <w:rsid w:val="00767786"/>
    <w:rsid w:val="007E70B5"/>
    <w:rsid w:val="008055DA"/>
    <w:rsid w:val="00821733"/>
    <w:rsid w:val="00853708"/>
    <w:rsid w:val="00857CD3"/>
    <w:rsid w:val="008A2B00"/>
    <w:rsid w:val="008A5641"/>
    <w:rsid w:val="008C3148"/>
    <w:rsid w:val="00931666"/>
    <w:rsid w:val="00944F47"/>
    <w:rsid w:val="00946CCF"/>
    <w:rsid w:val="00954215"/>
    <w:rsid w:val="009758CC"/>
    <w:rsid w:val="00992F66"/>
    <w:rsid w:val="009E3ABE"/>
    <w:rsid w:val="009E50FF"/>
    <w:rsid w:val="009E5815"/>
    <w:rsid w:val="009E5E4D"/>
    <w:rsid w:val="00A116D9"/>
    <w:rsid w:val="00A1544E"/>
    <w:rsid w:val="00A212A2"/>
    <w:rsid w:val="00A32B0A"/>
    <w:rsid w:val="00A72F65"/>
    <w:rsid w:val="00A83440"/>
    <w:rsid w:val="00A948E3"/>
    <w:rsid w:val="00AA44D8"/>
    <w:rsid w:val="00AD7AFF"/>
    <w:rsid w:val="00AE393D"/>
    <w:rsid w:val="00B020BE"/>
    <w:rsid w:val="00B029F9"/>
    <w:rsid w:val="00B04D04"/>
    <w:rsid w:val="00B13CC8"/>
    <w:rsid w:val="00B22285"/>
    <w:rsid w:val="00B9726C"/>
    <w:rsid w:val="00BC6F3D"/>
    <w:rsid w:val="00C85F3C"/>
    <w:rsid w:val="00CB462F"/>
    <w:rsid w:val="00CC0343"/>
    <w:rsid w:val="00CD615E"/>
    <w:rsid w:val="00CF5BE4"/>
    <w:rsid w:val="00D0401F"/>
    <w:rsid w:val="00D1282D"/>
    <w:rsid w:val="00D13A2C"/>
    <w:rsid w:val="00D13E34"/>
    <w:rsid w:val="00D65731"/>
    <w:rsid w:val="00D97F8F"/>
    <w:rsid w:val="00DD6EF8"/>
    <w:rsid w:val="00E06E12"/>
    <w:rsid w:val="00E3298A"/>
    <w:rsid w:val="00E36712"/>
    <w:rsid w:val="00E976F7"/>
    <w:rsid w:val="00EA12F9"/>
    <w:rsid w:val="00F15B01"/>
    <w:rsid w:val="00F2647F"/>
    <w:rsid w:val="00F36ACA"/>
    <w:rsid w:val="00F734ED"/>
    <w:rsid w:val="00F87530"/>
    <w:rsid w:val="00FF0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CC7389-2AB0-4400-9FBB-2BF358E48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203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0C23E2"/>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C23E2"/>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0C23E2"/>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C23E2"/>
    <w:pPr>
      <w:keepNext/>
      <w:outlineLvl w:val="3"/>
    </w:pPr>
    <w:rPr>
      <w:rFonts w:ascii="Arial LatArm" w:hAnsi="Arial LatArm"/>
      <w:i/>
      <w:sz w:val="18"/>
      <w:szCs w:val="20"/>
    </w:rPr>
  </w:style>
  <w:style w:type="paragraph" w:styleId="5">
    <w:name w:val="heading 5"/>
    <w:basedOn w:val="a"/>
    <w:next w:val="a"/>
    <w:link w:val="50"/>
    <w:qFormat/>
    <w:rsid w:val="000C23E2"/>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C23E2"/>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C23E2"/>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C23E2"/>
    <w:pPr>
      <w:keepNext/>
      <w:outlineLvl w:val="7"/>
    </w:pPr>
    <w:rPr>
      <w:rFonts w:ascii="Times Armenian" w:hAnsi="Times Armenian"/>
      <w:i/>
      <w:sz w:val="20"/>
      <w:szCs w:val="20"/>
      <w:lang w:val="en"/>
    </w:rPr>
  </w:style>
  <w:style w:type="paragraph" w:styleId="9">
    <w:name w:val="heading 9"/>
    <w:basedOn w:val="a"/>
    <w:next w:val="a"/>
    <w:link w:val="90"/>
    <w:qFormat/>
    <w:rsid w:val="000C23E2"/>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23E2"/>
    <w:rPr>
      <w:rFonts w:ascii="Arial Armenian" w:eastAsia="Times New Roman" w:hAnsi="Arial Armenian" w:cs="Times New Roman"/>
      <w:sz w:val="28"/>
      <w:szCs w:val="20"/>
      <w:lang w:eastAsia="ru-RU" w:val="en"/>
    </w:rPr>
  </w:style>
  <w:style w:type="character" w:customStyle="1" w:styleId="20">
    <w:name w:val="Заголовок 2 Знак"/>
    <w:basedOn w:val="a0"/>
    <w:link w:val="2"/>
    <w:rsid w:val="000C23E2"/>
    <w:rPr>
      <w:rFonts w:ascii="Arial LatArm" w:eastAsia="Times New Roman" w:hAnsi="Arial LatArm" w:cs="Times New Roman"/>
      <w:b/>
      <w:color w:val="0000FF"/>
      <w:sz w:val="20"/>
      <w:szCs w:val="20"/>
      <w:lang w:eastAsia="ru-RU" w:val="en"/>
    </w:rPr>
  </w:style>
  <w:style w:type="character" w:customStyle="1" w:styleId="30">
    <w:name w:val="Заголовок 3 Знак"/>
    <w:basedOn w:val="a0"/>
    <w:link w:val="3"/>
    <w:rsid w:val="000C23E2"/>
    <w:rPr>
      <w:rFonts w:ascii="Arial LatArm" w:eastAsia="Times New Roman" w:hAnsi="Arial LatArm" w:cs="Times New Roman"/>
      <w:i/>
      <w:sz w:val="20"/>
      <w:szCs w:val="20"/>
      <w:lang w:val="en"/>
    </w:rPr>
  </w:style>
  <w:style w:type="character" w:customStyle="1" w:styleId="40">
    <w:name w:val="Заголовок 4 Знак"/>
    <w:basedOn w:val="a0"/>
    <w:link w:val="4"/>
    <w:rsid w:val="000C23E2"/>
    <w:rPr>
      <w:rFonts w:ascii="Arial LatArm" w:eastAsia="Times New Roman" w:hAnsi="Arial LatArm" w:cs="Times New Roman"/>
      <w:i/>
      <w:sz w:val="18"/>
      <w:szCs w:val="20"/>
    </w:rPr>
  </w:style>
  <w:style w:type="character" w:customStyle="1" w:styleId="50">
    <w:name w:val="Заголовок 5 Знак"/>
    <w:basedOn w:val="a0"/>
    <w:link w:val="5"/>
    <w:rsid w:val="000C23E2"/>
    <w:rPr>
      <w:rFonts w:ascii="Arial LatArm" w:eastAsia="Times New Roman" w:hAnsi="Arial LatArm" w:cs="Times New Roman"/>
      <w:b/>
      <w:sz w:val="26"/>
      <w:szCs w:val="20"/>
      <w:lang w:eastAsia="ru-RU" w:val="en"/>
    </w:rPr>
  </w:style>
  <w:style w:type="character" w:customStyle="1" w:styleId="60">
    <w:name w:val="Заголовок 6 Знак"/>
    <w:basedOn w:val="a0"/>
    <w:link w:val="6"/>
    <w:rsid w:val="000C23E2"/>
    <w:rPr>
      <w:rFonts w:ascii="Arial LatArm" w:eastAsia="Times New Roman" w:hAnsi="Arial LatArm" w:cs="Times New Roman"/>
      <w:b/>
      <w:color w:val="000000"/>
      <w:szCs w:val="20"/>
      <w:lang w:eastAsia="ru-RU" w:val="en"/>
    </w:rPr>
  </w:style>
  <w:style w:type="character" w:customStyle="1" w:styleId="70">
    <w:name w:val="Заголовок 7 Знак"/>
    <w:basedOn w:val="a0"/>
    <w:link w:val="7"/>
    <w:rsid w:val="000C23E2"/>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0C23E2"/>
    <w:rPr>
      <w:rFonts w:ascii="Times Armenian" w:eastAsia="Times New Roman" w:hAnsi="Times Armenian" w:cs="Times New Roman"/>
      <w:i/>
      <w:sz w:val="20"/>
      <w:szCs w:val="20"/>
      <w:lang w:val="en"/>
    </w:rPr>
  </w:style>
  <w:style w:type="character" w:customStyle="1" w:styleId="90">
    <w:name w:val="Заголовок 9 Знак"/>
    <w:basedOn w:val="a0"/>
    <w:link w:val="9"/>
    <w:rsid w:val="000C23E2"/>
    <w:rPr>
      <w:rFonts w:ascii="Times Armenian" w:eastAsia="Times New Roman" w:hAnsi="Times Armenian" w:cs="Times New Roman"/>
      <w:b/>
      <w:color w:val="000000"/>
      <w:szCs w:val="20"/>
      <w:lang w:val="en" w:eastAsia="ru-RU"/>
    </w:rPr>
  </w:style>
  <w:style w:type="paragraph" w:styleId="a3">
    <w:name w:val="Body Text Indent"/>
    <w:aliases w:val=" Char, Char Char Char Char,Char Char Char Char"/>
    <w:basedOn w:val="a"/>
    <w:link w:val="a4"/>
    <w:rsid w:val="000C23E2"/>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0C23E2"/>
    <w:rPr>
      <w:rFonts w:ascii="Arial LatArm" w:eastAsia="Times New Roman" w:hAnsi="Arial LatArm" w:cs="Times New Roman"/>
      <w:i/>
      <w:sz w:val="20"/>
      <w:szCs w:val="20"/>
      <w:lang w:val="en"/>
    </w:rPr>
  </w:style>
  <w:style w:type="paragraph" w:styleId="a5">
    <w:name w:val="footer"/>
    <w:basedOn w:val="a"/>
    <w:link w:val="a6"/>
    <w:rsid w:val="000C23E2"/>
    <w:pPr>
      <w:tabs>
        <w:tab w:val="center" w:pos="4320"/>
        <w:tab w:val="right" w:pos="8640"/>
      </w:tabs>
    </w:pPr>
    <w:rPr>
      <w:sz w:val="20"/>
      <w:szCs w:val="20"/>
    </w:rPr>
  </w:style>
  <w:style w:type="character" w:customStyle="1" w:styleId="a6">
    <w:name w:val="Нижний колонтитул Знак"/>
    <w:basedOn w:val="a0"/>
    <w:link w:val="a5"/>
    <w:rsid w:val="000C23E2"/>
    <w:rPr>
      <w:rFonts w:ascii="Times New Roman" w:eastAsia="Times New Roman" w:hAnsi="Times New Roman" w:cs="Times New Roman"/>
      <w:sz w:val="20"/>
      <w:szCs w:val="20"/>
    </w:rPr>
  </w:style>
  <w:style w:type="paragraph" w:styleId="31">
    <w:name w:val="Body Text Indent 3"/>
    <w:basedOn w:val="a"/>
    <w:link w:val="32"/>
    <w:rsid w:val="000C23E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C23E2"/>
    <w:rPr>
      <w:rFonts w:ascii="Times Armenian" w:eastAsia="Times New Roman" w:hAnsi="Times Armenian" w:cs="Times New Roman"/>
      <w:sz w:val="20"/>
      <w:szCs w:val="20"/>
    </w:rPr>
  </w:style>
  <w:style w:type="paragraph" w:styleId="21">
    <w:name w:val="Body Text 2"/>
    <w:basedOn w:val="a"/>
    <w:link w:val="22"/>
    <w:rsid w:val="000C23E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C23E2"/>
    <w:rPr>
      <w:rFonts w:ascii="Arial LatArm" w:eastAsia="Times New Roman" w:hAnsi="Arial LatArm" w:cs="Times New Roman"/>
      <w:sz w:val="20"/>
      <w:szCs w:val="20"/>
    </w:rPr>
  </w:style>
  <w:style w:type="paragraph" w:styleId="23">
    <w:name w:val="Body Text Indent 2"/>
    <w:basedOn w:val="a"/>
    <w:link w:val="24"/>
    <w:rsid w:val="000C23E2"/>
    <w:pPr>
      <w:spacing w:line="360" w:lineRule="auto"/>
      <w:ind w:firstLine="540"/>
      <w:jc w:val="both"/>
    </w:pPr>
    <w:rPr>
      <w:rFonts w:ascii="Baltica" w:hAnsi="Baltica"/>
      <w:sz w:val="20"/>
      <w:szCs w:val="20"/>
      <w:lang w:val="en"/>
    </w:rPr>
  </w:style>
  <w:style w:type="character" w:customStyle="1" w:styleId="24">
    <w:name w:val="Основной текст с отступом 2 Знак"/>
    <w:basedOn w:val="a0"/>
    <w:link w:val="23"/>
    <w:rsid w:val="000C23E2"/>
    <w:rPr>
      <w:rFonts w:ascii="Baltica" w:eastAsia="Times New Roman" w:hAnsi="Baltica" w:cs="Times New Roman"/>
      <w:sz w:val="20"/>
      <w:szCs w:val="20"/>
      <w:lang w:val="en"/>
    </w:rPr>
  </w:style>
  <w:style w:type="paragraph" w:customStyle="1" w:styleId="Default">
    <w:name w:val="Default"/>
    <w:rsid w:val="000C23E2"/>
    <w:pPr>
      <w:autoSpaceDE w:val="0"/>
      <w:autoSpaceDN w:val="0"/>
      <w:adjustRightInd w:val="0"/>
      <w:spacing w:after="0" w:line="240" w:lineRule="auto"/>
    </w:pPr>
    <w:rPr>
      <w:rFonts w:ascii="Arial Unicode" w:eastAsia="Times New Roman" w:hAnsi="Arial Unicode" w:cs="Arial Unicode"/>
      <w:color w:val="000000"/>
      <w:sz w:val="24"/>
      <w:szCs w:val="24"/>
      <w:lang w:val="en" w:eastAsia="ru-RU"/>
    </w:rPr>
  </w:style>
  <w:style w:type="paragraph" w:styleId="a7">
    <w:name w:val="Balloon Text"/>
    <w:basedOn w:val="a"/>
    <w:link w:val="a8"/>
    <w:rsid w:val="000C23E2"/>
    <w:rPr>
      <w:rFonts w:ascii="Tahoma" w:hAnsi="Tahoma"/>
      <w:sz w:val="16"/>
      <w:szCs w:val="16"/>
    </w:rPr>
  </w:style>
  <w:style w:type="character" w:customStyle="1" w:styleId="a8">
    <w:name w:val="Текст выноски Знак"/>
    <w:basedOn w:val="a0"/>
    <w:link w:val="a7"/>
    <w:rsid w:val="000C23E2"/>
    <w:rPr>
      <w:rFonts w:ascii="Tahoma" w:eastAsia="Times New Roman" w:hAnsi="Tahoma" w:cs="Times New Roman"/>
      <w:sz w:val="16"/>
      <w:szCs w:val="16"/>
    </w:rPr>
  </w:style>
  <w:style w:type="character" w:styleId="a9">
    <w:name w:val="Hyperlink"/>
    <w:rsid w:val="000C23E2"/>
    <w:rPr>
      <w:color w:val="0000FF"/>
      <w:u w:val="single"/>
    </w:rPr>
  </w:style>
  <w:style w:type="character" w:customStyle="1" w:styleId="CharChar1">
    <w:name w:val="Char Char1"/>
    <w:locked/>
    <w:rsid w:val="000C23E2"/>
    <w:rPr>
      <w:rFonts w:ascii="Arial LatArm" w:hAnsi="Arial LatArm"/>
      <w:i/>
      <w:lang w:val="en" w:eastAsia="en-US" w:bidi="ar-SA"/>
    </w:rPr>
  </w:style>
  <w:style w:type="paragraph" w:styleId="aa">
    <w:name w:val="Body Text"/>
    <w:basedOn w:val="a"/>
    <w:link w:val="ab"/>
    <w:rsid w:val="000C23E2"/>
    <w:pPr>
      <w:spacing w:after="120"/>
    </w:pPr>
  </w:style>
  <w:style w:type="character" w:customStyle="1" w:styleId="ab">
    <w:name w:val="Основной текст Знак"/>
    <w:basedOn w:val="a0"/>
    <w:link w:val="aa"/>
    <w:rsid w:val="000C23E2"/>
    <w:rPr>
      <w:rFonts w:ascii="Times New Roman" w:eastAsia="Times New Roman" w:hAnsi="Times New Roman" w:cs="Times New Roman"/>
      <w:sz w:val="24"/>
      <w:szCs w:val="24"/>
    </w:rPr>
  </w:style>
  <w:style w:type="paragraph" w:styleId="11">
    <w:name w:val="index 1"/>
    <w:basedOn w:val="a"/>
    <w:next w:val="a"/>
    <w:autoRedefine/>
    <w:semiHidden/>
    <w:rsid w:val="000C23E2"/>
    <w:pPr>
      <w:ind w:left="240" w:hanging="240"/>
    </w:pPr>
  </w:style>
  <w:style w:type="paragraph" w:styleId="ac">
    <w:name w:val="header"/>
    <w:basedOn w:val="a"/>
    <w:link w:val="ad"/>
    <w:rsid w:val="000C23E2"/>
    <w:pPr>
      <w:tabs>
        <w:tab w:val="center" w:pos="4153"/>
        <w:tab w:val="right" w:pos="8306"/>
      </w:tabs>
    </w:pPr>
    <w:rPr>
      <w:sz w:val="20"/>
      <w:szCs w:val="20"/>
      <w:lang w:val="en" w:eastAsia="ru-RU"/>
    </w:rPr>
  </w:style>
  <w:style w:type="character" w:customStyle="1" w:styleId="ad">
    <w:name w:val="Верхний колонтитул Знак"/>
    <w:basedOn w:val="a0"/>
    <w:link w:val="ac"/>
    <w:rsid w:val="000C23E2"/>
    <w:rPr>
      <w:rFonts w:ascii="Times New Roman" w:eastAsia="Times New Roman" w:hAnsi="Times New Roman" w:cs="Times New Roman"/>
      <w:sz w:val="20"/>
      <w:szCs w:val="20"/>
      <w:lang w:val="en" w:eastAsia="ru-RU"/>
    </w:rPr>
  </w:style>
  <w:style w:type="paragraph" w:styleId="33">
    <w:name w:val="Body Text 3"/>
    <w:basedOn w:val="a"/>
    <w:link w:val="34"/>
    <w:rsid w:val="000C23E2"/>
    <w:pPr>
      <w:jc w:val="both"/>
    </w:pPr>
    <w:rPr>
      <w:rFonts w:ascii="Arial LatArm" w:hAnsi="Arial LatArm"/>
      <w:sz w:val="20"/>
      <w:szCs w:val="20"/>
      <w:lang w:eastAsia="ru-RU" w:val="en"/>
    </w:rPr>
  </w:style>
  <w:style w:type="character" w:customStyle="1" w:styleId="34">
    <w:name w:val="Основной текст 3 Знак"/>
    <w:basedOn w:val="a0"/>
    <w:link w:val="33"/>
    <w:rsid w:val="000C23E2"/>
    <w:rPr>
      <w:rFonts w:ascii="Arial LatArm" w:eastAsia="Times New Roman" w:hAnsi="Arial LatArm" w:cs="Times New Roman"/>
      <w:sz w:val="20"/>
      <w:szCs w:val="20"/>
      <w:lang w:eastAsia="ru-RU" w:val="en"/>
    </w:rPr>
  </w:style>
  <w:style w:type="paragraph" w:styleId="ae">
    <w:name w:val="Title"/>
    <w:basedOn w:val="a"/>
    <w:link w:val="af"/>
    <w:qFormat/>
    <w:rsid w:val="000C23E2"/>
    <w:pPr>
      <w:jc w:val="center"/>
    </w:pPr>
    <w:rPr>
      <w:rFonts w:ascii="Arial Armenian" w:hAnsi="Arial Armenian"/>
      <w:szCs w:val="20"/>
    </w:rPr>
  </w:style>
  <w:style w:type="character" w:customStyle="1" w:styleId="af">
    <w:name w:val="Название Знак"/>
    <w:basedOn w:val="a0"/>
    <w:link w:val="ae"/>
    <w:rsid w:val="000C23E2"/>
    <w:rPr>
      <w:rFonts w:ascii="Arial Armenian" w:eastAsia="Times New Roman" w:hAnsi="Arial Armenian" w:cs="Times New Roman"/>
      <w:sz w:val="24"/>
      <w:szCs w:val="20"/>
    </w:rPr>
  </w:style>
  <w:style w:type="character" w:styleId="af0">
    <w:name w:val="page number"/>
    <w:basedOn w:val="a0"/>
    <w:rsid w:val="000C23E2"/>
  </w:style>
  <w:style w:type="paragraph" w:styleId="af1">
    <w:name w:val="footnote text"/>
    <w:basedOn w:val="a"/>
    <w:link w:val="af2"/>
    <w:semiHidden/>
    <w:rsid w:val="000C23E2"/>
    <w:rPr>
      <w:rFonts w:ascii="Times Armenian" w:hAnsi="Times Armenian"/>
      <w:sz w:val="20"/>
      <w:szCs w:val="20"/>
      <w:lang w:eastAsia="ru-RU" w:val="en"/>
    </w:rPr>
  </w:style>
  <w:style w:type="character" w:customStyle="1" w:styleId="af2">
    <w:name w:val="Текст сноски Знак"/>
    <w:basedOn w:val="a0"/>
    <w:link w:val="af1"/>
    <w:semiHidden/>
    <w:rsid w:val="000C23E2"/>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0C23E2"/>
    <w:pPr>
      <w:spacing w:after="160" w:line="240" w:lineRule="exact"/>
    </w:pPr>
    <w:rPr>
      <w:rFonts w:ascii="Arial" w:hAnsi="Arial" w:cs="Arial"/>
      <w:sz w:val="20"/>
      <w:szCs w:val="20"/>
    </w:rPr>
  </w:style>
  <w:style w:type="paragraph" w:customStyle="1" w:styleId="norm">
    <w:name w:val="norm"/>
    <w:basedOn w:val="a"/>
    <w:rsid w:val="000C23E2"/>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C23E2"/>
    <w:rPr>
      <w:rFonts w:ascii="Arial Armenian" w:hAnsi="Arial Armenian"/>
      <w:sz w:val="22"/>
      <w:lang w:val="en" w:eastAsia="ru-RU" w:bidi="ar-SA"/>
    </w:rPr>
  </w:style>
  <w:style w:type="character" w:customStyle="1" w:styleId="CharCharChar">
    <w:name w:val="Char Char Char"/>
    <w:rsid w:val="000C23E2"/>
    <w:rPr>
      <w:rFonts w:ascii="Arial LatArm" w:hAnsi="Arial LatArm"/>
      <w:sz w:val="24"/>
      <w:lang w:eastAsia="ru-RU" w:val="en"/>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C23E2"/>
    <w:pPr>
      <w:spacing w:before="100" w:beforeAutospacing="1" w:after="100" w:afterAutospacing="1"/>
    </w:pPr>
  </w:style>
  <w:style w:type="character" w:styleId="af4">
    <w:name w:val="Strong"/>
    <w:uiPriority w:val="22"/>
    <w:qFormat/>
    <w:rsid w:val="000C23E2"/>
    <w:rPr>
      <w:b/>
      <w:bCs/>
    </w:rPr>
  </w:style>
  <w:style w:type="character" w:styleId="af5">
    <w:name w:val="footnote reference"/>
    <w:semiHidden/>
    <w:rsid w:val="000C23E2"/>
    <w:rPr>
      <w:vertAlign w:val="superscript"/>
    </w:rPr>
  </w:style>
  <w:style w:type="character" w:customStyle="1" w:styleId="CharChar22">
    <w:name w:val="Char Char22"/>
    <w:rsid w:val="000C23E2"/>
    <w:rPr>
      <w:rFonts w:ascii="Arial Armenian" w:hAnsi="Arial Armenian"/>
      <w:sz w:val="28"/>
      <w:lang w:val="en"/>
    </w:rPr>
  </w:style>
  <w:style w:type="character" w:customStyle="1" w:styleId="CharChar20">
    <w:name w:val="Char Char20"/>
    <w:rsid w:val="000C23E2"/>
    <w:rPr>
      <w:rFonts w:ascii="Times LatArm" w:hAnsi="Times LatArm"/>
      <w:b/>
      <w:sz w:val="28"/>
      <w:lang w:val="en"/>
    </w:rPr>
  </w:style>
  <w:style w:type="character" w:customStyle="1" w:styleId="CharChar16">
    <w:name w:val="Char Char16"/>
    <w:rsid w:val="000C23E2"/>
    <w:rPr>
      <w:rFonts w:ascii="Times Armenian" w:hAnsi="Times Armenian"/>
      <w:b/>
      <w:lang w:val="en"/>
    </w:rPr>
  </w:style>
  <w:style w:type="character" w:customStyle="1" w:styleId="CharChar15">
    <w:name w:val="Char Char15"/>
    <w:rsid w:val="000C23E2"/>
    <w:rPr>
      <w:rFonts w:ascii="Times Armenian" w:hAnsi="Times Armenian"/>
      <w:i/>
      <w:lang w:val="en"/>
    </w:rPr>
  </w:style>
  <w:style w:type="character" w:customStyle="1" w:styleId="CharChar13">
    <w:name w:val="Char Char13"/>
    <w:rsid w:val="000C23E2"/>
    <w:rPr>
      <w:rFonts w:ascii="Arial Armenian" w:hAnsi="Arial Armenian"/>
      <w:lang w:val="en"/>
    </w:rPr>
  </w:style>
  <w:style w:type="character" w:customStyle="1" w:styleId="af6">
    <w:name w:val="Текст примечания Знак"/>
    <w:basedOn w:val="a0"/>
    <w:link w:val="af7"/>
    <w:semiHidden/>
    <w:rsid w:val="000C23E2"/>
    <w:rPr>
      <w:rFonts w:ascii="Times Armenian" w:eastAsia="Times New Roman" w:hAnsi="Times Armenian" w:cs="Times New Roman"/>
      <w:sz w:val="20"/>
      <w:szCs w:val="20"/>
      <w:lang w:eastAsia="ru-RU" w:val="en"/>
    </w:rPr>
  </w:style>
  <w:style w:type="paragraph" w:styleId="af7">
    <w:name w:val="annotation text"/>
    <w:basedOn w:val="a"/>
    <w:link w:val="af6"/>
    <w:semiHidden/>
    <w:rsid w:val="000C23E2"/>
    <w:rPr>
      <w:rFonts w:ascii="Times Armenian" w:hAnsi="Times Armenian"/>
      <w:sz w:val="20"/>
      <w:szCs w:val="20"/>
      <w:lang w:eastAsia="ru-RU" w:val="en"/>
    </w:rPr>
  </w:style>
  <w:style w:type="character" w:customStyle="1" w:styleId="af8">
    <w:name w:val="Тема примечания Знак"/>
    <w:basedOn w:val="af6"/>
    <w:link w:val="af9"/>
    <w:semiHidden/>
    <w:rsid w:val="000C23E2"/>
    <w:rPr>
      <w:rFonts w:ascii="Times Armenian" w:eastAsia="Times New Roman" w:hAnsi="Times Armenian" w:cs="Times New Roman"/>
      <w:b/>
      <w:bCs/>
      <w:sz w:val="20"/>
      <w:szCs w:val="20"/>
      <w:lang w:eastAsia="ru-RU" w:val="en"/>
    </w:rPr>
  </w:style>
  <w:style w:type="paragraph" w:styleId="af9">
    <w:name w:val="annotation subject"/>
    <w:basedOn w:val="af7"/>
    <w:next w:val="af7"/>
    <w:link w:val="af8"/>
    <w:semiHidden/>
    <w:rsid w:val="000C23E2"/>
    <w:rPr>
      <w:b/>
      <w:bCs/>
    </w:rPr>
  </w:style>
  <w:style w:type="character" w:customStyle="1" w:styleId="afa">
    <w:name w:val="Текст концевой сноски Знак"/>
    <w:basedOn w:val="a0"/>
    <w:link w:val="afb"/>
    <w:semiHidden/>
    <w:rsid w:val="000C23E2"/>
    <w:rPr>
      <w:rFonts w:ascii="Times Armenian" w:eastAsia="Times New Roman" w:hAnsi="Times Armenian" w:cs="Times New Roman"/>
      <w:sz w:val="20"/>
      <w:szCs w:val="20"/>
      <w:lang w:eastAsia="ru-RU" w:val="en"/>
    </w:rPr>
  </w:style>
  <w:style w:type="paragraph" w:styleId="afb">
    <w:name w:val="endnote text"/>
    <w:basedOn w:val="a"/>
    <w:link w:val="afa"/>
    <w:semiHidden/>
    <w:rsid w:val="000C23E2"/>
    <w:rPr>
      <w:rFonts w:ascii="Times Armenian" w:hAnsi="Times Armenian"/>
      <w:sz w:val="20"/>
      <w:szCs w:val="20"/>
      <w:lang w:eastAsia="ru-RU" w:val="en"/>
    </w:rPr>
  </w:style>
  <w:style w:type="character" w:customStyle="1" w:styleId="afc">
    <w:name w:val="Схема документа Знак"/>
    <w:basedOn w:val="a0"/>
    <w:link w:val="afd"/>
    <w:semiHidden/>
    <w:rsid w:val="000C23E2"/>
    <w:rPr>
      <w:rFonts w:ascii="Tahoma" w:eastAsia="Times New Roman" w:hAnsi="Tahoma" w:cs="Tahoma"/>
      <w:sz w:val="20"/>
      <w:szCs w:val="20"/>
      <w:shd w:val="clear" w:color="auto" w:fill="000080"/>
      <w:lang w:eastAsia="ru-RU" w:val="en"/>
    </w:rPr>
  </w:style>
  <w:style w:type="paragraph" w:styleId="afd">
    <w:name w:val="Document Map"/>
    <w:basedOn w:val="a"/>
    <w:link w:val="afc"/>
    <w:semiHidden/>
    <w:rsid w:val="000C23E2"/>
    <w:pPr>
      <w:shd w:val="clear" w:color="auto" w:fill="000080"/>
    </w:pPr>
    <w:rPr>
      <w:rFonts w:ascii="Tahoma" w:hAnsi="Tahoma" w:cs="Tahoma"/>
      <w:sz w:val="20"/>
      <w:szCs w:val="20"/>
      <w:lang w:eastAsia="ru-RU" w:val="en"/>
    </w:rPr>
  </w:style>
  <w:style w:type="table" w:styleId="afe">
    <w:name w:val="Table Grid"/>
    <w:basedOn w:val="a1"/>
    <w:uiPriority w:val="59"/>
    <w:rsid w:val="000C23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C23E2"/>
    <w:pPr>
      <w:spacing w:after="160" w:line="240" w:lineRule="exact"/>
    </w:pPr>
    <w:rPr>
      <w:rFonts w:ascii="Verdana" w:hAnsi="Verdana"/>
      <w:sz w:val="20"/>
      <w:szCs w:val="20"/>
    </w:rPr>
  </w:style>
  <w:style w:type="paragraph" w:customStyle="1" w:styleId="Style2">
    <w:name w:val="Style2"/>
    <w:basedOn w:val="a"/>
    <w:rsid w:val="000C23E2"/>
    <w:pPr>
      <w:jc w:val="center"/>
    </w:pPr>
    <w:rPr>
      <w:rFonts w:ascii="Arial Armenian" w:hAnsi="Arial Armenian"/>
      <w:w w:val="90"/>
      <w:sz w:val="22"/>
      <w:szCs w:val="20"/>
      <w:lang w:eastAsia="ru-RU" w:val="en"/>
    </w:rPr>
  </w:style>
  <w:style w:type="character" w:customStyle="1" w:styleId="CharChar23">
    <w:name w:val="Char Char23"/>
    <w:rsid w:val="000C23E2"/>
    <w:rPr>
      <w:rFonts w:ascii="Arial Armenian" w:hAnsi="Arial Armenian"/>
      <w:sz w:val="28"/>
      <w:lang w:val="en" w:eastAsia="ru-RU" w:bidi="ar-SA"/>
    </w:rPr>
  </w:style>
  <w:style w:type="character" w:customStyle="1" w:styleId="CharChar21">
    <w:name w:val="Char Char21"/>
    <w:rsid w:val="000C23E2"/>
    <w:rPr>
      <w:rFonts w:ascii="Arial LatArm" w:hAnsi="Arial LatArm"/>
      <w:b/>
      <w:color w:val="0000FF"/>
      <w:lang w:val="en" w:eastAsia="ru-RU" w:bidi="ar-SA"/>
    </w:rPr>
  </w:style>
  <w:style w:type="paragraph" w:styleId="aff">
    <w:name w:val="List Paragraph"/>
    <w:aliases w:val="List Paragraph1,List Paragraph-ExecSummary,Bullets"/>
    <w:basedOn w:val="a"/>
    <w:link w:val="aff0"/>
    <w:uiPriority w:val="34"/>
    <w:qFormat/>
    <w:rsid w:val="000C23E2"/>
    <w:pPr>
      <w:ind w:left="720"/>
    </w:pPr>
    <w:rPr>
      <w:rFonts w:ascii="Times Armenian" w:hAnsi="Times Armenian"/>
      <w:lang w:eastAsia="ru-RU" w:val="en"/>
    </w:rPr>
  </w:style>
  <w:style w:type="character" w:customStyle="1" w:styleId="aff0">
    <w:name w:val="Абзац списка Знак"/>
    <w:aliases w:val="List Paragraph1 Знак,List Paragraph-ExecSummary Знак,Bullets Знак"/>
    <w:link w:val="aff"/>
    <w:uiPriority w:val="34"/>
    <w:locked/>
    <w:rsid w:val="000C23E2"/>
    <w:rPr>
      <w:rFonts w:ascii="Times Armenian" w:eastAsia="Times New Roman" w:hAnsi="Times Armenian" w:cs="Times New Roman"/>
      <w:sz w:val="24"/>
      <w:szCs w:val="24"/>
      <w:lang w:eastAsia="ru-RU" w:val="en"/>
    </w:rPr>
  </w:style>
  <w:style w:type="character" w:customStyle="1" w:styleId="CharChar25">
    <w:name w:val="Char Char25"/>
    <w:rsid w:val="000C23E2"/>
    <w:rPr>
      <w:rFonts w:ascii="Arial Armenian" w:hAnsi="Arial Armenian"/>
      <w:sz w:val="28"/>
      <w:lang w:val="en" w:eastAsia="ru-RU" w:bidi="ar-SA"/>
    </w:rPr>
  </w:style>
  <w:style w:type="character" w:customStyle="1" w:styleId="CharChar24">
    <w:name w:val="Char Char24"/>
    <w:rsid w:val="000C23E2"/>
    <w:rPr>
      <w:rFonts w:ascii="Arial LatArm" w:hAnsi="Arial LatArm"/>
      <w:b/>
      <w:color w:val="0000FF"/>
      <w:lang w:val="en" w:eastAsia="ru-RU" w:bidi="ar-SA"/>
    </w:rPr>
  </w:style>
  <w:style w:type="paragraph" w:styleId="aff1">
    <w:name w:val="Block Text"/>
    <w:basedOn w:val="a"/>
    <w:rsid w:val="000C23E2"/>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0C23E2"/>
    <w:pPr>
      <w:autoSpaceDE w:val="0"/>
      <w:autoSpaceDN w:val="0"/>
      <w:adjustRightInd w:val="0"/>
    </w:pPr>
    <w:rPr>
      <w:rFonts w:ascii="Times Armenian" w:hAnsi="Times Armenian"/>
      <w:lang w:val="en" w:eastAsia="ru-RU"/>
    </w:rPr>
  </w:style>
  <w:style w:type="paragraph" w:customStyle="1" w:styleId="Normal2">
    <w:name w:val="Normal+2"/>
    <w:basedOn w:val="a"/>
    <w:next w:val="a"/>
    <w:rsid w:val="000C23E2"/>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0C23E2"/>
    <w:pPr>
      <w:widowControl w:val="0"/>
      <w:bidi/>
      <w:adjustRightInd w:val="0"/>
      <w:spacing w:after="160" w:line="240" w:lineRule="exact"/>
    </w:pPr>
    <w:rPr>
      <w:sz w:val="20"/>
      <w:szCs w:val="20"/>
      <w:lang w:val="en" w:eastAsia="ru-RU" w:bidi="he-IL"/>
    </w:rPr>
  </w:style>
  <w:style w:type="paragraph" w:customStyle="1" w:styleId="xl63">
    <w:name w:val="xl63"/>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C23E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C23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C23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C23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C23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C23E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C23E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C23E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C23E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C23E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C23E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C23E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C23E2"/>
    <w:pPr>
      <w:spacing w:before="100" w:beforeAutospacing="1" w:after="100" w:afterAutospacing="1"/>
    </w:pPr>
    <w:rPr>
      <w:rFonts w:eastAsia="Arial Unicode MS"/>
      <w:sz w:val="16"/>
      <w:szCs w:val="16"/>
    </w:rPr>
  </w:style>
  <w:style w:type="paragraph" w:customStyle="1" w:styleId="font13">
    <w:name w:val="font13"/>
    <w:basedOn w:val="a"/>
    <w:rsid w:val="000C23E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C23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C23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C23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C23E2"/>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0C23E2"/>
    <w:pPr>
      <w:suppressAutoHyphens/>
      <w:spacing w:line="100" w:lineRule="atLeast"/>
    </w:pPr>
    <w:rPr>
      <w:kern w:val="1"/>
      <w:sz w:val="20"/>
      <w:szCs w:val="20"/>
      <w:lang w:val="en" w:eastAsia="ar-SA"/>
    </w:rPr>
  </w:style>
  <w:style w:type="character" w:styleId="aff2">
    <w:name w:val="FollowedHyperlink"/>
    <w:rsid w:val="000C23E2"/>
    <w:rPr>
      <w:color w:val="800080"/>
      <w:u w:val="single"/>
    </w:rPr>
  </w:style>
  <w:style w:type="character" w:customStyle="1" w:styleId="CharCharCharChar1">
    <w:name w:val="Char Char Char Char1"/>
    <w:aliases w:val=" Char Char Char Char Char Char"/>
    <w:rsid w:val="000C23E2"/>
    <w:rPr>
      <w:rFonts w:ascii="Arial LatArm" w:hAnsi="Arial LatArm"/>
      <w:sz w:val="24"/>
      <w:lang w:val="en" w:eastAsia="ru-RU" w:bidi="ar-SA"/>
    </w:rPr>
  </w:style>
  <w:style w:type="character" w:customStyle="1" w:styleId="CharChar">
    <w:name w:val="Char Char"/>
    <w:locked/>
    <w:rsid w:val="000C23E2"/>
    <w:rPr>
      <w:lang w:val="en" w:eastAsia="en-US" w:bidi="ar-SA"/>
    </w:rPr>
  </w:style>
  <w:style w:type="character" w:styleId="aff3">
    <w:name w:val="Emphasis"/>
    <w:qFormat/>
    <w:rsid w:val="000C23E2"/>
    <w:rPr>
      <w:i/>
      <w:iCs/>
    </w:rPr>
  </w:style>
  <w:style w:type="character" w:customStyle="1" w:styleId="CharChar4">
    <w:name w:val="Char Char4"/>
    <w:locked/>
    <w:rsid w:val="000C23E2"/>
    <w:rPr>
      <w:sz w:val="24"/>
      <w:szCs w:val="24"/>
      <w:lang w:val="en" w:eastAsia="en-US" w:bidi="ar-SA"/>
    </w:rPr>
  </w:style>
  <w:style w:type="paragraph" w:customStyle="1" w:styleId="msonormalcxspmiddle">
    <w:name w:val="msonormalcxspmiddle"/>
    <w:basedOn w:val="a"/>
    <w:rsid w:val="000C23E2"/>
    <w:pPr>
      <w:spacing w:before="100" w:beforeAutospacing="1" w:after="100" w:afterAutospacing="1"/>
    </w:pPr>
  </w:style>
  <w:style w:type="character" w:customStyle="1" w:styleId="CharChar5">
    <w:name w:val="Char Char5"/>
    <w:locked/>
    <w:rsid w:val="000C23E2"/>
    <w:rPr>
      <w:sz w:val="24"/>
      <w:szCs w:val="24"/>
      <w:lang w:val="en" w:eastAsia="en-US" w:bidi="ar-SA"/>
    </w:rPr>
  </w:style>
  <w:style w:type="paragraph" w:customStyle="1" w:styleId="Char">
    <w:name w:val="Char"/>
    <w:basedOn w:val="a"/>
    <w:semiHidden/>
    <w:rsid w:val="002E14DC"/>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2E14DC"/>
    <w:rPr>
      <w:sz w:val="20"/>
      <w:szCs w:val="20"/>
      <w:lang w:val="en" w:eastAsia="ru-RU"/>
    </w:rPr>
  </w:style>
  <w:style w:type="character" w:styleId="aff5">
    <w:name w:val="annotation reference"/>
    <w:semiHidden/>
    <w:rsid w:val="002E14DC"/>
    <w:rPr>
      <w:sz w:val="16"/>
      <w:szCs w:val="16"/>
    </w:rPr>
  </w:style>
  <w:style w:type="character" w:styleId="aff6">
    <w:name w:val="endnote reference"/>
    <w:semiHidden/>
    <w:rsid w:val="002E14DC"/>
    <w:rPr>
      <w:vertAlign w:val="superscript"/>
    </w:rPr>
  </w:style>
  <w:style w:type="paragraph" w:styleId="aff7">
    <w:name w:val="Revision"/>
    <w:hidden/>
    <w:semiHidden/>
    <w:rsid w:val="002E14DC"/>
    <w:pPr>
      <w:spacing w:after="0" w:line="240" w:lineRule="auto"/>
    </w:pPr>
    <w:rPr>
      <w:rFonts w:ascii="Times Armenian" w:eastAsia="Times New Roman" w:hAnsi="Times Armenian" w:cs="Times New Roman"/>
      <w:sz w:val="24"/>
      <w:szCs w:val="20"/>
      <w:lang w:eastAsia="ru-RU" w:val="en"/>
    </w:rPr>
  </w:style>
  <w:style w:type="paragraph" w:customStyle="1" w:styleId="Char3CharCharChar">
    <w:name w:val="Char3 Char Char Char"/>
    <w:basedOn w:val="a"/>
    <w:next w:val="a"/>
    <w:semiHidden/>
    <w:rsid w:val="002E14DC"/>
    <w:pPr>
      <w:spacing w:after="160" w:line="240" w:lineRule="exact"/>
      <w:jc w:val="both"/>
    </w:pPr>
    <w:rPr>
      <w:rFonts w:ascii="Arial" w:hAnsi="Arial" w:cs="Arial"/>
      <w:b/>
      <w:sz w:val="20"/>
      <w:szCs w:val="20"/>
      <w:lang w:val="en"/>
    </w:rPr>
  </w:style>
  <w:style w:type="character" w:customStyle="1" w:styleId="UnresolvedMention1">
    <w:name w:val="Unresolved Mention1"/>
    <w:uiPriority w:val="99"/>
    <w:semiHidden/>
    <w:unhideWhenUsed/>
    <w:rsid w:val="002E14DC"/>
    <w:rPr>
      <w:color w:val="605E5C"/>
      <w:shd w:val="clear" w:color="auto" w:fill="E1DFDD"/>
    </w:rPr>
  </w:style>
  <w:style w:type="character" w:customStyle="1" w:styleId="ListParagraphChar1">
    <w:name w:val="List Paragraph Char1"/>
    <w:aliases w:val="List Paragraph1 Char,List Paragraph-ExecSummary Char,Bullets Char"/>
    <w:uiPriority w:val="34"/>
    <w:locked/>
    <w:rsid w:val="002E14DC"/>
    <w:rPr>
      <w:rFonts w:ascii="Times Armenian" w:hAnsi="Times Armenian" w:cs="Times Armenian"/>
      <w:sz w:val="24"/>
      <w:szCs w:val="24"/>
      <w:lang w:eastAsia="ru-RU" w:val="en"/>
    </w:rPr>
  </w:style>
  <w:style w:type="paragraph" w:styleId="aff8">
    <w:name w:val="No Spacing"/>
    <w:uiPriority w:val="1"/>
    <w:qFormat/>
    <w:rsid w:val="002E14DC"/>
    <w:pPr>
      <w:spacing w:after="0" w:line="240" w:lineRule="auto"/>
    </w:pPr>
    <w:rPr>
      <w:rFonts w:ascii="Times New Roman" w:eastAsia="Times New Roman" w:hAnsi="Times New Roman" w:cs="Times New Roman"/>
      <w:sz w:val="24"/>
      <w:szCs w:val="24"/>
      <w:lang w:val="en"/>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Àáçàö ñïèñêà3,Bullet Points"/>
    <w:basedOn w:val="a"/>
    <w:uiPriority w:val="34"/>
    <w:qFormat/>
    <w:rsid w:val="002E14DC"/>
    <w:pPr>
      <w:spacing w:after="160" w:line="259" w:lineRule="auto"/>
      <w:ind w:left="720"/>
      <w:contextualSpacing/>
    </w:pPr>
    <w:rPr>
      <w:rFonts w:ascii="Calibri" w:hAnsi="Calibri"/>
      <w:sz w:val="22"/>
      <w:szCs w:val="22"/>
    </w:rPr>
  </w:style>
  <w:style w:type="numbering" w:customStyle="1" w:styleId="13">
    <w:name w:val="Нет списка1"/>
    <w:next w:val="a2"/>
    <w:uiPriority w:val="99"/>
    <w:semiHidden/>
    <w:unhideWhenUsed/>
    <w:rsid w:val="002C3C13"/>
  </w:style>
  <w:style w:type="table" w:customStyle="1" w:styleId="14">
    <w:name w:val="Сетка таблицы1"/>
    <w:basedOn w:val="a1"/>
    <w:next w:val="afe"/>
    <w:uiPriority w:val="39"/>
    <w:rsid w:val="002C3C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e"/>
    <w:uiPriority w:val="39"/>
    <w:rsid w:val="002C3C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2"/>
    <w:uiPriority w:val="99"/>
    <w:semiHidden/>
    <w:unhideWhenUsed/>
    <w:rsid w:val="00CD615E"/>
  </w:style>
  <w:style w:type="table" w:customStyle="1" w:styleId="35">
    <w:name w:val="Сетка таблицы3"/>
    <w:basedOn w:val="a1"/>
    <w:next w:val="afe"/>
    <w:uiPriority w:val="39"/>
    <w:rsid w:val="00CD61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e"/>
    <w:uiPriority w:val="39"/>
    <w:rsid w:val="006E24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67</Pages>
  <Words>21900</Words>
  <Characters>124831</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Admin_-</cp:lastModifiedBy>
  <cp:revision>14</cp:revision>
  <cp:lastPrinted>2023-02-21T11:25:00Z</cp:lastPrinted>
  <dcterms:created xsi:type="dcterms:W3CDTF">2022-11-01T07:01:00Z</dcterms:created>
  <dcterms:modified xsi:type="dcterms:W3CDTF">2026-02-05T07:23:00Z</dcterms:modified>
</cp:coreProperties>
</file>